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1AF98BAB"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A9742F" w:rsidRPr="00A9742F">
        <w:rPr>
          <w:b/>
          <w:i/>
          <w:noProof/>
          <w:sz w:val="28"/>
        </w:rPr>
        <w:t>R5-246437</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1F9BE" w:rsidR="001E41F3" w:rsidRPr="00410371" w:rsidRDefault="00410647" w:rsidP="00E13F3D">
            <w:pPr>
              <w:pStyle w:val="CRCoverPage"/>
              <w:spacing w:after="0"/>
              <w:jc w:val="right"/>
              <w:rPr>
                <w:b/>
                <w:noProof/>
                <w:sz w:val="28"/>
              </w:rPr>
            </w:pPr>
            <w:r>
              <w:rPr>
                <w:b/>
                <w:noProof/>
                <w:sz w:val="28"/>
              </w:rPr>
              <w:t>38.5</w:t>
            </w:r>
            <w:r w:rsidR="00CB0AF0">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7813C" w:rsidR="001E41F3" w:rsidRPr="00410371" w:rsidRDefault="00543281" w:rsidP="00FF5C42">
            <w:pPr>
              <w:pStyle w:val="CRCoverPage"/>
              <w:spacing w:after="0"/>
              <w:jc w:val="center"/>
              <w:rPr>
                <w:noProof/>
              </w:rPr>
            </w:pPr>
            <w:r w:rsidRPr="00543281">
              <w:rPr>
                <w:b/>
                <w:noProof/>
                <w:sz w:val="28"/>
              </w:rPr>
              <w:t>0717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CB0AF0">
              <w:rPr>
                <w:b/>
                <w:sz w:val="28"/>
              </w:rPr>
              <w:t>1</w:t>
            </w:r>
            <w:r w:rsidR="00E11261" w:rsidRPr="00CB0AF0">
              <w:rPr>
                <w:b/>
                <w:sz w:val="28"/>
              </w:rPr>
              <w:t>8</w:t>
            </w:r>
            <w:r w:rsidRPr="00CB0AF0">
              <w:rPr>
                <w:b/>
                <w:sz w:val="28"/>
              </w:rPr>
              <w:t>.</w:t>
            </w:r>
            <w:r w:rsidR="00902627" w:rsidRPr="00CB0AF0">
              <w:rPr>
                <w:b/>
                <w:sz w:val="28"/>
              </w:rPr>
              <w:t>4</w:t>
            </w:r>
            <w:r w:rsidRPr="00CB0AF0">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6869F" w:rsidR="001E41F3" w:rsidRDefault="00CB0AF0">
            <w:pPr>
              <w:pStyle w:val="CRCoverPage"/>
              <w:spacing w:after="0"/>
              <w:ind w:left="100"/>
              <w:rPr>
                <w:noProof/>
              </w:rPr>
            </w:pPr>
            <w:r w:rsidRPr="00CB0AF0">
              <w:t>Adding PICS for higher power limit inter-band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0AF0"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DA5C1" w:rsidR="001E41F3" w:rsidRPr="00CB0AF0" w:rsidRDefault="00CB0AF0">
            <w:pPr>
              <w:pStyle w:val="CRCoverPage"/>
              <w:spacing w:after="0"/>
              <w:ind w:left="100"/>
              <w:rPr>
                <w:noProof/>
              </w:rPr>
            </w:pPr>
            <w:r w:rsidRPr="00CB0AF0">
              <w:t xml:space="preserve">TEI17_Test, </w:t>
            </w:r>
            <w:proofErr w:type="spellStart"/>
            <w:r w:rsidRPr="00CB0AF0">
              <w:t>Power_Limit_CA_DC-UEConTest</w:t>
            </w:r>
            <w:proofErr w:type="spellEnd"/>
          </w:p>
        </w:tc>
        <w:tc>
          <w:tcPr>
            <w:tcW w:w="567" w:type="dxa"/>
            <w:tcBorders>
              <w:left w:val="nil"/>
            </w:tcBorders>
          </w:tcPr>
          <w:p w14:paraId="61A86BCF" w14:textId="77777777" w:rsidR="001E41F3" w:rsidRPr="00CB0AF0" w:rsidRDefault="001E41F3">
            <w:pPr>
              <w:pStyle w:val="CRCoverPage"/>
              <w:spacing w:after="0"/>
              <w:ind w:right="100"/>
              <w:rPr>
                <w:noProof/>
              </w:rPr>
            </w:pPr>
          </w:p>
        </w:tc>
        <w:tc>
          <w:tcPr>
            <w:tcW w:w="1417" w:type="dxa"/>
            <w:gridSpan w:val="3"/>
            <w:tcBorders>
              <w:left w:val="nil"/>
            </w:tcBorders>
          </w:tcPr>
          <w:p w14:paraId="153CBFB1" w14:textId="77777777" w:rsidR="001E41F3" w:rsidRPr="00CB0AF0" w:rsidRDefault="001E41F3">
            <w:pPr>
              <w:pStyle w:val="CRCoverPage"/>
              <w:spacing w:after="0"/>
              <w:jc w:val="right"/>
              <w:rPr>
                <w:noProof/>
              </w:rPr>
            </w:pPr>
            <w:r w:rsidRPr="00CB0AF0">
              <w:rPr>
                <w:b/>
                <w:i/>
                <w:noProof/>
              </w:rPr>
              <w:t>Date:</w:t>
            </w:r>
          </w:p>
        </w:tc>
        <w:tc>
          <w:tcPr>
            <w:tcW w:w="2127" w:type="dxa"/>
            <w:tcBorders>
              <w:right w:val="single" w:sz="4" w:space="0" w:color="auto"/>
            </w:tcBorders>
            <w:shd w:val="pct30" w:color="FFFF00" w:fill="auto"/>
          </w:tcPr>
          <w:p w14:paraId="56929475" w14:textId="18C92996" w:rsidR="001E41F3" w:rsidRPr="00CB0AF0" w:rsidRDefault="00410647">
            <w:pPr>
              <w:pStyle w:val="CRCoverPage"/>
              <w:spacing w:after="0"/>
              <w:ind w:left="100"/>
              <w:rPr>
                <w:noProof/>
              </w:rPr>
            </w:pPr>
            <w:r w:rsidRPr="00CB0AF0">
              <w:rPr>
                <w:noProof/>
              </w:rPr>
              <w:t>202</w:t>
            </w:r>
            <w:r w:rsidR="00DB0269" w:rsidRPr="00CB0AF0">
              <w:rPr>
                <w:noProof/>
              </w:rPr>
              <w:t>4</w:t>
            </w:r>
            <w:r w:rsidRPr="00CB0AF0">
              <w:rPr>
                <w:noProof/>
              </w:rPr>
              <w:t>-</w:t>
            </w:r>
            <w:r w:rsidR="00C96BE8" w:rsidRPr="00CB0AF0">
              <w:rPr>
                <w:noProof/>
              </w:rPr>
              <w:t>11</w:t>
            </w:r>
            <w:r w:rsidRPr="00CB0AF0">
              <w:rPr>
                <w:noProof/>
              </w:rPr>
              <w:t>-</w:t>
            </w:r>
            <w:r w:rsidR="008D3DE0" w:rsidRPr="00CB0AF0">
              <w:rPr>
                <w:noProof/>
              </w:rPr>
              <w:t>0</w:t>
            </w:r>
            <w:r w:rsidR="001F4E93" w:rsidRPr="00CB0AF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CB0AF0" w:rsidRDefault="001E41F3">
            <w:pPr>
              <w:pStyle w:val="CRCoverPage"/>
              <w:spacing w:after="0"/>
              <w:rPr>
                <w:noProof/>
                <w:sz w:val="8"/>
                <w:szCs w:val="8"/>
              </w:rPr>
            </w:pPr>
          </w:p>
        </w:tc>
        <w:tc>
          <w:tcPr>
            <w:tcW w:w="2267" w:type="dxa"/>
            <w:gridSpan w:val="2"/>
          </w:tcPr>
          <w:p w14:paraId="0FBCFC35" w14:textId="77777777" w:rsidR="001E41F3" w:rsidRPr="00CB0AF0" w:rsidRDefault="001E41F3">
            <w:pPr>
              <w:pStyle w:val="CRCoverPage"/>
              <w:spacing w:after="0"/>
              <w:rPr>
                <w:noProof/>
                <w:sz w:val="8"/>
                <w:szCs w:val="8"/>
              </w:rPr>
            </w:pPr>
          </w:p>
        </w:tc>
        <w:tc>
          <w:tcPr>
            <w:tcW w:w="1417" w:type="dxa"/>
            <w:gridSpan w:val="3"/>
          </w:tcPr>
          <w:p w14:paraId="60243A9E" w14:textId="77777777" w:rsidR="001E41F3" w:rsidRPr="00CB0A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0AF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CB0AF0" w:rsidRDefault="00410647" w:rsidP="00D24991">
            <w:pPr>
              <w:pStyle w:val="CRCoverPage"/>
              <w:spacing w:after="0"/>
              <w:ind w:left="100" w:right="-609"/>
              <w:rPr>
                <w:b/>
                <w:bCs/>
                <w:noProof/>
              </w:rPr>
            </w:pPr>
            <w:r w:rsidRPr="00CB0AF0">
              <w:rPr>
                <w:b/>
                <w:bCs/>
              </w:rPr>
              <w:t>F</w:t>
            </w:r>
          </w:p>
        </w:tc>
        <w:tc>
          <w:tcPr>
            <w:tcW w:w="3402" w:type="dxa"/>
            <w:gridSpan w:val="5"/>
            <w:tcBorders>
              <w:left w:val="nil"/>
            </w:tcBorders>
          </w:tcPr>
          <w:p w14:paraId="617AE5C6" w14:textId="77777777" w:rsidR="001E41F3" w:rsidRPr="00CB0AF0" w:rsidRDefault="001E41F3">
            <w:pPr>
              <w:pStyle w:val="CRCoverPage"/>
              <w:spacing w:after="0"/>
              <w:rPr>
                <w:noProof/>
              </w:rPr>
            </w:pPr>
          </w:p>
        </w:tc>
        <w:tc>
          <w:tcPr>
            <w:tcW w:w="1417" w:type="dxa"/>
            <w:gridSpan w:val="3"/>
            <w:tcBorders>
              <w:left w:val="nil"/>
            </w:tcBorders>
          </w:tcPr>
          <w:p w14:paraId="42CDCEE5" w14:textId="77777777" w:rsidR="001E41F3" w:rsidRPr="00CB0AF0" w:rsidRDefault="001E41F3">
            <w:pPr>
              <w:pStyle w:val="CRCoverPage"/>
              <w:spacing w:after="0"/>
              <w:jc w:val="right"/>
              <w:rPr>
                <w:b/>
                <w:i/>
                <w:noProof/>
              </w:rPr>
            </w:pPr>
            <w:r w:rsidRPr="00CB0AF0">
              <w:rPr>
                <w:b/>
                <w:i/>
                <w:noProof/>
              </w:rPr>
              <w:t>Release:</w:t>
            </w:r>
          </w:p>
        </w:tc>
        <w:tc>
          <w:tcPr>
            <w:tcW w:w="2127" w:type="dxa"/>
            <w:tcBorders>
              <w:right w:val="single" w:sz="4" w:space="0" w:color="auto"/>
            </w:tcBorders>
            <w:shd w:val="pct30" w:color="FFFF00" w:fill="auto"/>
          </w:tcPr>
          <w:p w14:paraId="6C870B98" w14:textId="29D98E9E" w:rsidR="001E41F3" w:rsidRPr="00CB0AF0" w:rsidRDefault="00410647">
            <w:pPr>
              <w:pStyle w:val="CRCoverPage"/>
              <w:spacing w:after="0"/>
              <w:ind w:left="100"/>
              <w:rPr>
                <w:noProof/>
              </w:rPr>
            </w:pPr>
            <w:r w:rsidRPr="00CB0AF0">
              <w:t>Rel-1</w:t>
            </w:r>
            <w:r w:rsidR="00E11261" w:rsidRPr="00CB0AF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2C4ED" w:rsidR="001E41F3" w:rsidRDefault="005A5550">
            <w:pPr>
              <w:pStyle w:val="CRCoverPage"/>
              <w:spacing w:after="0"/>
              <w:ind w:left="100"/>
              <w:rPr>
                <w:noProof/>
              </w:rPr>
            </w:pPr>
            <w:r>
              <w:t xml:space="preserve">Work plan </w:t>
            </w:r>
            <w:proofErr w:type="spellStart"/>
            <w:r w:rsidRPr="00CB0AF0">
              <w:t>Power_Limit_CA_DC-UEConTest</w:t>
            </w:r>
            <w:proofErr w:type="spellEnd"/>
            <w:r>
              <w:t xml:space="preserve"> added the functionality associated to inter-band </w:t>
            </w:r>
            <w:r w:rsidR="00683A13">
              <w:t xml:space="preserve">2 UL cases associated to UE capabilities </w:t>
            </w:r>
            <w:r w:rsidR="007E4F88" w:rsidRPr="001E3DB2">
              <w:rPr>
                <w:i/>
                <w:iCs/>
              </w:rPr>
              <w:t>higherPowerLimit-r17</w:t>
            </w:r>
            <w:r w:rsidR="007E4F88">
              <w:t xml:space="preserve"> and</w:t>
            </w:r>
            <w:r w:rsidR="001E3DB2">
              <w:t xml:space="preserve"> </w:t>
            </w:r>
            <w:r w:rsidR="001E3DB2" w:rsidRPr="001E3DB2">
              <w:rPr>
                <w:i/>
                <w:iCs/>
              </w:rPr>
              <w:t>higherPowerLimitMRDC-r17</w:t>
            </w:r>
            <w:r w:rsidR="007E4F88" w:rsidRPr="001E3DB2">
              <w:rPr>
                <w:i/>
                <w:iCs/>
              </w:rPr>
              <w:t xml:space="preserve"> </w:t>
            </w:r>
            <w:r w:rsidR="007E4F88">
              <w:t xml:space="preserve">for CA and DC </w:t>
            </w:r>
            <w:proofErr w:type="spellStart"/>
            <w:r w:rsidR="007E4F88">
              <w:t>respecitively</w:t>
            </w:r>
            <w:proofErr w:type="spellEnd"/>
            <w:r w:rsidR="007E4F88">
              <w:t>.</w:t>
            </w:r>
            <w:r w:rsidR="001E3DB2">
              <w:t xml:space="preserve"> However, the corresponding PICS were not defined in 38.508-2, what is convenient to help test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EFA5AB" w:rsidR="001E41F3" w:rsidRDefault="00E06668">
            <w:pPr>
              <w:pStyle w:val="CRCoverPage"/>
              <w:spacing w:after="0"/>
              <w:ind w:left="100"/>
              <w:rPr>
                <w:noProof/>
              </w:rPr>
            </w:pPr>
            <w:r>
              <w:rPr>
                <w:noProof/>
              </w:rPr>
              <w:t xml:space="preserve">Added 2 new PICS </w:t>
            </w:r>
            <w:r w:rsidRPr="00E06668">
              <w:rPr>
                <w:i/>
                <w:iCs/>
                <w:noProof/>
              </w:rPr>
              <w:t>pc_</w:t>
            </w:r>
            <w:r w:rsidRPr="001E3DB2">
              <w:rPr>
                <w:i/>
                <w:iCs/>
              </w:rPr>
              <w:t>higherPowerLimit</w:t>
            </w:r>
            <w:r>
              <w:rPr>
                <w:i/>
                <w:iCs/>
              </w:rPr>
              <w:t>_</w:t>
            </w:r>
            <w:r w:rsidRPr="001E3DB2">
              <w:rPr>
                <w:i/>
                <w:iCs/>
              </w:rPr>
              <w:t>r17</w:t>
            </w:r>
            <w:r>
              <w:t xml:space="preserve"> and </w:t>
            </w:r>
            <w:r w:rsidRPr="00E06668">
              <w:rPr>
                <w:i/>
                <w:iCs/>
              </w:rPr>
              <w:t>pc_</w:t>
            </w:r>
            <w:r w:rsidRPr="001E3DB2">
              <w:rPr>
                <w:i/>
                <w:iCs/>
              </w:rPr>
              <w:t>higherPowerLimitMRDC</w:t>
            </w:r>
            <w:r>
              <w:rPr>
                <w:i/>
                <w:iCs/>
              </w:rPr>
              <w:t>_</w:t>
            </w:r>
            <w:r w:rsidRPr="001E3DB2">
              <w:rPr>
                <w:i/>
                <w:iCs/>
              </w:rPr>
              <w:t>r17</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6E9B3" w:rsidR="001E41F3" w:rsidRDefault="0067037C">
            <w:pPr>
              <w:pStyle w:val="CRCoverPage"/>
              <w:spacing w:after="0"/>
              <w:ind w:left="100"/>
              <w:rPr>
                <w:noProof/>
              </w:rPr>
            </w:pPr>
            <w:r>
              <w:rPr>
                <w:noProof/>
              </w:rPr>
              <w:t>PICS for the mentioned functional</w:t>
            </w:r>
            <w:r w:rsidR="005A5550">
              <w:rPr>
                <w:noProof/>
              </w:rPr>
              <w:t>ity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025A1" w:rsidR="001E41F3" w:rsidRDefault="00E06668">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E2FF657" w14:textId="77777777" w:rsidR="007F39D1" w:rsidRPr="0056122D" w:rsidRDefault="007F39D1" w:rsidP="007F39D1">
      <w:pPr>
        <w:pStyle w:val="Heading3"/>
      </w:pPr>
      <w:bookmarkStart w:id="1" w:name="_Toc177026726"/>
      <w:r w:rsidRPr="0056122D">
        <w:t>A.4.3.2</w:t>
      </w:r>
      <w:r w:rsidRPr="0056122D">
        <w:tab/>
        <w:t>Physical Layer Baseline Implementation Capabilities</w:t>
      </w:r>
      <w:bookmarkEnd w:id="1"/>
    </w:p>
    <w:p w14:paraId="510A389A" w14:textId="77777777" w:rsidR="007F39D1" w:rsidRPr="0056122D" w:rsidRDefault="007F39D1" w:rsidP="007F39D1">
      <w:pPr>
        <w:pStyle w:val="TH"/>
      </w:pPr>
      <w:r w:rsidRPr="0056122D">
        <w:t>Table A.4.3.2-</w:t>
      </w:r>
      <w:r w:rsidRPr="0056122D">
        <w:rPr>
          <w:lang w:eastAsia="zh-CN"/>
        </w:rPr>
        <w:t>1</w:t>
      </w:r>
      <w:r w:rsidRPr="0056122D">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7F39D1" w:rsidRPr="0056122D" w14:paraId="05582323" w14:textId="77777777" w:rsidTr="00D5534F">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102A5359" w14:textId="77777777" w:rsidR="007F39D1" w:rsidRPr="0056122D" w:rsidRDefault="007F39D1" w:rsidP="00D5534F">
            <w:pPr>
              <w:pStyle w:val="TAH"/>
            </w:pPr>
            <w:r w:rsidRPr="0056122D">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42CC4A49" w14:textId="77777777" w:rsidR="007F39D1" w:rsidRPr="0056122D" w:rsidRDefault="007F39D1" w:rsidP="00D5534F">
            <w:pPr>
              <w:pStyle w:val="TAH"/>
            </w:pPr>
            <w:r w:rsidRPr="0056122D">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324A9AE7" w14:textId="77777777" w:rsidR="007F39D1" w:rsidRPr="0056122D" w:rsidRDefault="007F39D1" w:rsidP="00D5534F">
            <w:pPr>
              <w:pStyle w:val="TAH"/>
            </w:pPr>
            <w:r w:rsidRPr="0056122D">
              <w:t>Ref.</w:t>
            </w:r>
          </w:p>
        </w:tc>
        <w:tc>
          <w:tcPr>
            <w:tcW w:w="1011" w:type="dxa"/>
            <w:tcBorders>
              <w:top w:val="single" w:sz="4" w:space="0" w:color="auto"/>
              <w:left w:val="single" w:sz="4" w:space="0" w:color="auto"/>
              <w:bottom w:val="single" w:sz="4" w:space="0" w:color="auto"/>
              <w:right w:val="single" w:sz="4" w:space="0" w:color="auto"/>
            </w:tcBorders>
            <w:hideMark/>
          </w:tcPr>
          <w:p w14:paraId="73255539" w14:textId="77777777" w:rsidR="007F39D1" w:rsidRPr="0056122D" w:rsidRDefault="007F39D1" w:rsidP="00D5534F">
            <w:pPr>
              <w:pStyle w:val="TAH"/>
            </w:pPr>
            <w:r w:rsidRPr="0056122D">
              <w:t>Release</w:t>
            </w:r>
          </w:p>
        </w:tc>
        <w:tc>
          <w:tcPr>
            <w:tcW w:w="2429" w:type="dxa"/>
            <w:tcBorders>
              <w:top w:val="single" w:sz="4" w:space="0" w:color="auto"/>
              <w:left w:val="single" w:sz="4" w:space="0" w:color="auto"/>
              <w:bottom w:val="single" w:sz="4" w:space="0" w:color="auto"/>
              <w:right w:val="single" w:sz="4" w:space="0" w:color="auto"/>
            </w:tcBorders>
            <w:hideMark/>
          </w:tcPr>
          <w:p w14:paraId="7A436C95" w14:textId="77777777" w:rsidR="007F39D1" w:rsidRPr="0056122D" w:rsidRDefault="007F39D1" w:rsidP="00D5534F">
            <w:pPr>
              <w:pStyle w:val="TAH"/>
            </w:pPr>
            <w:r w:rsidRPr="0056122D">
              <w:t>Mnemonic</w:t>
            </w:r>
          </w:p>
        </w:tc>
        <w:tc>
          <w:tcPr>
            <w:tcW w:w="574" w:type="dxa"/>
            <w:tcBorders>
              <w:top w:val="single" w:sz="4" w:space="0" w:color="auto"/>
              <w:left w:val="single" w:sz="4" w:space="0" w:color="auto"/>
              <w:bottom w:val="single" w:sz="4" w:space="0" w:color="auto"/>
              <w:right w:val="single" w:sz="4" w:space="0" w:color="auto"/>
            </w:tcBorders>
          </w:tcPr>
          <w:p w14:paraId="07A97A28" w14:textId="77777777" w:rsidR="007F39D1" w:rsidRPr="0056122D" w:rsidRDefault="007F39D1" w:rsidP="00D5534F">
            <w:pPr>
              <w:pStyle w:val="TAH"/>
            </w:pPr>
            <w:r w:rsidRPr="0056122D">
              <w:t>M</w:t>
            </w:r>
          </w:p>
        </w:tc>
        <w:tc>
          <w:tcPr>
            <w:tcW w:w="1430" w:type="dxa"/>
            <w:tcBorders>
              <w:top w:val="single" w:sz="4" w:space="0" w:color="auto"/>
              <w:left w:val="single" w:sz="4" w:space="0" w:color="auto"/>
              <w:bottom w:val="single" w:sz="4" w:space="0" w:color="auto"/>
              <w:right w:val="single" w:sz="4" w:space="0" w:color="auto"/>
            </w:tcBorders>
          </w:tcPr>
          <w:p w14:paraId="0BC004E9" w14:textId="77777777" w:rsidR="007F39D1" w:rsidRPr="0056122D" w:rsidRDefault="007F39D1" w:rsidP="00D5534F">
            <w:pPr>
              <w:pStyle w:val="TAH"/>
            </w:pPr>
            <w:r w:rsidRPr="0056122D">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608910D8" w14:textId="77777777" w:rsidR="007F39D1" w:rsidRPr="0056122D" w:rsidRDefault="007F39D1" w:rsidP="00D5534F">
            <w:pPr>
              <w:pStyle w:val="TAH"/>
            </w:pPr>
            <w:r w:rsidRPr="0056122D">
              <w:t>Comments</w:t>
            </w:r>
          </w:p>
        </w:tc>
      </w:tr>
      <w:tr w:rsidR="007F39D1" w:rsidRPr="0056122D" w14:paraId="72DAC34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148A213" w14:textId="77777777" w:rsidR="007F39D1" w:rsidRPr="0056122D" w:rsidRDefault="007F39D1" w:rsidP="00D5534F">
            <w:pPr>
              <w:pStyle w:val="TAC"/>
            </w:pPr>
            <w:r w:rsidRPr="0056122D">
              <w:t>1</w:t>
            </w:r>
          </w:p>
        </w:tc>
        <w:tc>
          <w:tcPr>
            <w:tcW w:w="2317" w:type="dxa"/>
            <w:tcBorders>
              <w:top w:val="single" w:sz="6" w:space="0" w:color="auto"/>
              <w:left w:val="single" w:sz="4" w:space="0" w:color="auto"/>
              <w:bottom w:val="single" w:sz="6" w:space="0" w:color="auto"/>
              <w:right w:val="single" w:sz="6" w:space="0" w:color="auto"/>
            </w:tcBorders>
            <w:hideMark/>
          </w:tcPr>
          <w:p w14:paraId="7A7E7AC1" w14:textId="77777777" w:rsidR="007F39D1" w:rsidRPr="0056122D" w:rsidRDefault="007F39D1" w:rsidP="00D5534F">
            <w:pPr>
              <w:pStyle w:val="TAL"/>
            </w:pPr>
            <w:r w:rsidRPr="0056122D">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613845BB" w14:textId="77777777" w:rsidR="007F39D1" w:rsidRPr="0056122D" w:rsidRDefault="007F39D1" w:rsidP="00D5534F">
            <w:pPr>
              <w:pStyle w:val="TAL"/>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6D80E72" w14:textId="77777777" w:rsidR="007F39D1" w:rsidRPr="0056122D" w:rsidRDefault="007F39D1" w:rsidP="00D5534F">
            <w:pPr>
              <w:pStyle w:val="TAC"/>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9AEFA63" w14:textId="77777777" w:rsidR="007F39D1" w:rsidRPr="0056122D" w:rsidRDefault="007F39D1" w:rsidP="00D5534F">
            <w:pPr>
              <w:pStyle w:val="TAL"/>
            </w:pPr>
            <w:proofErr w:type="spellStart"/>
            <w:r w:rsidRPr="0056122D">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78C89309"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1BDAFC3"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50CB078" w14:textId="77777777" w:rsidR="007F39D1" w:rsidRPr="0056122D" w:rsidRDefault="007F39D1" w:rsidP="00D5534F">
            <w:pPr>
              <w:pStyle w:val="TAL"/>
            </w:pPr>
          </w:p>
        </w:tc>
      </w:tr>
      <w:tr w:rsidR="007F39D1" w:rsidRPr="0056122D" w14:paraId="1C3B6D4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D81A8BF" w14:textId="77777777" w:rsidR="007F39D1" w:rsidRPr="0056122D" w:rsidRDefault="007F39D1" w:rsidP="00D5534F">
            <w:pPr>
              <w:pStyle w:val="TAC"/>
            </w:pPr>
            <w:r w:rsidRPr="0056122D">
              <w:t>2</w:t>
            </w:r>
          </w:p>
        </w:tc>
        <w:tc>
          <w:tcPr>
            <w:tcW w:w="2317" w:type="dxa"/>
            <w:tcBorders>
              <w:top w:val="single" w:sz="6" w:space="0" w:color="auto"/>
              <w:left w:val="single" w:sz="4" w:space="0" w:color="auto"/>
              <w:bottom w:val="single" w:sz="6" w:space="0" w:color="auto"/>
              <w:right w:val="single" w:sz="6" w:space="0" w:color="auto"/>
            </w:tcBorders>
            <w:hideMark/>
          </w:tcPr>
          <w:p w14:paraId="02338547" w14:textId="77777777" w:rsidR="007F39D1" w:rsidRPr="0056122D" w:rsidRDefault="007F39D1" w:rsidP="00D5534F">
            <w:pPr>
              <w:pStyle w:val="TAL"/>
            </w:pPr>
            <w:r w:rsidRPr="0056122D">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D8C98C3" w14:textId="77777777" w:rsidR="007F39D1" w:rsidRPr="0056122D" w:rsidRDefault="007F39D1" w:rsidP="00D5534F">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5CD2B82" w14:textId="77777777" w:rsidR="007F39D1" w:rsidRPr="0056122D" w:rsidRDefault="007F39D1" w:rsidP="00D5534F">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B0B13B0" w14:textId="77777777" w:rsidR="007F39D1" w:rsidRPr="0056122D" w:rsidRDefault="007F39D1" w:rsidP="00D5534F">
            <w:pPr>
              <w:pStyle w:val="TAL"/>
            </w:pPr>
            <w:r w:rsidRPr="0056122D">
              <w:t>pc_pdsch_256QAM_FR1</w:t>
            </w:r>
          </w:p>
        </w:tc>
        <w:tc>
          <w:tcPr>
            <w:tcW w:w="574" w:type="dxa"/>
            <w:tcBorders>
              <w:top w:val="single" w:sz="4" w:space="0" w:color="auto"/>
              <w:left w:val="single" w:sz="4" w:space="0" w:color="auto"/>
              <w:bottom w:val="single" w:sz="4" w:space="0" w:color="auto"/>
              <w:right w:val="single" w:sz="4" w:space="0" w:color="auto"/>
            </w:tcBorders>
          </w:tcPr>
          <w:p w14:paraId="42FF0B46" w14:textId="77777777" w:rsidR="007F39D1" w:rsidRPr="0056122D" w:rsidRDefault="007F39D1" w:rsidP="00D5534F">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4D604915"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1E07D81" w14:textId="77777777" w:rsidR="007F39D1" w:rsidRPr="0056122D" w:rsidRDefault="007F39D1" w:rsidP="00D5534F">
            <w:pPr>
              <w:pStyle w:val="TAL"/>
            </w:pPr>
            <w:r w:rsidRPr="0056122D">
              <w:rPr>
                <w:lang w:eastAsia="zh-CN"/>
              </w:rPr>
              <w:t>Mandatory for non-</w:t>
            </w:r>
            <w:proofErr w:type="spellStart"/>
            <w:r w:rsidRPr="0056122D">
              <w:rPr>
                <w:lang w:eastAsia="zh-CN"/>
              </w:rPr>
              <w:t>RedCap</w:t>
            </w:r>
            <w:proofErr w:type="spellEnd"/>
            <w:r w:rsidRPr="0056122D">
              <w:rPr>
                <w:lang w:eastAsia="zh-CN"/>
              </w:rPr>
              <w:t xml:space="preserve"> and non-</w:t>
            </w:r>
            <w:proofErr w:type="spellStart"/>
            <w:r w:rsidRPr="0056122D">
              <w:rPr>
                <w:lang w:eastAsia="zh-CN"/>
              </w:rPr>
              <w:t>eRedCap</w:t>
            </w:r>
            <w:proofErr w:type="spellEnd"/>
            <w:r w:rsidRPr="0056122D">
              <w:rPr>
                <w:lang w:eastAsia="zh-CN"/>
              </w:rPr>
              <w:t xml:space="preserve"> UEs and optional for </w:t>
            </w:r>
            <w:proofErr w:type="spellStart"/>
            <w:r w:rsidRPr="0056122D">
              <w:rPr>
                <w:lang w:eastAsia="zh-CN"/>
              </w:rPr>
              <w:t>RedCap</w:t>
            </w:r>
            <w:proofErr w:type="spellEnd"/>
            <w:r w:rsidRPr="0056122D">
              <w:rPr>
                <w:lang w:eastAsia="zh-CN"/>
              </w:rPr>
              <w:t xml:space="preserve"> and </w:t>
            </w:r>
            <w:proofErr w:type="spellStart"/>
            <w:r w:rsidRPr="0056122D">
              <w:rPr>
                <w:lang w:eastAsia="zh-CN"/>
              </w:rPr>
              <w:t>eRedCap</w:t>
            </w:r>
            <w:proofErr w:type="spellEnd"/>
            <w:r w:rsidRPr="0056122D">
              <w:rPr>
                <w:lang w:eastAsia="zh-CN"/>
              </w:rPr>
              <w:t xml:space="preserve"> UEs.</w:t>
            </w:r>
          </w:p>
        </w:tc>
      </w:tr>
      <w:tr w:rsidR="007F39D1" w:rsidRPr="0056122D" w14:paraId="66722BD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EDCAF44" w14:textId="77777777" w:rsidR="007F39D1" w:rsidRPr="0056122D" w:rsidRDefault="007F39D1" w:rsidP="00D5534F">
            <w:pPr>
              <w:pStyle w:val="TAC"/>
            </w:pPr>
            <w:r w:rsidRPr="0056122D">
              <w:t>3</w:t>
            </w:r>
          </w:p>
        </w:tc>
        <w:tc>
          <w:tcPr>
            <w:tcW w:w="2317" w:type="dxa"/>
            <w:tcBorders>
              <w:top w:val="single" w:sz="6" w:space="0" w:color="auto"/>
              <w:left w:val="single" w:sz="4" w:space="0" w:color="auto"/>
              <w:bottom w:val="single" w:sz="6" w:space="0" w:color="auto"/>
              <w:right w:val="single" w:sz="6" w:space="0" w:color="auto"/>
            </w:tcBorders>
            <w:hideMark/>
          </w:tcPr>
          <w:p w14:paraId="633C8616" w14:textId="77777777" w:rsidR="007F39D1" w:rsidRPr="0056122D" w:rsidRDefault="007F39D1" w:rsidP="00D5534F">
            <w:pPr>
              <w:pStyle w:val="TAL"/>
            </w:pPr>
            <w:r w:rsidRPr="0056122D">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23F0F7A6" w14:textId="77777777" w:rsidR="007F39D1" w:rsidRPr="0056122D" w:rsidRDefault="007F39D1" w:rsidP="00D5534F">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6E59663B" w14:textId="77777777" w:rsidR="007F39D1" w:rsidRPr="0056122D" w:rsidRDefault="007F39D1" w:rsidP="00D5534F">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6B3D7D9" w14:textId="77777777" w:rsidR="007F39D1" w:rsidRPr="0056122D" w:rsidRDefault="007F39D1" w:rsidP="00D5534F">
            <w:pPr>
              <w:pStyle w:val="TAL"/>
            </w:pPr>
            <w:r w:rsidRPr="0056122D">
              <w:t>pc_pdsch_256QAM_FR2</w:t>
            </w:r>
          </w:p>
        </w:tc>
        <w:tc>
          <w:tcPr>
            <w:tcW w:w="574" w:type="dxa"/>
            <w:tcBorders>
              <w:top w:val="single" w:sz="4" w:space="0" w:color="auto"/>
              <w:left w:val="single" w:sz="4" w:space="0" w:color="auto"/>
              <w:bottom w:val="single" w:sz="4" w:space="0" w:color="auto"/>
              <w:right w:val="single" w:sz="4" w:space="0" w:color="auto"/>
            </w:tcBorders>
          </w:tcPr>
          <w:p w14:paraId="6C6C87C1"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AA0F4EC"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BE0B450" w14:textId="77777777" w:rsidR="007F39D1" w:rsidRPr="0056122D" w:rsidRDefault="007F39D1" w:rsidP="00D5534F">
            <w:pPr>
              <w:pStyle w:val="TAL"/>
            </w:pPr>
          </w:p>
        </w:tc>
      </w:tr>
      <w:tr w:rsidR="007F39D1" w:rsidRPr="0056122D" w14:paraId="40BFE0F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508BB96" w14:textId="77777777" w:rsidR="007F39D1" w:rsidRPr="0056122D" w:rsidRDefault="007F39D1" w:rsidP="00D5534F">
            <w:pPr>
              <w:pStyle w:val="TAC"/>
            </w:pPr>
            <w:r w:rsidRPr="0056122D">
              <w:t>4</w:t>
            </w:r>
          </w:p>
        </w:tc>
        <w:tc>
          <w:tcPr>
            <w:tcW w:w="2317" w:type="dxa"/>
            <w:tcBorders>
              <w:top w:val="single" w:sz="6" w:space="0" w:color="auto"/>
              <w:left w:val="single" w:sz="4" w:space="0" w:color="auto"/>
              <w:bottom w:val="single" w:sz="6" w:space="0" w:color="auto"/>
              <w:right w:val="single" w:sz="6" w:space="0" w:color="auto"/>
            </w:tcBorders>
            <w:hideMark/>
          </w:tcPr>
          <w:p w14:paraId="7B113338" w14:textId="77777777" w:rsidR="007F39D1" w:rsidRPr="0056122D" w:rsidRDefault="007F39D1" w:rsidP="00D5534F">
            <w:pPr>
              <w:pStyle w:val="TAL"/>
            </w:pPr>
            <w:r w:rsidRPr="0056122D">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5DE6E15B" w14:textId="77777777" w:rsidR="007F39D1" w:rsidRPr="0056122D" w:rsidRDefault="007F39D1" w:rsidP="00D5534F">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7D603D31" w14:textId="77777777" w:rsidR="007F39D1" w:rsidRPr="0056122D" w:rsidRDefault="007F39D1" w:rsidP="00D5534F">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0187889" w14:textId="77777777" w:rsidR="007F39D1" w:rsidRPr="0056122D" w:rsidRDefault="007F39D1" w:rsidP="00D5534F">
            <w:pPr>
              <w:pStyle w:val="TAL"/>
            </w:pPr>
            <w:r w:rsidRPr="0056122D">
              <w:t>pc_pusch_256QAM_FR1</w:t>
            </w:r>
          </w:p>
        </w:tc>
        <w:tc>
          <w:tcPr>
            <w:tcW w:w="574" w:type="dxa"/>
            <w:tcBorders>
              <w:top w:val="single" w:sz="4" w:space="0" w:color="auto"/>
              <w:left w:val="single" w:sz="4" w:space="0" w:color="auto"/>
              <w:bottom w:val="single" w:sz="4" w:space="0" w:color="auto"/>
              <w:right w:val="single" w:sz="4" w:space="0" w:color="auto"/>
            </w:tcBorders>
          </w:tcPr>
          <w:p w14:paraId="75D503CC"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7FF95D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323D56E" w14:textId="77777777" w:rsidR="007F39D1" w:rsidRPr="0056122D" w:rsidRDefault="007F39D1" w:rsidP="00D5534F">
            <w:pPr>
              <w:pStyle w:val="TAL"/>
            </w:pPr>
          </w:p>
        </w:tc>
      </w:tr>
      <w:tr w:rsidR="007F39D1" w:rsidRPr="0056122D" w14:paraId="46EFCA0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C26FF7D" w14:textId="77777777" w:rsidR="007F39D1" w:rsidRPr="0056122D" w:rsidRDefault="007F39D1" w:rsidP="00D5534F">
            <w:pPr>
              <w:pStyle w:val="TAC"/>
              <w:rPr>
                <w:lang w:eastAsia="zh-CN"/>
              </w:rPr>
            </w:pPr>
            <w:r w:rsidRPr="0056122D">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1F240D05" w14:textId="77777777" w:rsidR="007F39D1" w:rsidRPr="0056122D" w:rsidRDefault="007F39D1" w:rsidP="00D5534F">
            <w:pPr>
              <w:pStyle w:val="TAL"/>
            </w:pPr>
            <w:r w:rsidRPr="0056122D">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45142B8B" w14:textId="77777777" w:rsidR="007F39D1" w:rsidRPr="0056122D" w:rsidRDefault="007F39D1" w:rsidP="00D5534F">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31D74C36" w14:textId="77777777" w:rsidR="007F39D1" w:rsidRPr="0056122D" w:rsidRDefault="007F39D1" w:rsidP="00D5534F">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2B938FDB" w14:textId="77777777" w:rsidR="007F39D1" w:rsidRPr="0056122D" w:rsidRDefault="007F39D1" w:rsidP="00D5534F">
            <w:pPr>
              <w:pStyle w:val="TAL"/>
            </w:pPr>
            <w:r w:rsidRPr="0056122D">
              <w:t>pc_pusch_256QAM_FR2</w:t>
            </w:r>
          </w:p>
        </w:tc>
        <w:tc>
          <w:tcPr>
            <w:tcW w:w="574" w:type="dxa"/>
            <w:tcBorders>
              <w:top w:val="single" w:sz="4" w:space="0" w:color="auto"/>
              <w:left w:val="single" w:sz="4" w:space="0" w:color="auto"/>
              <w:bottom w:val="single" w:sz="4" w:space="0" w:color="auto"/>
              <w:right w:val="single" w:sz="4" w:space="0" w:color="auto"/>
            </w:tcBorders>
          </w:tcPr>
          <w:p w14:paraId="57028F09" w14:textId="77777777" w:rsidR="007F39D1" w:rsidRPr="0056122D" w:rsidRDefault="007F39D1" w:rsidP="00D5534F">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8363B3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38B6D5F" w14:textId="77777777" w:rsidR="007F39D1" w:rsidRPr="0056122D" w:rsidRDefault="007F39D1" w:rsidP="00D5534F">
            <w:pPr>
              <w:pStyle w:val="TAL"/>
            </w:pPr>
          </w:p>
        </w:tc>
      </w:tr>
      <w:tr w:rsidR="007F39D1" w:rsidRPr="0056122D" w14:paraId="6C3765E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8263366" w14:textId="77777777" w:rsidR="007F39D1" w:rsidRPr="0056122D" w:rsidRDefault="007F39D1" w:rsidP="00D5534F">
            <w:pPr>
              <w:pStyle w:val="TAC"/>
            </w:pPr>
            <w:r w:rsidRPr="0056122D">
              <w:t>5</w:t>
            </w:r>
          </w:p>
        </w:tc>
        <w:tc>
          <w:tcPr>
            <w:tcW w:w="2317" w:type="dxa"/>
            <w:tcBorders>
              <w:top w:val="single" w:sz="6" w:space="0" w:color="auto"/>
              <w:left w:val="single" w:sz="4" w:space="0" w:color="auto"/>
              <w:bottom w:val="single" w:sz="6" w:space="0" w:color="auto"/>
              <w:right w:val="single" w:sz="6" w:space="0" w:color="auto"/>
            </w:tcBorders>
            <w:hideMark/>
          </w:tcPr>
          <w:p w14:paraId="6C8ECD7B" w14:textId="77777777" w:rsidR="007F39D1" w:rsidRPr="0056122D" w:rsidRDefault="007F39D1" w:rsidP="00D5534F">
            <w:pPr>
              <w:pStyle w:val="TAL"/>
            </w:pPr>
            <w:r w:rsidRPr="0056122D">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3D6DEA95" w14:textId="77777777" w:rsidR="007F39D1" w:rsidRPr="0056122D" w:rsidRDefault="007F39D1" w:rsidP="00D5534F">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CCD3C8E" w14:textId="77777777" w:rsidR="007F39D1" w:rsidRPr="0056122D" w:rsidRDefault="007F39D1" w:rsidP="00D5534F">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898F90A" w14:textId="77777777" w:rsidR="007F39D1" w:rsidRPr="0056122D" w:rsidRDefault="007F39D1" w:rsidP="00D5534F">
            <w:pPr>
              <w:pStyle w:val="TAL"/>
            </w:pPr>
            <w:r w:rsidRPr="0056122D">
              <w:t>N/A</w:t>
            </w:r>
          </w:p>
        </w:tc>
        <w:tc>
          <w:tcPr>
            <w:tcW w:w="574" w:type="dxa"/>
            <w:tcBorders>
              <w:top w:val="single" w:sz="4" w:space="0" w:color="auto"/>
              <w:left w:val="single" w:sz="4" w:space="0" w:color="auto"/>
              <w:bottom w:val="single" w:sz="4" w:space="0" w:color="auto"/>
              <w:right w:val="single" w:sz="4" w:space="0" w:color="auto"/>
            </w:tcBorders>
          </w:tcPr>
          <w:p w14:paraId="0F96CC3A" w14:textId="77777777" w:rsidR="007F39D1" w:rsidRPr="0056122D" w:rsidRDefault="007F39D1" w:rsidP="00D5534F">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27258D83" w14:textId="77777777" w:rsidR="007F39D1" w:rsidRPr="0056122D" w:rsidRDefault="007F39D1" w:rsidP="00D5534F">
            <w:pPr>
              <w:pStyle w:val="TAL"/>
            </w:pPr>
            <w:r w:rsidRPr="0056122D">
              <w:t>Yes</w:t>
            </w:r>
          </w:p>
        </w:tc>
        <w:tc>
          <w:tcPr>
            <w:tcW w:w="1299" w:type="dxa"/>
            <w:tcBorders>
              <w:top w:val="single" w:sz="4" w:space="0" w:color="auto"/>
              <w:left w:val="single" w:sz="4" w:space="0" w:color="auto"/>
              <w:bottom w:val="single" w:sz="4" w:space="0" w:color="auto"/>
              <w:right w:val="single" w:sz="4" w:space="0" w:color="auto"/>
            </w:tcBorders>
          </w:tcPr>
          <w:p w14:paraId="66B29628" w14:textId="77777777" w:rsidR="007F39D1" w:rsidRPr="0056122D" w:rsidRDefault="007F39D1" w:rsidP="00D5534F">
            <w:pPr>
              <w:pStyle w:val="TAL"/>
            </w:pPr>
            <w:proofErr w:type="spellStart"/>
            <w:r w:rsidRPr="0056122D">
              <w:t>pdsch-MappingTypeA</w:t>
            </w:r>
            <w:proofErr w:type="spellEnd"/>
            <w:r w:rsidRPr="0056122D">
              <w:t xml:space="preserve"> is purely mandatory</w:t>
            </w:r>
          </w:p>
        </w:tc>
      </w:tr>
      <w:tr w:rsidR="007F39D1" w:rsidRPr="0056122D" w14:paraId="587813F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44C516A" w14:textId="77777777" w:rsidR="007F39D1" w:rsidRPr="0056122D" w:rsidRDefault="007F39D1" w:rsidP="00D5534F">
            <w:pPr>
              <w:pStyle w:val="TAC"/>
            </w:pPr>
            <w:r w:rsidRPr="0056122D">
              <w:t>6</w:t>
            </w:r>
          </w:p>
        </w:tc>
        <w:tc>
          <w:tcPr>
            <w:tcW w:w="2317" w:type="dxa"/>
            <w:tcBorders>
              <w:top w:val="single" w:sz="6" w:space="0" w:color="auto"/>
              <w:left w:val="single" w:sz="4" w:space="0" w:color="auto"/>
              <w:bottom w:val="single" w:sz="6" w:space="0" w:color="auto"/>
              <w:right w:val="single" w:sz="6" w:space="0" w:color="auto"/>
            </w:tcBorders>
            <w:hideMark/>
          </w:tcPr>
          <w:p w14:paraId="1EDC1FE9" w14:textId="77777777" w:rsidR="007F39D1" w:rsidRPr="0056122D" w:rsidRDefault="007F39D1" w:rsidP="00D5534F">
            <w:pPr>
              <w:pStyle w:val="TAL"/>
            </w:pPr>
            <w:r w:rsidRPr="0056122D">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7DC0DD4C" w14:textId="77777777" w:rsidR="007F39D1" w:rsidRPr="0056122D" w:rsidRDefault="007F39D1" w:rsidP="00D5534F">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AF69A87" w14:textId="77777777" w:rsidR="007F39D1" w:rsidRPr="0056122D" w:rsidRDefault="007F39D1" w:rsidP="00D5534F">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19318DE" w14:textId="77777777" w:rsidR="007F39D1" w:rsidRPr="0056122D" w:rsidRDefault="007F39D1" w:rsidP="00D5534F">
            <w:pPr>
              <w:pStyle w:val="TAL"/>
            </w:pPr>
            <w:proofErr w:type="spellStart"/>
            <w:r w:rsidRPr="0056122D">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532DBECF" w14:textId="77777777" w:rsidR="007F39D1" w:rsidRPr="0056122D" w:rsidRDefault="007F39D1" w:rsidP="00D5534F">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1CFDF3F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5848891" w14:textId="77777777" w:rsidR="007F39D1" w:rsidRPr="0056122D" w:rsidRDefault="007F39D1" w:rsidP="00D5534F">
            <w:pPr>
              <w:pStyle w:val="TAL"/>
            </w:pPr>
          </w:p>
        </w:tc>
      </w:tr>
      <w:tr w:rsidR="007F39D1" w:rsidRPr="0056122D" w14:paraId="1A58522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1A2DD26" w14:textId="77777777" w:rsidR="007F39D1" w:rsidRPr="0056122D" w:rsidRDefault="007F39D1" w:rsidP="00D5534F">
            <w:pPr>
              <w:pStyle w:val="TAC"/>
            </w:pPr>
            <w:r w:rsidRPr="0056122D">
              <w:t>7</w:t>
            </w:r>
          </w:p>
        </w:tc>
        <w:tc>
          <w:tcPr>
            <w:tcW w:w="2317" w:type="dxa"/>
            <w:tcBorders>
              <w:top w:val="single" w:sz="6" w:space="0" w:color="auto"/>
              <w:left w:val="single" w:sz="4" w:space="0" w:color="auto"/>
              <w:bottom w:val="single" w:sz="6" w:space="0" w:color="auto"/>
              <w:right w:val="single" w:sz="6" w:space="0" w:color="auto"/>
            </w:tcBorders>
            <w:hideMark/>
          </w:tcPr>
          <w:p w14:paraId="300ABC4B" w14:textId="77777777" w:rsidR="007F39D1" w:rsidRPr="0056122D" w:rsidRDefault="007F39D1" w:rsidP="00D5534F">
            <w:pPr>
              <w:pStyle w:val="TAL"/>
            </w:pPr>
            <w:r w:rsidRPr="0056122D">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6E659A5" w14:textId="77777777" w:rsidR="007F39D1" w:rsidRPr="0056122D" w:rsidRDefault="007F39D1" w:rsidP="00D5534F">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E09E4F5" w14:textId="77777777" w:rsidR="007F39D1" w:rsidRPr="0056122D" w:rsidRDefault="007F39D1" w:rsidP="00D5534F">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CA178ED" w14:textId="77777777" w:rsidR="007F39D1" w:rsidRPr="0056122D" w:rsidRDefault="007F39D1" w:rsidP="00D5534F">
            <w:pPr>
              <w:pStyle w:val="TAL"/>
              <w:rPr>
                <w:i/>
              </w:rPr>
            </w:pPr>
            <w:r w:rsidRPr="0056122D">
              <w:t>pc_ra_Type0_PUSCH</w:t>
            </w:r>
          </w:p>
        </w:tc>
        <w:tc>
          <w:tcPr>
            <w:tcW w:w="574" w:type="dxa"/>
            <w:tcBorders>
              <w:top w:val="single" w:sz="4" w:space="0" w:color="auto"/>
              <w:left w:val="single" w:sz="4" w:space="0" w:color="auto"/>
              <w:bottom w:val="single" w:sz="4" w:space="0" w:color="auto"/>
              <w:right w:val="single" w:sz="4" w:space="0" w:color="auto"/>
            </w:tcBorders>
          </w:tcPr>
          <w:p w14:paraId="29A8E18F"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EE1ED09"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C4F540D" w14:textId="77777777" w:rsidR="007F39D1" w:rsidRPr="0056122D" w:rsidRDefault="007F39D1" w:rsidP="00D5534F">
            <w:pPr>
              <w:pStyle w:val="TAL"/>
            </w:pPr>
          </w:p>
        </w:tc>
      </w:tr>
      <w:tr w:rsidR="007F39D1" w:rsidRPr="0056122D" w14:paraId="5E4AF0F8"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953D345" w14:textId="77777777" w:rsidR="007F39D1" w:rsidRPr="0056122D" w:rsidRDefault="007F39D1" w:rsidP="00D5534F">
            <w:pPr>
              <w:pStyle w:val="TAC"/>
            </w:pPr>
            <w:r w:rsidRPr="0056122D">
              <w:t>8</w:t>
            </w:r>
          </w:p>
        </w:tc>
        <w:tc>
          <w:tcPr>
            <w:tcW w:w="2317" w:type="dxa"/>
            <w:tcBorders>
              <w:top w:val="single" w:sz="6" w:space="0" w:color="auto"/>
              <w:left w:val="single" w:sz="4" w:space="0" w:color="auto"/>
              <w:bottom w:val="single" w:sz="6" w:space="0" w:color="auto"/>
              <w:right w:val="single" w:sz="6" w:space="0" w:color="auto"/>
            </w:tcBorders>
            <w:hideMark/>
          </w:tcPr>
          <w:p w14:paraId="2FDCCDA4" w14:textId="77777777" w:rsidR="007F39D1" w:rsidRPr="0056122D" w:rsidRDefault="007F39D1" w:rsidP="00D5534F">
            <w:pPr>
              <w:pStyle w:val="TAL"/>
            </w:pPr>
            <w:r w:rsidRPr="0056122D">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44C9E2AC" w14:textId="77777777" w:rsidR="007F39D1" w:rsidRPr="0056122D" w:rsidRDefault="007F39D1" w:rsidP="00D5534F">
            <w:pPr>
              <w:pStyle w:val="TAL"/>
              <w:rPr>
                <w:rFonts w:eastAsia="MS Mincho"/>
              </w:rPr>
            </w:pPr>
            <w:r w:rsidRPr="0056122D">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1009AF03" w14:textId="77777777" w:rsidR="007F39D1" w:rsidRPr="0056122D" w:rsidRDefault="007F39D1" w:rsidP="00D5534F">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E8BC75A" w14:textId="77777777" w:rsidR="007F39D1" w:rsidRPr="0056122D" w:rsidRDefault="007F39D1" w:rsidP="00D5534F">
            <w:pPr>
              <w:pStyle w:val="TAL"/>
              <w:rPr>
                <w:i/>
              </w:rPr>
            </w:pPr>
            <w:r w:rsidRPr="0056122D">
              <w:t>pc_scalingFactor0dot75</w:t>
            </w:r>
          </w:p>
        </w:tc>
        <w:tc>
          <w:tcPr>
            <w:tcW w:w="574" w:type="dxa"/>
            <w:tcBorders>
              <w:top w:val="single" w:sz="4" w:space="0" w:color="auto"/>
              <w:left w:val="single" w:sz="4" w:space="0" w:color="auto"/>
              <w:bottom w:val="single" w:sz="4" w:space="0" w:color="auto"/>
              <w:right w:val="single" w:sz="4" w:space="0" w:color="auto"/>
            </w:tcBorders>
          </w:tcPr>
          <w:p w14:paraId="336BA98E"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4454689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53DC8BD" w14:textId="77777777" w:rsidR="007F39D1" w:rsidRPr="0056122D" w:rsidRDefault="007F39D1" w:rsidP="00D5534F">
            <w:pPr>
              <w:pStyle w:val="TAL"/>
            </w:pPr>
          </w:p>
        </w:tc>
      </w:tr>
      <w:tr w:rsidR="007F39D1" w:rsidRPr="0056122D" w14:paraId="711E01F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C0B5319" w14:textId="77777777" w:rsidR="007F39D1" w:rsidRPr="0056122D" w:rsidRDefault="007F39D1" w:rsidP="00D5534F">
            <w:pPr>
              <w:pStyle w:val="TAC"/>
            </w:pPr>
            <w:r w:rsidRPr="0056122D">
              <w:t>9</w:t>
            </w:r>
          </w:p>
        </w:tc>
        <w:tc>
          <w:tcPr>
            <w:tcW w:w="2317" w:type="dxa"/>
            <w:tcBorders>
              <w:top w:val="single" w:sz="6" w:space="0" w:color="auto"/>
              <w:left w:val="single" w:sz="4" w:space="0" w:color="auto"/>
              <w:bottom w:val="single" w:sz="6" w:space="0" w:color="auto"/>
              <w:right w:val="single" w:sz="6" w:space="0" w:color="auto"/>
            </w:tcBorders>
          </w:tcPr>
          <w:p w14:paraId="597FF3B2" w14:textId="77777777" w:rsidR="007F39D1" w:rsidRPr="0056122D" w:rsidRDefault="007F39D1" w:rsidP="00D5534F">
            <w:pPr>
              <w:pStyle w:val="TAL"/>
            </w:pPr>
            <w:r w:rsidRPr="0056122D">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1CB4D932" w14:textId="77777777" w:rsidR="007F39D1" w:rsidRPr="0056122D" w:rsidRDefault="007F39D1" w:rsidP="00D5534F">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60FD0B5C" w14:textId="77777777" w:rsidR="007F39D1" w:rsidRPr="0056122D" w:rsidRDefault="007F39D1" w:rsidP="00D5534F">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6A9AB1A" w14:textId="77777777" w:rsidR="007F39D1" w:rsidRPr="0056122D" w:rsidRDefault="007F39D1" w:rsidP="00D5534F">
            <w:pPr>
              <w:pStyle w:val="TAL"/>
            </w:pPr>
            <w:proofErr w:type="spellStart"/>
            <w:r w:rsidRPr="0056122D">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1615E6C1"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1423993"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4A7B6D6" w14:textId="77777777" w:rsidR="007F39D1" w:rsidRPr="0056122D" w:rsidRDefault="007F39D1" w:rsidP="00D5534F">
            <w:pPr>
              <w:pStyle w:val="TAL"/>
            </w:pPr>
          </w:p>
        </w:tc>
      </w:tr>
      <w:tr w:rsidR="007F39D1" w:rsidRPr="0056122D" w14:paraId="4CD987C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73D37FE" w14:textId="77777777" w:rsidR="007F39D1" w:rsidRPr="0056122D" w:rsidRDefault="007F39D1" w:rsidP="00D5534F">
            <w:pPr>
              <w:pStyle w:val="TAC"/>
            </w:pPr>
            <w:r w:rsidRPr="0056122D">
              <w:t>10</w:t>
            </w:r>
          </w:p>
        </w:tc>
        <w:tc>
          <w:tcPr>
            <w:tcW w:w="2317" w:type="dxa"/>
            <w:tcBorders>
              <w:top w:val="single" w:sz="6" w:space="0" w:color="auto"/>
              <w:left w:val="single" w:sz="4" w:space="0" w:color="auto"/>
              <w:bottom w:val="single" w:sz="6" w:space="0" w:color="auto"/>
              <w:right w:val="single" w:sz="6" w:space="0" w:color="auto"/>
            </w:tcBorders>
          </w:tcPr>
          <w:p w14:paraId="7299E303" w14:textId="77777777" w:rsidR="007F39D1" w:rsidRPr="0056122D" w:rsidRDefault="007F39D1" w:rsidP="00D5534F">
            <w:pPr>
              <w:pStyle w:val="TAL"/>
            </w:pPr>
            <w:r w:rsidRPr="0056122D">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14A6DED5" w14:textId="77777777" w:rsidR="007F39D1" w:rsidRPr="0056122D" w:rsidRDefault="007F39D1" w:rsidP="00D5534F">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60BF44DA" w14:textId="77777777" w:rsidR="007F39D1" w:rsidRPr="0056122D" w:rsidRDefault="007F39D1" w:rsidP="00D5534F">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24C1573B" w14:textId="77777777" w:rsidR="007F39D1" w:rsidRPr="0056122D" w:rsidRDefault="007F39D1" w:rsidP="00D5534F">
            <w:pPr>
              <w:pStyle w:val="TAL"/>
            </w:pPr>
            <w:r w:rsidRPr="0056122D">
              <w:t>pc_configuredUL_GrantType1</w:t>
            </w:r>
          </w:p>
        </w:tc>
        <w:tc>
          <w:tcPr>
            <w:tcW w:w="574" w:type="dxa"/>
            <w:tcBorders>
              <w:top w:val="single" w:sz="4" w:space="0" w:color="auto"/>
              <w:left w:val="single" w:sz="4" w:space="0" w:color="auto"/>
              <w:bottom w:val="single" w:sz="4" w:space="0" w:color="auto"/>
              <w:right w:val="single" w:sz="4" w:space="0" w:color="auto"/>
            </w:tcBorders>
          </w:tcPr>
          <w:p w14:paraId="283C4BD3"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C35ABE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20FA27E" w14:textId="77777777" w:rsidR="007F39D1" w:rsidRPr="0056122D" w:rsidRDefault="007F39D1" w:rsidP="00D5534F">
            <w:pPr>
              <w:pStyle w:val="TAL"/>
            </w:pPr>
          </w:p>
        </w:tc>
      </w:tr>
      <w:tr w:rsidR="007F39D1" w:rsidRPr="0056122D" w14:paraId="13D9D66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039B1A2" w14:textId="77777777" w:rsidR="007F39D1" w:rsidRPr="0056122D" w:rsidRDefault="007F39D1" w:rsidP="00D5534F">
            <w:pPr>
              <w:pStyle w:val="TAC"/>
            </w:pPr>
            <w:r w:rsidRPr="0056122D">
              <w:t>11</w:t>
            </w:r>
          </w:p>
        </w:tc>
        <w:tc>
          <w:tcPr>
            <w:tcW w:w="2317" w:type="dxa"/>
            <w:tcBorders>
              <w:top w:val="single" w:sz="6" w:space="0" w:color="auto"/>
              <w:left w:val="single" w:sz="4" w:space="0" w:color="auto"/>
              <w:bottom w:val="single" w:sz="6" w:space="0" w:color="auto"/>
              <w:right w:val="single" w:sz="6" w:space="0" w:color="auto"/>
            </w:tcBorders>
          </w:tcPr>
          <w:p w14:paraId="5060685F" w14:textId="77777777" w:rsidR="007F39D1" w:rsidRPr="0056122D" w:rsidRDefault="007F39D1" w:rsidP="00D5534F">
            <w:pPr>
              <w:pStyle w:val="TAL"/>
            </w:pPr>
            <w:r w:rsidRPr="0056122D">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D90DA28" w14:textId="77777777" w:rsidR="007F39D1" w:rsidRPr="0056122D" w:rsidRDefault="007F39D1" w:rsidP="00D5534F">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90DFB9C" w14:textId="77777777" w:rsidR="007F39D1" w:rsidRPr="0056122D" w:rsidRDefault="007F39D1" w:rsidP="00D5534F">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087A69AA" w14:textId="77777777" w:rsidR="007F39D1" w:rsidRPr="0056122D" w:rsidRDefault="007F39D1" w:rsidP="00D5534F">
            <w:pPr>
              <w:pStyle w:val="TAL"/>
              <w:rPr>
                <w:b/>
                <w:i/>
              </w:rPr>
            </w:pPr>
            <w:r w:rsidRPr="0056122D">
              <w:t>pc_configuredUL_GrantType2</w:t>
            </w:r>
          </w:p>
        </w:tc>
        <w:tc>
          <w:tcPr>
            <w:tcW w:w="574" w:type="dxa"/>
            <w:tcBorders>
              <w:top w:val="single" w:sz="4" w:space="0" w:color="auto"/>
              <w:left w:val="single" w:sz="4" w:space="0" w:color="auto"/>
              <w:bottom w:val="single" w:sz="4" w:space="0" w:color="auto"/>
              <w:right w:val="single" w:sz="4" w:space="0" w:color="auto"/>
            </w:tcBorders>
          </w:tcPr>
          <w:p w14:paraId="5B345800"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220EF8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4914390" w14:textId="77777777" w:rsidR="007F39D1" w:rsidRPr="0056122D" w:rsidRDefault="007F39D1" w:rsidP="00D5534F">
            <w:pPr>
              <w:pStyle w:val="TAL"/>
            </w:pPr>
          </w:p>
        </w:tc>
      </w:tr>
      <w:tr w:rsidR="007F39D1" w:rsidRPr="0056122D" w14:paraId="2053E9D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702741A" w14:textId="77777777" w:rsidR="007F39D1" w:rsidRPr="0056122D" w:rsidRDefault="007F39D1" w:rsidP="00D5534F">
            <w:pPr>
              <w:pStyle w:val="TAC"/>
            </w:pPr>
            <w:r w:rsidRPr="0056122D">
              <w:t>12</w:t>
            </w:r>
          </w:p>
        </w:tc>
        <w:tc>
          <w:tcPr>
            <w:tcW w:w="2317" w:type="dxa"/>
            <w:tcBorders>
              <w:top w:val="single" w:sz="6" w:space="0" w:color="auto"/>
              <w:left w:val="single" w:sz="4" w:space="0" w:color="auto"/>
              <w:bottom w:val="single" w:sz="6" w:space="0" w:color="auto"/>
              <w:right w:val="single" w:sz="6" w:space="0" w:color="auto"/>
            </w:tcBorders>
          </w:tcPr>
          <w:p w14:paraId="242CBEA5" w14:textId="77777777" w:rsidR="007F39D1" w:rsidRPr="0056122D" w:rsidRDefault="007F39D1" w:rsidP="00D5534F">
            <w:pPr>
              <w:pStyle w:val="TAL"/>
            </w:pPr>
            <w:r w:rsidRPr="0056122D">
              <w:t xml:space="preserve">Support PDSCH Reception when configured with higher layer parameter </w:t>
            </w:r>
            <w:proofErr w:type="spellStart"/>
            <w:r w:rsidRPr="0056122D">
              <w:t>aggregationFactorDL</w:t>
            </w:r>
            <w:proofErr w:type="spellEnd"/>
            <w:r w:rsidRPr="0056122D">
              <w:t xml:space="preserve"> &gt; 1</w:t>
            </w:r>
          </w:p>
        </w:tc>
        <w:tc>
          <w:tcPr>
            <w:tcW w:w="861" w:type="dxa"/>
            <w:tcBorders>
              <w:top w:val="single" w:sz="6" w:space="0" w:color="auto"/>
              <w:left w:val="single" w:sz="6" w:space="0" w:color="auto"/>
              <w:bottom w:val="single" w:sz="6" w:space="0" w:color="auto"/>
              <w:right w:val="single" w:sz="4" w:space="0" w:color="auto"/>
            </w:tcBorders>
          </w:tcPr>
          <w:p w14:paraId="639A986E" w14:textId="77777777" w:rsidR="007F39D1" w:rsidRPr="0056122D" w:rsidRDefault="007F39D1" w:rsidP="00D5534F">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3CD6A1A8" w14:textId="77777777" w:rsidR="007F39D1" w:rsidRPr="0056122D" w:rsidRDefault="007F39D1" w:rsidP="00D5534F">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110480E0" w14:textId="77777777" w:rsidR="007F39D1" w:rsidRPr="0056122D" w:rsidRDefault="007F39D1" w:rsidP="00D5534F">
            <w:pPr>
              <w:pStyle w:val="TAL"/>
            </w:pPr>
            <w:proofErr w:type="spellStart"/>
            <w:r w:rsidRPr="0056122D">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74D0D8DB"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B1C2E57"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32A7EEB" w14:textId="77777777" w:rsidR="007F39D1" w:rsidRPr="0056122D" w:rsidRDefault="007F39D1" w:rsidP="00D5534F">
            <w:pPr>
              <w:pStyle w:val="TAL"/>
            </w:pPr>
          </w:p>
        </w:tc>
      </w:tr>
      <w:tr w:rsidR="007F39D1" w:rsidRPr="0056122D" w14:paraId="15DE5F1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E3FC416" w14:textId="77777777" w:rsidR="007F39D1" w:rsidRPr="0056122D" w:rsidRDefault="007F39D1" w:rsidP="00D5534F">
            <w:pPr>
              <w:pStyle w:val="TAC"/>
            </w:pPr>
            <w:r w:rsidRPr="0056122D">
              <w:t>13</w:t>
            </w:r>
          </w:p>
        </w:tc>
        <w:tc>
          <w:tcPr>
            <w:tcW w:w="2317" w:type="dxa"/>
            <w:tcBorders>
              <w:top w:val="single" w:sz="6" w:space="0" w:color="auto"/>
              <w:left w:val="single" w:sz="4" w:space="0" w:color="auto"/>
              <w:bottom w:val="single" w:sz="6" w:space="0" w:color="auto"/>
              <w:right w:val="single" w:sz="6" w:space="0" w:color="auto"/>
            </w:tcBorders>
          </w:tcPr>
          <w:p w14:paraId="7F52630B" w14:textId="77777777" w:rsidR="007F39D1" w:rsidRPr="0056122D" w:rsidRDefault="007F39D1" w:rsidP="00D5534F">
            <w:pPr>
              <w:pStyle w:val="TAL"/>
            </w:pPr>
            <w:r w:rsidRPr="0056122D">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16AEA226" w14:textId="77777777" w:rsidR="007F39D1" w:rsidRPr="0056122D" w:rsidRDefault="007F39D1" w:rsidP="00D5534F">
            <w:pPr>
              <w:pStyle w:val="TAL"/>
              <w:rPr>
                <w:rFonts w:eastAsia="MS Mincho"/>
              </w:rPr>
            </w:pPr>
            <w:r w:rsidRPr="0056122D">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448F36BD" w14:textId="77777777" w:rsidR="007F39D1" w:rsidRPr="0056122D" w:rsidRDefault="007F39D1" w:rsidP="00D5534F">
            <w:pPr>
              <w:pStyle w:val="TAC"/>
              <w:rPr>
                <w:rFonts w:eastAsia="MS Mincho"/>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533CD92" w14:textId="77777777" w:rsidR="007F39D1" w:rsidRPr="0056122D" w:rsidRDefault="007F39D1" w:rsidP="00D5534F">
            <w:pPr>
              <w:pStyle w:val="TAL"/>
            </w:pPr>
            <w:proofErr w:type="spellStart"/>
            <w:r w:rsidRPr="0056122D">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6F623CDE"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6C600E5"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51D0891" w14:textId="77777777" w:rsidR="007F39D1" w:rsidRPr="0056122D" w:rsidRDefault="007F39D1" w:rsidP="00D5534F">
            <w:pPr>
              <w:pStyle w:val="TAL"/>
            </w:pPr>
          </w:p>
        </w:tc>
      </w:tr>
      <w:tr w:rsidR="007F39D1" w:rsidRPr="0056122D" w14:paraId="731558B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EF1F874" w14:textId="77777777" w:rsidR="007F39D1" w:rsidRPr="0056122D" w:rsidRDefault="007F39D1" w:rsidP="00D5534F">
            <w:pPr>
              <w:pStyle w:val="TAC"/>
            </w:pPr>
            <w:r w:rsidRPr="0056122D">
              <w:t>14</w:t>
            </w:r>
          </w:p>
        </w:tc>
        <w:tc>
          <w:tcPr>
            <w:tcW w:w="2317" w:type="dxa"/>
            <w:tcBorders>
              <w:top w:val="single" w:sz="6" w:space="0" w:color="auto"/>
              <w:left w:val="single" w:sz="4" w:space="0" w:color="auto"/>
              <w:bottom w:val="single" w:sz="6" w:space="0" w:color="auto"/>
              <w:right w:val="single" w:sz="6" w:space="0" w:color="auto"/>
            </w:tcBorders>
          </w:tcPr>
          <w:p w14:paraId="73D5357B" w14:textId="77777777" w:rsidR="007F39D1" w:rsidRPr="0056122D" w:rsidRDefault="007F39D1" w:rsidP="00D5534F">
            <w:pPr>
              <w:pStyle w:val="TAL"/>
            </w:pPr>
            <w:r w:rsidRPr="0056122D">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5571AA7D" w14:textId="77777777" w:rsidR="007F39D1" w:rsidRPr="0056122D" w:rsidRDefault="007F39D1" w:rsidP="00D5534F">
            <w:pPr>
              <w:pStyle w:val="TAL"/>
              <w:rPr>
                <w:lang w:eastAsia="zh-CN"/>
              </w:rPr>
            </w:pPr>
            <w:r w:rsidRPr="0056122D">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04A67287"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08454DA" w14:textId="77777777" w:rsidR="007F39D1" w:rsidRPr="0056122D" w:rsidRDefault="007F39D1" w:rsidP="00D5534F">
            <w:pPr>
              <w:pStyle w:val="TAL"/>
            </w:pPr>
            <w:proofErr w:type="spellStart"/>
            <w:r w:rsidRPr="0056122D">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6FB7DE53"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BD8F9A8"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DEE8FCD" w14:textId="77777777" w:rsidR="007F39D1" w:rsidRPr="0056122D" w:rsidRDefault="007F39D1" w:rsidP="00D5534F">
            <w:pPr>
              <w:pStyle w:val="TAL"/>
            </w:pPr>
            <w:r w:rsidRPr="0056122D">
              <w:t xml:space="preserve">Set to true if </w:t>
            </w:r>
            <w:proofErr w:type="spellStart"/>
            <w:r w:rsidRPr="0056122D">
              <w:t>maxNumberMIMO</w:t>
            </w:r>
            <w:proofErr w:type="spellEnd"/>
            <w:r w:rsidRPr="0056122D">
              <w:t>-</w:t>
            </w:r>
            <w:proofErr w:type="spellStart"/>
            <w:r w:rsidRPr="0056122D">
              <w:t>LayersCB</w:t>
            </w:r>
            <w:proofErr w:type="spellEnd"/>
            <w:r w:rsidRPr="0056122D">
              <w:t>-PUSCH</w:t>
            </w:r>
          </w:p>
          <w:p w14:paraId="540F895B" w14:textId="77777777" w:rsidR="007F39D1" w:rsidRPr="0056122D" w:rsidRDefault="007F39D1" w:rsidP="00D5534F">
            <w:pPr>
              <w:pStyle w:val="TAL"/>
            </w:pPr>
            <w:r w:rsidRPr="0056122D">
              <w:t>has value different from "</w:t>
            </w:r>
            <w:proofErr w:type="spellStart"/>
            <w:r w:rsidRPr="0056122D">
              <w:t>oneLayer</w:t>
            </w:r>
            <w:proofErr w:type="spellEnd"/>
            <w:r w:rsidRPr="0056122D">
              <w:t>"</w:t>
            </w:r>
          </w:p>
        </w:tc>
      </w:tr>
      <w:tr w:rsidR="007F39D1" w:rsidRPr="0056122D" w14:paraId="79034B9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4FA9EC9" w14:textId="77777777" w:rsidR="007F39D1" w:rsidRPr="0056122D" w:rsidRDefault="007F39D1" w:rsidP="00D5534F">
            <w:pPr>
              <w:pStyle w:val="TAC"/>
            </w:pPr>
            <w:r w:rsidRPr="0056122D">
              <w:lastRenderedPageBreak/>
              <w:t>15</w:t>
            </w:r>
          </w:p>
        </w:tc>
        <w:tc>
          <w:tcPr>
            <w:tcW w:w="2317" w:type="dxa"/>
            <w:tcBorders>
              <w:top w:val="single" w:sz="6" w:space="0" w:color="auto"/>
              <w:left w:val="single" w:sz="4" w:space="0" w:color="auto"/>
              <w:bottom w:val="single" w:sz="6" w:space="0" w:color="auto"/>
              <w:right w:val="single" w:sz="6" w:space="0" w:color="auto"/>
            </w:tcBorders>
          </w:tcPr>
          <w:p w14:paraId="6DAA412F" w14:textId="77777777" w:rsidR="007F39D1" w:rsidRPr="0056122D" w:rsidRDefault="007F39D1" w:rsidP="00D5534F">
            <w:pPr>
              <w:pStyle w:val="TAL"/>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3793A2CF"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5D9A70E"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9EAA557"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39D5F1F8"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5FB0783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0005D2D" w14:textId="77777777" w:rsidR="007F39D1" w:rsidRPr="0056122D" w:rsidRDefault="007F39D1" w:rsidP="00D5534F">
            <w:pPr>
              <w:pStyle w:val="TAL"/>
            </w:pPr>
          </w:p>
        </w:tc>
      </w:tr>
      <w:tr w:rsidR="007F39D1" w:rsidRPr="0056122D" w14:paraId="504FC19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E78655C" w14:textId="77777777" w:rsidR="007F39D1" w:rsidRPr="0056122D" w:rsidRDefault="007F39D1" w:rsidP="00D5534F">
            <w:pPr>
              <w:pStyle w:val="TAC"/>
            </w:pPr>
            <w:r w:rsidRPr="0056122D">
              <w:t>16</w:t>
            </w:r>
          </w:p>
        </w:tc>
        <w:tc>
          <w:tcPr>
            <w:tcW w:w="2317" w:type="dxa"/>
            <w:tcBorders>
              <w:top w:val="single" w:sz="6" w:space="0" w:color="auto"/>
              <w:left w:val="single" w:sz="4" w:space="0" w:color="auto"/>
              <w:bottom w:val="single" w:sz="6" w:space="0" w:color="auto"/>
              <w:right w:val="single" w:sz="6" w:space="0" w:color="auto"/>
            </w:tcBorders>
          </w:tcPr>
          <w:p w14:paraId="3BD52B33" w14:textId="77777777" w:rsidR="007F39D1" w:rsidRPr="0056122D" w:rsidRDefault="007F39D1" w:rsidP="00D5534F">
            <w:pPr>
              <w:pStyle w:val="TAL"/>
            </w:pPr>
            <w:r w:rsidRPr="0056122D">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7BE726E1" w14:textId="77777777" w:rsidR="007F39D1" w:rsidRPr="0056122D" w:rsidRDefault="007F39D1" w:rsidP="00D5534F">
            <w:pPr>
              <w:pStyle w:val="TAL"/>
              <w:rPr>
                <w:lang w:eastAsia="zh-CN"/>
              </w:rPr>
            </w:pPr>
            <w:r w:rsidRPr="0056122D">
              <w:rPr>
                <w:lang w:eastAsia="zh-CN"/>
              </w:rPr>
              <w:t>38.306, 4.2.7</w:t>
            </w:r>
            <w:r w:rsidRPr="0056122D">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6DCB8065"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0989DE" w14:textId="77777777" w:rsidR="007F39D1" w:rsidRPr="0056122D" w:rsidRDefault="007F39D1" w:rsidP="00D5534F">
            <w:pPr>
              <w:pStyle w:val="TAL"/>
              <w:rPr>
                <w:b/>
                <w:i/>
              </w:rPr>
            </w:pPr>
            <w:proofErr w:type="spellStart"/>
            <w:r w:rsidRPr="0056122D">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0FFAE823" w14:textId="77777777" w:rsidR="007F39D1" w:rsidRPr="0056122D" w:rsidRDefault="007F39D1" w:rsidP="00D5534F">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27A83C1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C15183C" w14:textId="77777777" w:rsidR="007F39D1" w:rsidRPr="0056122D" w:rsidRDefault="007F39D1" w:rsidP="00D5534F">
            <w:pPr>
              <w:pStyle w:val="TAL"/>
            </w:pPr>
          </w:p>
        </w:tc>
      </w:tr>
      <w:tr w:rsidR="007F39D1" w:rsidRPr="0056122D" w14:paraId="71EBABE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EC37BC7" w14:textId="77777777" w:rsidR="007F39D1" w:rsidRPr="0056122D" w:rsidRDefault="007F39D1" w:rsidP="00D5534F">
            <w:pPr>
              <w:pStyle w:val="TAC"/>
            </w:pPr>
            <w:r w:rsidRPr="0056122D">
              <w:t>17</w:t>
            </w:r>
          </w:p>
        </w:tc>
        <w:tc>
          <w:tcPr>
            <w:tcW w:w="2317" w:type="dxa"/>
            <w:tcBorders>
              <w:top w:val="single" w:sz="6" w:space="0" w:color="auto"/>
              <w:left w:val="single" w:sz="4" w:space="0" w:color="auto"/>
              <w:bottom w:val="single" w:sz="6" w:space="0" w:color="auto"/>
              <w:right w:val="single" w:sz="6" w:space="0" w:color="auto"/>
            </w:tcBorders>
          </w:tcPr>
          <w:p w14:paraId="4C704FAB" w14:textId="77777777" w:rsidR="007F39D1" w:rsidRPr="0056122D" w:rsidRDefault="007F39D1" w:rsidP="00D5534F">
            <w:pPr>
              <w:pStyle w:val="TAL"/>
            </w:pPr>
            <w:r w:rsidRPr="0056122D">
              <w:rPr>
                <w:bCs/>
                <w:iCs/>
              </w:rPr>
              <w:t>Support dynamic EN-DC power sharing for at least one EN-DC band combination</w:t>
            </w:r>
            <w:r w:rsidRPr="0056122D">
              <w:rPr>
                <w:rFonts w:ascii="PMingLiU" w:eastAsia="PMingLiU" w:hAnsi="PMingLiU"/>
                <w:bCs/>
                <w:iCs/>
                <w:lang w:eastAsia="zh-TW"/>
              </w:rPr>
              <w:t>_</w:t>
            </w:r>
            <w:r w:rsidRPr="0056122D">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0BAD2CD0" w14:textId="77777777" w:rsidR="007F39D1" w:rsidRPr="0056122D" w:rsidRDefault="007F39D1" w:rsidP="00D5534F">
            <w:pPr>
              <w:pStyle w:val="TAL"/>
              <w:rPr>
                <w:lang w:eastAsia="zh-CN"/>
              </w:rPr>
            </w:pPr>
            <w:r w:rsidRPr="0056122D">
              <w:rPr>
                <w:lang w:eastAsia="zh-CN"/>
              </w:rPr>
              <w:t>38.306, 4.2.7</w:t>
            </w:r>
            <w:r w:rsidRPr="0056122D">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0D9CEB4D"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7FBA43D" w14:textId="77777777" w:rsidR="007F39D1" w:rsidRPr="0056122D" w:rsidRDefault="007F39D1" w:rsidP="00D5534F">
            <w:pPr>
              <w:pStyle w:val="TAL"/>
              <w:rPr>
                <w:b/>
                <w:bCs/>
                <w:i/>
                <w:iCs/>
              </w:rPr>
            </w:pPr>
            <w:proofErr w:type="spellStart"/>
            <w:r w:rsidRPr="0056122D">
              <w:t>pc_</w:t>
            </w:r>
            <w:r w:rsidRPr="0056122D">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6BD8ABFF" w14:textId="77777777" w:rsidR="007F39D1" w:rsidRPr="0056122D" w:rsidRDefault="007F39D1" w:rsidP="00D5534F">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724B4EC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E1AB702" w14:textId="77777777" w:rsidR="007F39D1" w:rsidRPr="0056122D" w:rsidRDefault="007F39D1" w:rsidP="00D5534F">
            <w:pPr>
              <w:pStyle w:val="TAL"/>
            </w:pPr>
            <w:r w:rsidRPr="0056122D">
              <w:rPr>
                <w:bCs/>
                <w:iCs/>
              </w:rPr>
              <w:t xml:space="preserve">If the UE supports this capability it will dynamically share the power between NR and LTE if P_LTE + P_NR &gt; </w:t>
            </w:r>
            <w:proofErr w:type="spellStart"/>
            <w:r w:rsidRPr="0056122D">
              <w:rPr>
                <w:bCs/>
                <w:iCs/>
              </w:rPr>
              <w:t>Pcmax</w:t>
            </w:r>
            <w:proofErr w:type="spellEnd"/>
            <w:r w:rsidRPr="0056122D">
              <w:rPr>
                <w:bCs/>
                <w:iCs/>
              </w:rPr>
              <w:t>.</w:t>
            </w:r>
          </w:p>
        </w:tc>
      </w:tr>
      <w:tr w:rsidR="007F39D1" w:rsidRPr="0056122D" w14:paraId="6CA64A3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92EB77F" w14:textId="77777777" w:rsidR="007F39D1" w:rsidRPr="0056122D" w:rsidRDefault="007F39D1" w:rsidP="00D5534F">
            <w:pPr>
              <w:pStyle w:val="TAC"/>
            </w:pPr>
            <w:r w:rsidRPr="0056122D">
              <w:t>18</w:t>
            </w:r>
          </w:p>
        </w:tc>
        <w:tc>
          <w:tcPr>
            <w:tcW w:w="2317" w:type="dxa"/>
            <w:tcBorders>
              <w:top w:val="single" w:sz="6" w:space="0" w:color="auto"/>
              <w:left w:val="single" w:sz="4" w:space="0" w:color="auto"/>
              <w:bottom w:val="single" w:sz="6" w:space="0" w:color="auto"/>
              <w:right w:val="single" w:sz="6" w:space="0" w:color="auto"/>
            </w:tcBorders>
          </w:tcPr>
          <w:p w14:paraId="104289A3" w14:textId="77777777" w:rsidR="007F39D1" w:rsidRPr="0056122D" w:rsidRDefault="007F39D1" w:rsidP="00D5534F">
            <w:pPr>
              <w:pStyle w:val="TAL"/>
              <w:rPr>
                <w:bCs/>
                <w:iCs/>
              </w:rPr>
            </w:pPr>
            <w:r w:rsidRPr="0056122D">
              <w:rPr>
                <w:bCs/>
                <w:iCs/>
              </w:rPr>
              <w:t xml:space="preserve">Supports up to 10 search spaces in a </w:t>
            </w:r>
            <w:proofErr w:type="spellStart"/>
            <w:r w:rsidRPr="0056122D">
              <w:rPr>
                <w:bCs/>
                <w:iCs/>
              </w:rPr>
              <w:t>SCell</w:t>
            </w:r>
            <w:proofErr w:type="spellEnd"/>
            <w:r w:rsidRPr="0056122D">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63A6E77D" w14:textId="77777777" w:rsidR="007F39D1" w:rsidRPr="0056122D" w:rsidRDefault="007F39D1" w:rsidP="00D5534F">
            <w:pPr>
              <w:pStyle w:val="TAL"/>
              <w:rPr>
                <w:lang w:eastAsia="zh-CN"/>
              </w:rPr>
            </w:pPr>
            <w:r w:rsidRPr="0056122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150B85DF"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61B7F38" w14:textId="77777777" w:rsidR="007F39D1" w:rsidRPr="0056122D" w:rsidRDefault="007F39D1" w:rsidP="00D5534F">
            <w:pPr>
              <w:pStyle w:val="TAL"/>
            </w:pPr>
            <w:proofErr w:type="spellStart"/>
            <w:r w:rsidRPr="0056122D">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17EC84ED"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7B43C0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870DBA0" w14:textId="77777777" w:rsidR="007F39D1" w:rsidRPr="0056122D" w:rsidRDefault="007F39D1" w:rsidP="00D5534F">
            <w:pPr>
              <w:pStyle w:val="TAL"/>
              <w:rPr>
                <w:bCs/>
                <w:iCs/>
              </w:rPr>
            </w:pPr>
          </w:p>
        </w:tc>
      </w:tr>
      <w:tr w:rsidR="007F39D1" w:rsidRPr="0056122D" w14:paraId="56734048"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27ADA14" w14:textId="77777777" w:rsidR="007F39D1" w:rsidRPr="0056122D" w:rsidRDefault="007F39D1" w:rsidP="00D5534F">
            <w:pPr>
              <w:pStyle w:val="TAC"/>
            </w:pPr>
            <w:r w:rsidRPr="0056122D">
              <w:t>19</w:t>
            </w:r>
          </w:p>
        </w:tc>
        <w:tc>
          <w:tcPr>
            <w:tcW w:w="2317" w:type="dxa"/>
            <w:tcBorders>
              <w:top w:val="single" w:sz="6" w:space="0" w:color="auto"/>
              <w:left w:val="single" w:sz="4" w:space="0" w:color="auto"/>
              <w:bottom w:val="single" w:sz="6" w:space="0" w:color="auto"/>
              <w:right w:val="single" w:sz="6" w:space="0" w:color="auto"/>
            </w:tcBorders>
          </w:tcPr>
          <w:p w14:paraId="7E0D1BE3" w14:textId="77777777" w:rsidR="007F39D1" w:rsidRPr="0056122D" w:rsidRDefault="007F39D1" w:rsidP="00D5534F">
            <w:pPr>
              <w:pStyle w:val="TAL"/>
              <w:rPr>
                <w:bCs/>
                <w:iCs/>
              </w:rPr>
            </w:pPr>
            <w:r w:rsidRPr="0056122D">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57F3BF83" w14:textId="77777777" w:rsidR="007F39D1" w:rsidRPr="0056122D" w:rsidRDefault="007F39D1" w:rsidP="00D5534F">
            <w:pPr>
              <w:pStyle w:val="TAL"/>
              <w:rPr>
                <w:lang w:eastAsia="zh-CN"/>
              </w:rPr>
            </w:pPr>
            <w:r w:rsidRPr="0056122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3D06DBBB"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B28784A" w14:textId="77777777" w:rsidR="007F39D1" w:rsidRPr="0056122D" w:rsidRDefault="007F39D1" w:rsidP="00D5534F">
            <w:pPr>
              <w:pStyle w:val="TAL"/>
            </w:pPr>
            <w:proofErr w:type="spellStart"/>
            <w:r w:rsidRPr="0056122D">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6A9B832D" w14:textId="77777777" w:rsidR="007F39D1" w:rsidRPr="0056122D" w:rsidRDefault="007F39D1" w:rsidP="00D5534F">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6B043C72"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C8FDF39" w14:textId="77777777" w:rsidR="007F39D1" w:rsidRPr="0056122D" w:rsidRDefault="007F39D1" w:rsidP="00D5534F">
            <w:pPr>
              <w:pStyle w:val="TAL"/>
              <w:rPr>
                <w:bCs/>
                <w:iCs/>
              </w:rPr>
            </w:pPr>
          </w:p>
        </w:tc>
      </w:tr>
      <w:tr w:rsidR="007F39D1" w:rsidRPr="0056122D" w14:paraId="4C107AE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E75FB4D" w14:textId="77777777" w:rsidR="007F39D1" w:rsidRPr="0056122D" w:rsidRDefault="007F39D1" w:rsidP="00D5534F">
            <w:pPr>
              <w:pStyle w:val="TAC"/>
            </w:pPr>
            <w:r w:rsidRPr="0056122D">
              <w:t>20</w:t>
            </w:r>
          </w:p>
        </w:tc>
        <w:tc>
          <w:tcPr>
            <w:tcW w:w="2317" w:type="dxa"/>
            <w:tcBorders>
              <w:top w:val="single" w:sz="6" w:space="0" w:color="auto"/>
              <w:left w:val="single" w:sz="4" w:space="0" w:color="auto"/>
              <w:bottom w:val="single" w:sz="6" w:space="0" w:color="auto"/>
              <w:right w:val="single" w:sz="6" w:space="0" w:color="auto"/>
            </w:tcBorders>
          </w:tcPr>
          <w:p w14:paraId="2F367717" w14:textId="77777777" w:rsidR="007F39D1" w:rsidRPr="0056122D" w:rsidRDefault="007F39D1" w:rsidP="00D5534F">
            <w:pPr>
              <w:pStyle w:val="TAL"/>
              <w:rPr>
                <w:bCs/>
                <w:iCs/>
              </w:rPr>
            </w:pPr>
            <w:r w:rsidRPr="0056122D">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57837715" w14:textId="77777777" w:rsidR="007F39D1" w:rsidRPr="0056122D" w:rsidRDefault="007F39D1" w:rsidP="00D5534F">
            <w:pPr>
              <w:pStyle w:val="TAL"/>
              <w:rPr>
                <w:lang w:eastAsia="zh-CN"/>
              </w:rPr>
            </w:pPr>
            <w:r w:rsidRPr="0056122D">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697C56A4"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214AEA3" w14:textId="77777777" w:rsidR="007F39D1" w:rsidRPr="0056122D" w:rsidRDefault="007F39D1" w:rsidP="00D5534F">
            <w:pPr>
              <w:pStyle w:val="TAL"/>
            </w:pPr>
            <w:proofErr w:type="spellStart"/>
            <w:r w:rsidRPr="0056122D">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4E7C93FB"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C45EC3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182A569" w14:textId="77777777" w:rsidR="007F39D1" w:rsidRPr="0056122D" w:rsidRDefault="007F39D1" w:rsidP="00D5534F">
            <w:pPr>
              <w:pStyle w:val="TAL"/>
              <w:rPr>
                <w:bCs/>
                <w:iCs/>
              </w:rPr>
            </w:pPr>
          </w:p>
        </w:tc>
      </w:tr>
      <w:tr w:rsidR="007F39D1" w:rsidRPr="0056122D" w14:paraId="3AEE452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F48780B" w14:textId="77777777" w:rsidR="007F39D1" w:rsidRPr="0056122D" w:rsidRDefault="007F39D1" w:rsidP="00D5534F">
            <w:pPr>
              <w:pStyle w:val="TAC"/>
            </w:pPr>
            <w:r w:rsidRPr="0056122D">
              <w:t>21</w:t>
            </w:r>
          </w:p>
        </w:tc>
        <w:tc>
          <w:tcPr>
            <w:tcW w:w="2317" w:type="dxa"/>
            <w:tcBorders>
              <w:top w:val="single" w:sz="6" w:space="0" w:color="auto"/>
              <w:left w:val="single" w:sz="4" w:space="0" w:color="auto"/>
              <w:bottom w:val="single" w:sz="6" w:space="0" w:color="auto"/>
              <w:right w:val="single" w:sz="6" w:space="0" w:color="auto"/>
            </w:tcBorders>
          </w:tcPr>
          <w:p w14:paraId="0A31FC57" w14:textId="77777777" w:rsidR="007F39D1" w:rsidRPr="0056122D" w:rsidRDefault="007F39D1" w:rsidP="00D5534F">
            <w:pPr>
              <w:pStyle w:val="TAL"/>
              <w:rPr>
                <w:bCs/>
                <w:iCs/>
              </w:rPr>
            </w:pPr>
            <w:r w:rsidRPr="0056122D">
              <w:rPr>
                <w:bCs/>
                <w:iCs/>
              </w:rPr>
              <w:t xml:space="preserve">Supports transmitting PUSCH scheduled by DCI format 0_0 or 0_1 when configured with higher layer parameter </w:t>
            </w:r>
            <w:proofErr w:type="spellStart"/>
            <w:r w:rsidRPr="0056122D">
              <w:rPr>
                <w:bCs/>
                <w:iCs/>
              </w:rPr>
              <w:t>aggregationFactorIUL</w:t>
            </w:r>
            <w:proofErr w:type="spellEnd"/>
            <w:r w:rsidRPr="0056122D">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3AAA4DE1" w14:textId="77777777" w:rsidR="007F39D1" w:rsidRPr="0056122D" w:rsidRDefault="007F39D1" w:rsidP="00D5534F">
            <w:pPr>
              <w:pStyle w:val="TAL"/>
              <w:rPr>
                <w:lang w:eastAsia="zh-CN"/>
              </w:rPr>
            </w:pPr>
            <w:r w:rsidRPr="0056122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327A7406"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C1E85E" w14:textId="77777777" w:rsidR="007F39D1" w:rsidRPr="0056122D" w:rsidRDefault="007F39D1" w:rsidP="00D5534F">
            <w:pPr>
              <w:pStyle w:val="TAL"/>
            </w:pPr>
            <w:proofErr w:type="spellStart"/>
            <w:r w:rsidRPr="0056122D">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0FFC1DFE" w14:textId="77777777" w:rsidR="007F39D1" w:rsidRPr="0056122D" w:rsidRDefault="007F39D1" w:rsidP="00D5534F">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56174375"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583C375" w14:textId="77777777" w:rsidR="007F39D1" w:rsidRPr="0056122D" w:rsidRDefault="007F39D1" w:rsidP="00D5534F">
            <w:pPr>
              <w:pStyle w:val="TAL"/>
              <w:rPr>
                <w:bCs/>
                <w:iCs/>
              </w:rPr>
            </w:pPr>
          </w:p>
        </w:tc>
      </w:tr>
      <w:tr w:rsidR="007F39D1" w:rsidRPr="0056122D" w14:paraId="0E84D53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1E0E235" w14:textId="77777777" w:rsidR="007F39D1" w:rsidRPr="0056122D" w:rsidRDefault="007F39D1" w:rsidP="00D5534F">
            <w:pPr>
              <w:pStyle w:val="TAC"/>
            </w:pPr>
            <w:r w:rsidRPr="0056122D">
              <w:t>22</w:t>
            </w:r>
          </w:p>
        </w:tc>
        <w:tc>
          <w:tcPr>
            <w:tcW w:w="2317" w:type="dxa"/>
            <w:tcBorders>
              <w:top w:val="single" w:sz="6" w:space="0" w:color="auto"/>
              <w:left w:val="single" w:sz="4" w:space="0" w:color="auto"/>
              <w:bottom w:val="single" w:sz="6" w:space="0" w:color="auto"/>
              <w:right w:val="single" w:sz="6" w:space="0" w:color="auto"/>
            </w:tcBorders>
          </w:tcPr>
          <w:p w14:paraId="0B52E5B2" w14:textId="77777777" w:rsidR="007F39D1" w:rsidRPr="0056122D" w:rsidRDefault="007F39D1" w:rsidP="00D5534F">
            <w:pPr>
              <w:pStyle w:val="TAL"/>
              <w:rPr>
                <w:bCs/>
                <w:iCs/>
              </w:rPr>
            </w:pPr>
            <w:r w:rsidRPr="0056122D">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06429A5C" w14:textId="77777777" w:rsidR="007F39D1" w:rsidRPr="0056122D" w:rsidRDefault="007F39D1" w:rsidP="00D5534F">
            <w:pPr>
              <w:pStyle w:val="TAL"/>
              <w:rPr>
                <w:lang w:eastAsia="zh-CN"/>
              </w:rPr>
            </w:pPr>
            <w:r w:rsidRPr="0056122D">
              <w:rPr>
                <w:lang w:eastAsia="zh-CN"/>
              </w:rPr>
              <w:t>38.306,</w:t>
            </w:r>
          </w:p>
          <w:p w14:paraId="442873D8" w14:textId="77777777" w:rsidR="007F39D1" w:rsidRPr="0056122D" w:rsidRDefault="007F39D1" w:rsidP="00D5534F">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EF0F6B1"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D34BA3E" w14:textId="77777777" w:rsidR="007F39D1" w:rsidRPr="0056122D" w:rsidRDefault="007F39D1" w:rsidP="00D5534F">
            <w:pPr>
              <w:pStyle w:val="TAL"/>
            </w:pPr>
            <w:proofErr w:type="spellStart"/>
            <w:r w:rsidRPr="0056122D">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4AD9C379" w14:textId="77777777" w:rsidR="007F39D1" w:rsidRPr="0056122D" w:rsidRDefault="007F39D1" w:rsidP="00D5534F">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1F2CE8D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8ECC7C3" w14:textId="77777777" w:rsidR="007F39D1" w:rsidRPr="0056122D" w:rsidRDefault="007F39D1" w:rsidP="00D5534F">
            <w:pPr>
              <w:pStyle w:val="TAL"/>
              <w:rPr>
                <w:bCs/>
                <w:iCs/>
              </w:rPr>
            </w:pPr>
            <w:r w:rsidRPr="0056122D">
              <w:rPr>
                <w:bCs/>
                <w:iCs/>
              </w:rPr>
              <w:t>A UE that can fulfil the requirements without UL beam sweeping then set the bit to 1.</w:t>
            </w:r>
          </w:p>
          <w:p w14:paraId="4EB846E6" w14:textId="77777777" w:rsidR="007F39D1" w:rsidRPr="0056122D" w:rsidRDefault="007F39D1" w:rsidP="00D5534F">
            <w:pPr>
              <w:pStyle w:val="TAL"/>
              <w:rPr>
                <w:bCs/>
                <w:iCs/>
              </w:rPr>
            </w:pPr>
            <w:r w:rsidRPr="0056122D">
              <w:rPr>
                <w:bCs/>
                <w:iCs/>
              </w:rPr>
              <w:t>A UE that can fulfil the requirements with UL beam sweeping then set the bit to 0.</w:t>
            </w:r>
          </w:p>
        </w:tc>
      </w:tr>
      <w:tr w:rsidR="007F39D1" w:rsidRPr="0056122D" w14:paraId="3918D70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8F3D1BB" w14:textId="77777777" w:rsidR="007F39D1" w:rsidRPr="0056122D" w:rsidRDefault="007F39D1" w:rsidP="00D5534F">
            <w:pPr>
              <w:pStyle w:val="TAC"/>
            </w:pPr>
            <w:r w:rsidRPr="0056122D">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5CC1C25B" w14:textId="77777777" w:rsidR="007F39D1" w:rsidRPr="0056122D" w:rsidRDefault="007F39D1" w:rsidP="00D5534F">
            <w:pPr>
              <w:pStyle w:val="TAL"/>
              <w:rPr>
                <w:bCs/>
                <w:iCs/>
              </w:rPr>
            </w:pPr>
            <w:r w:rsidRPr="0056122D">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104A0B95" w14:textId="77777777" w:rsidR="007F39D1" w:rsidRPr="0056122D" w:rsidRDefault="007F39D1" w:rsidP="00D5534F">
            <w:pPr>
              <w:pStyle w:val="TAL"/>
              <w:rPr>
                <w:lang w:eastAsia="zh-CN"/>
              </w:rPr>
            </w:pPr>
            <w:r w:rsidRPr="0056122D">
              <w:rPr>
                <w:lang w:eastAsia="zh-CN"/>
              </w:rPr>
              <w:t>38.306,</w:t>
            </w:r>
          </w:p>
          <w:p w14:paraId="03AB0389" w14:textId="77777777" w:rsidR="007F39D1" w:rsidRPr="0056122D" w:rsidRDefault="007F39D1" w:rsidP="00D5534F">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2B35F48" w14:textId="77777777" w:rsidR="007F39D1" w:rsidRPr="0056122D" w:rsidRDefault="007F39D1" w:rsidP="00D5534F">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65B360E" w14:textId="77777777" w:rsidR="007F39D1" w:rsidRPr="0056122D" w:rsidRDefault="007F39D1" w:rsidP="00D5534F">
            <w:pPr>
              <w:pStyle w:val="TAL"/>
            </w:pPr>
            <w:proofErr w:type="spellStart"/>
            <w:r w:rsidRPr="0056122D">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34359C51"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7BA921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B842F57" w14:textId="77777777" w:rsidR="007F39D1" w:rsidRPr="0056122D" w:rsidRDefault="007F39D1" w:rsidP="00D5534F">
            <w:pPr>
              <w:pStyle w:val="TAL"/>
              <w:rPr>
                <w:bCs/>
                <w:iCs/>
              </w:rPr>
            </w:pPr>
          </w:p>
        </w:tc>
      </w:tr>
      <w:tr w:rsidR="007F39D1" w:rsidRPr="0056122D" w14:paraId="60E4E47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8FEDB47" w14:textId="77777777" w:rsidR="007F39D1" w:rsidRPr="0056122D" w:rsidRDefault="007F39D1" w:rsidP="00D5534F">
            <w:pPr>
              <w:pStyle w:val="TAC"/>
            </w:pPr>
            <w:r w:rsidRPr="0056122D">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342EE632" w14:textId="77777777" w:rsidR="007F39D1" w:rsidRPr="0056122D" w:rsidRDefault="007F39D1" w:rsidP="00D5534F">
            <w:pPr>
              <w:pStyle w:val="TAL"/>
              <w:rPr>
                <w:bCs/>
                <w:iCs/>
              </w:rPr>
            </w:pPr>
            <w:r w:rsidRPr="0056122D">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0641D6DF" w14:textId="77777777" w:rsidR="007F39D1" w:rsidRPr="0056122D" w:rsidRDefault="007F39D1" w:rsidP="00D5534F">
            <w:pPr>
              <w:pStyle w:val="TAL"/>
              <w:rPr>
                <w:lang w:eastAsia="zh-CN"/>
              </w:rPr>
            </w:pPr>
            <w:r w:rsidRPr="0056122D">
              <w:rPr>
                <w:lang w:eastAsia="zh-CN"/>
              </w:rPr>
              <w:t>38.306,</w:t>
            </w:r>
          </w:p>
          <w:p w14:paraId="26DCE029" w14:textId="77777777" w:rsidR="007F39D1" w:rsidRPr="0056122D" w:rsidRDefault="007F39D1" w:rsidP="00D5534F">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29052C0" w14:textId="77777777" w:rsidR="007F39D1" w:rsidRPr="0056122D" w:rsidRDefault="007F39D1" w:rsidP="00D5534F">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5C338A8" w14:textId="77777777" w:rsidR="007F39D1" w:rsidRPr="0056122D" w:rsidRDefault="007F39D1" w:rsidP="00D5534F">
            <w:pPr>
              <w:pStyle w:val="TAL"/>
            </w:pPr>
            <w:proofErr w:type="spellStart"/>
            <w:r w:rsidRPr="0056122D">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5D618BFA"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243EBD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2BB2772" w14:textId="77777777" w:rsidR="007F39D1" w:rsidRPr="0056122D" w:rsidRDefault="007F39D1" w:rsidP="00D5534F">
            <w:pPr>
              <w:pStyle w:val="TAL"/>
              <w:rPr>
                <w:bCs/>
                <w:iCs/>
              </w:rPr>
            </w:pPr>
          </w:p>
        </w:tc>
      </w:tr>
      <w:tr w:rsidR="007F39D1" w:rsidRPr="0056122D" w14:paraId="2E2B77E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81D3524" w14:textId="77777777" w:rsidR="007F39D1" w:rsidRPr="0056122D" w:rsidRDefault="007F39D1" w:rsidP="00D5534F">
            <w:pPr>
              <w:pStyle w:val="TAC"/>
            </w:pPr>
            <w:r w:rsidRPr="0056122D">
              <w:t>23</w:t>
            </w:r>
          </w:p>
        </w:tc>
        <w:tc>
          <w:tcPr>
            <w:tcW w:w="2317" w:type="dxa"/>
            <w:tcBorders>
              <w:top w:val="single" w:sz="6" w:space="0" w:color="auto"/>
              <w:left w:val="single" w:sz="4" w:space="0" w:color="auto"/>
              <w:bottom w:val="single" w:sz="6" w:space="0" w:color="auto"/>
              <w:right w:val="single" w:sz="6" w:space="0" w:color="auto"/>
            </w:tcBorders>
          </w:tcPr>
          <w:p w14:paraId="238C73B5" w14:textId="77777777" w:rsidR="007F39D1" w:rsidRPr="0056122D" w:rsidRDefault="007F39D1" w:rsidP="00D5534F">
            <w:pPr>
              <w:pStyle w:val="TAL"/>
              <w:rPr>
                <w:bCs/>
                <w:iCs/>
              </w:rPr>
            </w:pPr>
            <w:r w:rsidRPr="0056122D">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5E3FA11F" w14:textId="77777777" w:rsidR="007F39D1" w:rsidRPr="0056122D" w:rsidRDefault="007F39D1" w:rsidP="00D5534F">
            <w:pPr>
              <w:pStyle w:val="TAL"/>
              <w:rPr>
                <w:lang w:eastAsia="zh-CN"/>
              </w:rPr>
            </w:pPr>
            <w:r w:rsidRPr="0056122D">
              <w:rPr>
                <w:lang w:eastAsia="zh-CN"/>
              </w:rPr>
              <w:t>38.306,</w:t>
            </w:r>
          </w:p>
          <w:p w14:paraId="4A150F35" w14:textId="77777777" w:rsidR="007F39D1" w:rsidRPr="0056122D" w:rsidRDefault="007F39D1" w:rsidP="00D5534F">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4F54224"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F72968" w14:textId="77777777" w:rsidR="007F39D1" w:rsidRPr="0056122D" w:rsidRDefault="007F39D1" w:rsidP="00D5534F">
            <w:pPr>
              <w:pStyle w:val="TAL"/>
            </w:pPr>
            <w:proofErr w:type="spellStart"/>
            <w:r w:rsidRPr="0056122D">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77FC5BCF" w14:textId="77777777" w:rsidR="007F39D1" w:rsidRPr="0056122D" w:rsidRDefault="007F39D1" w:rsidP="00D5534F">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275B1D18"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D77F629" w14:textId="77777777" w:rsidR="007F39D1" w:rsidRPr="0056122D" w:rsidRDefault="007F39D1" w:rsidP="00D5534F">
            <w:pPr>
              <w:pStyle w:val="TAL"/>
              <w:rPr>
                <w:bCs/>
                <w:iCs/>
              </w:rPr>
            </w:pPr>
            <w:r w:rsidRPr="0056122D">
              <w:rPr>
                <w:bCs/>
                <w:iCs/>
                <w:lang w:eastAsia="zh-CN"/>
              </w:rPr>
              <w:t>Set to false if Table A.4.3.2-1/23A or 23B set to true.</w:t>
            </w:r>
          </w:p>
        </w:tc>
      </w:tr>
      <w:tr w:rsidR="007F39D1" w:rsidRPr="0056122D" w14:paraId="3B78A06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4A4DB2C" w14:textId="77777777" w:rsidR="007F39D1" w:rsidRPr="0056122D" w:rsidRDefault="007F39D1" w:rsidP="00D5534F">
            <w:pPr>
              <w:pStyle w:val="TAC"/>
            </w:pPr>
            <w:r w:rsidRPr="0056122D">
              <w:lastRenderedPageBreak/>
              <w:t>23A</w:t>
            </w:r>
          </w:p>
        </w:tc>
        <w:tc>
          <w:tcPr>
            <w:tcW w:w="2317" w:type="dxa"/>
            <w:tcBorders>
              <w:top w:val="single" w:sz="6" w:space="0" w:color="auto"/>
              <w:left w:val="single" w:sz="4" w:space="0" w:color="auto"/>
              <w:bottom w:val="single" w:sz="6" w:space="0" w:color="auto"/>
              <w:right w:val="single" w:sz="6" w:space="0" w:color="auto"/>
            </w:tcBorders>
          </w:tcPr>
          <w:p w14:paraId="53790E89" w14:textId="77777777" w:rsidR="007F39D1" w:rsidRPr="0056122D" w:rsidRDefault="007F39D1" w:rsidP="00D5534F">
            <w:pPr>
              <w:pStyle w:val="TAL"/>
              <w:rPr>
                <w:bCs/>
                <w:iCs/>
              </w:rPr>
            </w:pPr>
            <w:r w:rsidRPr="0056122D">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662F78A8" w14:textId="77777777" w:rsidR="007F39D1" w:rsidRPr="0056122D" w:rsidRDefault="007F39D1" w:rsidP="00D5534F">
            <w:pPr>
              <w:pStyle w:val="TAL"/>
              <w:rPr>
                <w:lang w:eastAsia="zh-CN"/>
              </w:rPr>
            </w:pPr>
            <w:r w:rsidRPr="0056122D">
              <w:rPr>
                <w:lang w:eastAsia="zh-CN"/>
              </w:rPr>
              <w:t>38.306,</w:t>
            </w:r>
          </w:p>
          <w:p w14:paraId="4634AB88" w14:textId="77777777" w:rsidR="007F39D1" w:rsidRPr="0056122D" w:rsidRDefault="007F39D1" w:rsidP="00D5534F">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6DA56CD3"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E4CD47B" w14:textId="77777777" w:rsidR="007F39D1" w:rsidRPr="0056122D" w:rsidRDefault="007F39D1" w:rsidP="00D5534F">
            <w:pPr>
              <w:pStyle w:val="TAL"/>
            </w:pPr>
            <w:proofErr w:type="spellStart"/>
            <w:r w:rsidRPr="0056122D">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6480805F" w14:textId="77777777" w:rsidR="007F39D1" w:rsidRPr="0056122D" w:rsidRDefault="007F39D1" w:rsidP="00D5534F">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30C9A8E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362AC4B" w14:textId="77777777" w:rsidR="007F39D1" w:rsidRPr="0056122D" w:rsidRDefault="007F39D1" w:rsidP="00D5534F">
            <w:pPr>
              <w:pStyle w:val="TAL"/>
              <w:rPr>
                <w:bCs/>
                <w:iCs/>
                <w:lang w:eastAsia="zh-CN"/>
              </w:rPr>
            </w:pPr>
            <w:r w:rsidRPr="0056122D">
              <w:rPr>
                <w:bCs/>
                <w:iCs/>
                <w:lang w:eastAsia="zh-CN"/>
              </w:rPr>
              <w:t>Set to false if Table A.4.3.2-1/23 or 23B set to true.</w:t>
            </w:r>
          </w:p>
        </w:tc>
      </w:tr>
      <w:tr w:rsidR="007F39D1" w:rsidRPr="0056122D" w14:paraId="620637B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DAF2DA5" w14:textId="77777777" w:rsidR="007F39D1" w:rsidRPr="0056122D" w:rsidRDefault="007F39D1" w:rsidP="00D5534F">
            <w:pPr>
              <w:pStyle w:val="TAC"/>
            </w:pPr>
            <w:r w:rsidRPr="0056122D">
              <w:t>23B</w:t>
            </w:r>
          </w:p>
        </w:tc>
        <w:tc>
          <w:tcPr>
            <w:tcW w:w="2317" w:type="dxa"/>
            <w:tcBorders>
              <w:top w:val="single" w:sz="6" w:space="0" w:color="auto"/>
              <w:left w:val="single" w:sz="4" w:space="0" w:color="auto"/>
              <w:bottom w:val="single" w:sz="6" w:space="0" w:color="auto"/>
              <w:right w:val="single" w:sz="6" w:space="0" w:color="auto"/>
            </w:tcBorders>
          </w:tcPr>
          <w:p w14:paraId="6476E7AF" w14:textId="77777777" w:rsidR="007F39D1" w:rsidRPr="0056122D" w:rsidRDefault="007F39D1" w:rsidP="00D5534F">
            <w:pPr>
              <w:pStyle w:val="TAL"/>
              <w:rPr>
                <w:bCs/>
                <w:iCs/>
              </w:rPr>
            </w:pPr>
            <w:r w:rsidRPr="0056122D">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40A30F1F" w14:textId="77777777" w:rsidR="007F39D1" w:rsidRPr="0056122D" w:rsidRDefault="007F39D1" w:rsidP="00D5534F">
            <w:pPr>
              <w:pStyle w:val="TAL"/>
              <w:rPr>
                <w:lang w:eastAsia="zh-CN"/>
              </w:rPr>
            </w:pPr>
            <w:r w:rsidRPr="0056122D">
              <w:rPr>
                <w:lang w:eastAsia="zh-CN"/>
              </w:rPr>
              <w:t>38.306,</w:t>
            </w:r>
          </w:p>
          <w:p w14:paraId="4A87FD57" w14:textId="77777777" w:rsidR="007F39D1" w:rsidRPr="0056122D" w:rsidRDefault="007F39D1" w:rsidP="00D5534F">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5E0ECDB7"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8F6E0E2" w14:textId="77777777" w:rsidR="007F39D1" w:rsidRPr="0056122D" w:rsidRDefault="007F39D1" w:rsidP="00D5534F">
            <w:pPr>
              <w:pStyle w:val="TAL"/>
            </w:pPr>
            <w:proofErr w:type="spellStart"/>
            <w:r w:rsidRPr="0056122D">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321E4486" w14:textId="77777777" w:rsidR="007F39D1" w:rsidRPr="0056122D" w:rsidRDefault="007F39D1" w:rsidP="00D5534F">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4E379D6C"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69F22C8" w14:textId="77777777" w:rsidR="007F39D1" w:rsidRPr="0056122D" w:rsidRDefault="007F39D1" w:rsidP="00D5534F">
            <w:pPr>
              <w:pStyle w:val="TAL"/>
              <w:rPr>
                <w:bCs/>
                <w:iCs/>
                <w:lang w:eastAsia="zh-CN"/>
              </w:rPr>
            </w:pPr>
            <w:r w:rsidRPr="0056122D">
              <w:rPr>
                <w:bCs/>
                <w:iCs/>
                <w:lang w:eastAsia="zh-CN"/>
              </w:rPr>
              <w:t>Set to false if Table A.4.3.2-1/23 or 23A set to true.</w:t>
            </w:r>
          </w:p>
        </w:tc>
      </w:tr>
      <w:tr w:rsidR="007F39D1" w:rsidRPr="0056122D" w14:paraId="4A140CC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3950269" w14:textId="77777777" w:rsidR="007F39D1" w:rsidRPr="0056122D" w:rsidRDefault="007F39D1" w:rsidP="00D5534F">
            <w:pPr>
              <w:pStyle w:val="TAC"/>
            </w:pPr>
            <w:r w:rsidRPr="0056122D">
              <w:t>24</w:t>
            </w:r>
          </w:p>
        </w:tc>
        <w:tc>
          <w:tcPr>
            <w:tcW w:w="2317" w:type="dxa"/>
            <w:tcBorders>
              <w:top w:val="single" w:sz="6" w:space="0" w:color="auto"/>
              <w:left w:val="single" w:sz="4" w:space="0" w:color="auto"/>
              <w:bottom w:val="single" w:sz="6" w:space="0" w:color="auto"/>
              <w:right w:val="single" w:sz="6" w:space="0" w:color="auto"/>
            </w:tcBorders>
          </w:tcPr>
          <w:p w14:paraId="268A4B31" w14:textId="77777777" w:rsidR="007F39D1" w:rsidRPr="0056122D" w:rsidRDefault="007F39D1" w:rsidP="00D5534F">
            <w:pPr>
              <w:pStyle w:val="TAL"/>
              <w:rPr>
                <w:bCs/>
                <w:iCs/>
              </w:rPr>
            </w:pPr>
            <w:r w:rsidRPr="0056122D">
              <w:rPr>
                <w:bCs/>
                <w:iCs/>
              </w:rPr>
              <w:t>Supports DCI and timer based active BWP switching delay</w:t>
            </w:r>
          </w:p>
          <w:p w14:paraId="2273507F" w14:textId="77777777" w:rsidR="007F39D1" w:rsidRPr="0056122D" w:rsidRDefault="007F39D1" w:rsidP="00D5534F">
            <w:pPr>
              <w:pStyle w:val="TAL"/>
              <w:rPr>
                <w:bCs/>
                <w:iCs/>
              </w:rPr>
            </w:pPr>
            <w:r w:rsidRPr="0056122D">
              <w:rPr>
                <w:bCs/>
                <w:iCs/>
              </w:rPr>
              <w:t>type1</w:t>
            </w:r>
          </w:p>
        </w:tc>
        <w:tc>
          <w:tcPr>
            <w:tcW w:w="861" w:type="dxa"/>
            <w:tcBorders>
              <w:top w:val="single" w:sz="6" w:space="0" w:color="auto"/>
              <w:left w:val="single" w:sz="6" w:space="0" w:color="auto"/>
              <w:bottom w:val="single" w:sz="6" w:space="0" w:color="auto"/>
              <w:right w:val="single" w:sz="4" w:space="0" w:color="auto"/>
            </w:tcBorders>
          </w:tcPr>
          <w:p w14:paraId="3CE3ECBB" w14:textId="77777777" w:rsidR="007F39D1" w:rsidRPr="0056122D" w:rsidRDefault="007F39D1" w:rsidP="00D5534F">
            <w:pPr>
              <w:pStyle w:val="TAL"/>
              <w:rPr>
                <w:lang w:eastAsia="zh-CN"/>
              </w:rPr>
            </w:pPr>
            <w:r w:rsidRPr="0056122D">
              <w:rPr>
                <w:lang w:eastAsia="zh-CN"/>
              </w:rPr>
              <w:t>38.306,</w:t>
            </w:r>
          </w:p>
          <w:p w14:paraId="0EFD9E8C" w14:textId="77777777" w:rsidR="007F39D1" w:rsidRPr="0056122D" w:rsidRDefault="007F39D1" w:rsidP="00D5534F">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2B827D1"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DDC574A" w14:textId="77777777" w:rsidR="007F39D1" w:rsidRPr="0056122D" w:rsidRDefault="007F39D1" w:rsidP="00D5534F">
            <w:pPr>
              <w:pStyle w:val="TAL"/>
            </w:pPr>
            <w:r w:rsidRPr="0056122D">
              <w:t>pc_bwp_SwitchingDelay_Type1</w:t>
            </w:r>
          </w:p>
        </w:tc>
        <w:tc>
          <w:tcPr>
            <w:tcW w:w="574" w:type="dxa"/>
            <w:tcBorders>
              <w:top w:val="single" w:sz="4" w:space="0" w:color="auto"/>
              <w:left w:val="single" w:sz="4" w:space="0" w:color="auto"/>
              <w:bottom w:val="single" w:sz="4" w:space="0" w:color="auto"/>
              <w:right w:val="single" w:sz="4" w:space="0" w:color="auto"/>
            </w:tcBorders>
          </w:tcPr>
          <w:p w14:paraId="690D8DF8"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80C460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9E63EDA" w14:textId="77777777" w:rsidR="007F39D1" w:rsidRPr="0056122D" w:rsidRDefault="007F39D1" w:rsidP="00D5534F">
            <w:pPr>
              <w:pStyle w:val="TAL"/>
              <w:rPr>
                <w:bCs/>
                <w:iCs/>
              </w:rPr>
            </w:pPr>
            <w:r w:rsidRPr="0056122D">
              <w:rPr>
                <w:bCs/>
                <w:iCs/>
              </w:rPr>
              <w:t>It is mandatory to report one among BWP switching delay</w:t>
            </w:r>
          </w:p>
          <w:p w14:paraId="3105E44C" w14:textId="77777777" w:rsidR="007F39D1" w:rsidRPr="0056122D" w:rsidRDefault="007F39D1" w:rsidP="00D5534F">
            <w:pPr>
              <w:pStyle w:val="TAL"/>
              <w:rPr>
                <w:bCs/>
                <w:iCs/>
              </w:rPr>
            </w:pPr>
            <w:r w:rsidRPr="0056122D">
              <w:rPr>
                <w:bCs/>
                <w:iCs/>
              </w:rPr>
              <w:t>type1 or type 2 as supported</w:t>
            </w:r>
          </w:p>
        </w:tc>
      </w:tr>
      <w:tr w:rsidR="007F39D1" w:rsidRPr="0056122D" w14:paraId="545C0D9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E3C0277" w14:textId="77777777" w:rsidR="007F39D1" w:rsidRPr="0056122D" w:rsidRDefault="007F39D1" w:rsidP="00D5534F">
            <w:pPr>
              <w:pStyle w:val="TAC"/>
            </w:pPr>
            <w:r w:rsidRPr="0056122D">
              <w:t>24A</w:t>
            </w:r>
          </w:p>
        </w:tc>
        <w:tc>
          <w:tcPr>
            <w:tcW w:w="2317" w:type="dxa"/>
            <w:tcBorders>
              <w:top w:val="single" w:sz="6" w:space="0" w:color="auto"/>
              <w:left w:val="single" w:sz="4" w:space="0" w:color="auto"/>
              <w:bottom w:val="single" w:sz="6" w:space="0" w:color="auto"/>
              <w:right w:val="single" w:sz="6" w:space="0" w:color="auto"/>
            </w:tcBorders>
          </w:tcPr>
          <w:p w14:paraId="5F3781F2" w14:textId="77777777" w:rsidR="007F39D1" w:rsidRPr="0056122D" w:rsidRDefault="007F39D1" w:rsidP="00D5534F">
            <w:pPr>
              <w:pStyle w:val="TAL"/>
              <w:rPr>
                <w:bCs/>
                <w:iCs/>
              </w:rPr>
            </w:pPr>
            <w:r w:rsidRPr="0056122D">
              <w:rPr>
                <w:bCs/>
                <w:iCs/>
              </w:rPr>
              <w:t>Supports DCI and timer based active BWP switching delay</w:t>
            </w:r>
          </w:p>
          <w:p w14:paraId="6F80FE59" w14:textId="77777777" w:rsidR="007F39D1" w:rsidRPr="0056122D" w:rsidRDefault="007F39D1" w:rsidP="00D5534F">
            <w:pPr>
              <w:pStyle w:val="TAL"/>
              <w:rPr>
                <w:bCs/>
                <w:iCs/>
              </w:rPr>
            </w:pPr>
            <w:r w:rsidRPr="0056122D">
              <w:rPr>
                <w:bCs/>
                <w:iCs/>
              </w:rPr>
              <w:t>type2</w:t>
            </w:r>
          </w:p>
        </w:tc>
        <w:tc>
          <w:tcPr>
            <w:tcW w:w="861" w:type="dxa"/>
            <w:tcBorders>
              <w:top w:val="single" w:sz="6" w:space="0" w:color="auto"/>
              <w:left w:val="single" w:sz="6" w:space="0" w:color="auto"/>
              <w:bottom w:val="single" w:sz="6" w:space="0" w:color="auto"/>
              <w:right w:val="single" w:sz="4" w:space="0" w:color="auto"/>
            </w:tcBorders>
          </w:tcPr>
          <w:p w14:paraId="42AA8994" w14:textId="77777777" w:rsidR="007F39D1" w:rsidRPr="0056122D" w:rsidRDefault="007F39D1" w:rsidP="00D5534F">
            <w:pPr>
              <w:pStyle w:val="TAL"/>
              <w:rPr>
                <w:lang w:eastAsia="zh-CN"/>
              </w:rPr>
            </w:pPr>
            <w:r w:rsidRPr="0056122D">
              <w:rPr>
                <w:lang w:eastAsia="zh-CN"/>
              </w:rPr>
              <w:t>38.306,</w:t>
            </w:r>
          </w:p>
          <w:p w14:paraId="236CC650" w14:textId="77777777" w:rsidR="007F39D1" w:rsidRPr="0056122D" w:rsidRDefault="007F39D1" w:rsidP="00D5534F">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F00B2D9"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8D9E2C1" w14:textId="77777777" w:rsidR="007F39D1" w:rsidRPr="0056122D" w:rsidRDefault="007F39D1" w:rsidP="00D5534F">
            <w:pPr>
              <w:pStyle w:val="TAL"/>
            </w:pPr>
            <w:r w:rsidRPr="0056122D">
              <w:t>pc_bwp_SwitchingDelay_Type2</w:t>
            </w:r>
          </w:p>
        </w:tc>
        <w:tc>
          <w:tcPr>
            <w:tcW w:w="574" w:type="dxa"/>
            <w:tcBorders>
              <w:top w:val="single" w:sz="4" w:space="0" w:color="auto"/>
              <w:left w:val="single" w:sz="4" w:space="0" w:color="auto"/>
              <w:bottom w:val="single" w:sz="4" w:space="0" w:color="auto"/>
              <w:right w:val="single" w:sz="4" w:space="0" w:color="auto"/>
            </w:tcBorders>
          </w:tcPr>
          <w:p w14:paraId="59DD0198"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E930B4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A23405C" w14:textId="77777777" w:rsidR="007F39D1" w:rsidRPr="0056122D" w:rsidRDefault="007F39D1" w:rsidP="00D5534F">
            <w:pPr>
              <w:pStyle w:val="TAL"/>
              <w:rPr>
                <w:bCs/>
                <w:iCs/>
              </w:rPr>
            </w:pPr>
            <w:r w:rsidRPr="0056122D">
              <w:rPr>
                <w:bCs/>
                <w:iCs/>
              </w:rPr>
              <w:t>It is mandatory to report one among BWP switching delay</w:t>
            </w:r>
          </w:p>
          <w:p w14:paraId="7568E668" w14:textId="77777777" w:rsidR="007F39D1" w:rsidRPr="0056122D" w:rsidRDefault="007F39D1" w:rsidP="00D5534F">
            <w:pPr>
              <w:pStyle w:val="TAL"/>
              <w:rPr>
                <w:bCs/>
                <w:iCs/>
              </w:rPr>
            </w:pPr>
            <w:r w:rsidRPr="0056122D">
              <w:rPr>
                <w:bCs/>
                <w:iCs/>
              </w:rPr>
              <w:t>type1 or type 2 as supported</w:t>
            </w:r>
          </w:p>
        </w:tc>
      </w:tr>
      <w:tr w:rsidR="007F39D1" w:rsidRPr="0056122D" w14:paraId="5C853EF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A81D2E3" w14:textId="77777777" w:rsidR="007F39D1" w:rsidRPr="0056122D" w:rsidRDefault="007F39D1" w:rsidP="00D5534F">
            <w:pPr>
              <w:pStyle w:val="TAC"/>
            </w:pPr>
            <w:r w:rsidRPr="0056122D">
              <w:t>24B</w:t>
            </w:r>
          </w:p>
        </w:tc>
        <w:tc>
          <w:tcPr>
            <w:tcW w:w="2317" w:type="dxa"/>
            <w:tcBorders>
              <w:top w:val="single" w:sz="6" w:space="0" w:color="auto"/>
              <w:left w:val="single" w:sz="4" w:space="0" w:color="auto"/>
              <w:bottom w:val="single" w:sz="6" w:space="0" w:color="auto"/>
              <w:right w:val="single" w:sz="6" w:space="0" w:color="auto"/>
            </w:tcBorders>
          </w:tcPr>
          <w:p w14:paraId="11842C6E" w14:textId="77777777" w:rsidR="007F39D1" w:rsidRPr="0056122D" w:rsidRDefault="007F39D1" w:rsidP="00D5534F">
            <w:pPr>
              <w:pStyle w:val="TAL"/>
              <w:rPr>
                <w:bCs/>
                <w:iCs/>
              </w:rPr>
            </w:pPr>
            <w:r w:rsidRPr="0056122D">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6A922E6" w14:textId="77777777" w:rsidR="007F39D1" w:rsidRPr="0056122D" w:rsidRDefault="007F39D1" w:rsidP="00D5534F">
            <w:pPr>
              <w:pStyle w:val="TAL"/>
              <w:rPr>
                <w:lang w:eastAsia="zh-CN"/>
              </w:rPr>
            </w:pPr>
            <w:r w:rsidRPr="0056122D">
              <w:rPr>
                <w:lang w:eastAsia="zh-CN"/>
              </w:rPr>
              <w:t>38.306,</w:t>
            </w:r>
          </w:p>
          <w:p w14:paraId="71AC881A" w14:textId="77777777" w:rsidR="007F39D1" w:rsidRPr="0056122D" w:rsidRDefault="007F39D1" w:rsidP="00D5534F">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2EE3048" w14:textId="77777777" w:rsidR="007F39D1" w:rsidRPr="0056122D" w:rsidRDefault="007F39D1" w:rsidP="00D5534F">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6BEDDC0" w14:textId="77777777" w:rsidR="007F39D1" w:rsidRPr="0056122D" w:rsidRDefault="007F39D1" w:rsidP="00D5534F">
            <w:pPr>
              <w:pStyle w:val="TAL"/>
            </w:pPr>
            <w:r w:rsidRPr="0056122D">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634DCCF1"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ABC213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E542110" w14:textId="77777777" w:rsidR="007F39D1" w:rsidRPr="0056122D" w:rsidRDefault="007F39D1" w:rsidP="00D5534F">
            <w:pPr>
              <w:pStyle w:val="TAL"/>
              <w:rPr>
                <w:bCs/>
                <w:iCs/>
              </w:rPr>
            </w:pPr>
            <w:r w:rsidRPr="0056122D">
              <w:rPr>
                <w:bCs/>
                <w:iCs/>
              </w:rPr>
              <w:t xml:space="preserve">It is mandatory to report one among </w:t>
            </w:r>
            <w:r w:rsidRPr="0056122D">
              <w:t>incremental delay for DCI and timer based active BWP switching type 1 or type 2on multiple CCs simultaneously</w:t>
            </w:r>
            <w:r w:rsidRPr="0056122D">
              <w:rPr>
                <w:bCs/>
                <w:iCs/>
              </w:rPr>
              <w:t xml:space="preserve"> as supported</w:t>
            </w:r>
          </w:p>
        </w:tc>
      </w:tr>
      <w:tr w:rsidR="007F39D1" w:rsidRPr="0056122D" w14:paraId="6A4E673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ECDC054" w14:textId="77777777" w:rsidR="007F39D1" w:rsidRPr="0056122D" w:rsidRDefault="007F39D1" w:rsidP="00D5534F">
            <w:pPr>
              <w:pStyle w:val="TAC"/>
            </w:pPr>
            <w:r w:rsidRPr="0056122D">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3658499B" w14:textId="77777777" w:rsidR="007F39D1" w:rsidRPr="0056122D" w:rsidRDefault="007F39D1" w:rsidP="00D5534F">
            <w:pPr>
              <w:pStyle w:val="TAL"/>
              <w:rPr>
                <w:bCs/>
                <w:iCs/>
              </w:rPr>
            </w:pPr>
            <w:r w:rsidRPr="0056122D">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740C9925" w14:textId="77777777" w:rsidR="007F39D1" w:rsidRPr="0056122D" w:rsidRDefault="007F39D1" w:rsidP="00D5534F">
            <w:pPr>
              <w:pStyle w:val="TAL"/>
              <w:rPr>
                <w:lang w:eastAsia="zh-CN"/>
              </w:rPr>
            </w:pPr>
            <w:r w:rsidRPr="0056122D">
              <w:rPr>
                <w:lang w:eastAsia="zh-CN"/>
              </w:rPr>
              <w:t>38.306,</w:t>
            </w:r>
          </w:p>
          <w:p w14:paraId="225C187B" w14:textId="77777777" w:rsidR="007F39D1" w:rsidRPr="0056122D" w:rsidRDefault="007F39D1" w:rsidP="00D5534F">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223D9DC" w14:textId="77777777" w:rsidR="007F39D1" w:rsidRPr="0056122D" w:rsidRDefault="007F39D1" w:rsidP="00D5534F">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469A915" w14:textId="77777777" w:rsidR="007F39D1" w:rsidRPr="0056122D" w:rsidRDefault="007F39D1" w:rsidP="00D5534F">
            <w:pPr>
              <w:pStyle w:val="TAL"/>
            </w:pPr>
            <w:r w:rsidRPr="0056122D">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14887481"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1EA45AA"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37F6B91" w14:textId="77777777" w:rsidR="007F39D1" w:rsidRPr="0056122D" w:rsidRDefault="007F39D1" w:rsidP="00D5534F">
            <w:pPr>
              <w:pStyle w:val="TAL"/>
              <w:rPr>
                <w:bCs/>
                <w:iCs/>
              </w:rPr>
            </w:pPr>
            <w:r w:rsidRPr="0056122D">
              <w:rPr>
                <w:bCs/>
                <w:iCs/>
              </w:rPr>
              <w:t xml:space="preserve">It is mandatory to report one among </w:t>
            </w:r>
            <w:r w:rsidRPr="0056122D">
              <w:t>incremental delay for DCI and timer based active BWP switching type 1 or type 2on multiple CCs simultaneously</w:t>
            </w:r>
            <w:r w:rsidRPr="0056122D">
              <w:rPr>
                <w:bCs/>
                <w:iCs/>
              </w:rPr>
              <w:t xml:space="preserve"> as supported</w:t>
            </w:r>
          </w:p>
        </w:tc>
      </w:tr>
      <w:tr w:rsidR="007F39D1" w:rsidRPr="0056122D" w14:paraId="0C5835E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CDAF5D5" w14:textId="77777777" w:rsidR="007F39D1" w:rsidRPr="0056122D" w:rsidRDefault="007F39D1" w:rsidP="00D5534F">
            <w:pPr>
              <w:pStyle w:val="TAC"/>
              <w:rPr>
                <w:lang w:eastAsia="zh-CN"/>
              </w:rPr>
            </w:pPr>
            <w:r w:rsidRPr="0056122D">
              <w:t>25A</w:t>
            </w:r>
          </w:p>
        </w:tc>
        <w:tc>
          <w:tcPr>
            <w:tcW w:w="2317" w:type="dxa"/>
            <w:tcBorders>
              <w:top w:val="single" w:sz="6" w:space="0" w:color="auto"/>
              <w:left w:val="single" w:sz="4" w:space="0" w:color="auto"/>
              <w:bottom w:val="single" w:sz="6" w:space="0" w:color="auto"/>
              <w:right w:val="single" w:sz="6" w:space="0" w:color="auto"/>
            </w:tcBorders>
          </w:tcPr>
          <w:p w14:paraId="5715DD72" w14:textId="77777777" w:rsidR="007F39D1" w:rsidRPr="0056122D" w:rsidRDefault="007F39D1" w:rsidP="00D5534F">
            <w:pPr>
              <w:pStyle w:val="TAL"/>
            </w:pPr>
            <w:r w:rsidRPr="0056122D">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7CDD3BEC" w14:textId="77777777" w:rsidR="007F39D1" w:rsidRPr="0056122D" w:rsidRDefault="007F39D1" w:rsidP="00D5534F">
            <w:pPr>
              <w:pStyle w:val="TAC"/>
              <w:rPr>
                <w:lang w:eastAsia="zh-CN"/>
              </w:rPr>
            </w:pPr>
            <w:r w:rsidRPr="0056122D">
              <w:rPr>
                <w:lang w:eastAsia="zh-CN"/>
              </w:rPr>
              <w:t>38.306</w:t>
            </w:r>
          </w:p>
          <w:p w14:paraId="4E50C0F3" w14:textId="77777777" w:rsidR="007F39D1" w:rsidRPr="0056122D" w:rsidRDefault="007F39D1" w:rsidP="00D5534F">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B06F9A1"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5A356AE" w14:textId="77777777" w:rsidR="007F39D1" w:rsidRPr="0056122D" w:rsidRDefault="007F39D1" w:rsidP="00D5534F">
            <w:pPr>
              <w:pStyle w:val="TAL"/>
            </w:pPr>
            <w:r w:rsidRPr="0056122D">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064105BD"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785E3CD"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680F588" w14:textId="77777777" w:rsidR="007F39D1" w:rsidRPr="0056122D" w:rsidRDefault="007F39D1" w:rsidP="00D5534F">
            <w:pPr>
              <w:pStyle w:val="TAL"/>
              <w:rPr>
                <w:bCs/>
                <w:iCs/>
              </w:rPr>
            </w:pPr>
            <w:r w:rsidRPr="0056122D">
              <w:rPr>
                <w:bCs/>
                <w:iCs/>
              </w:rPr>
              <w:t>Applicable to FR2 bands n257, n258, n260 and n261</w:t>
            </w:r>
          </w:p>
        </w:tc>
      </w:tr>
      <w:tr w:rsidR="007F39D1" w:rsidRPr="0056122D" w14:paraId="785F402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F17B98D" w14:textId="77777777" w:rsidR="007F39D1" w:rsidRPr="0056122D" w:rsidRDefault="007F39D1" w:rsidP="00D5534F">
            <w:pPr>
              <w:pStyle w:val="TAC"/>
            </w:pPr>
            <w:r w:rsidRPr="0056122D">
              <w:t>25</w:t>
            </w:r>
          </w:p>
        </w:tc>
        <w:tc>
          <w:tcPr>
            <w:tcW w:w="2317" w:type="dxa"/>
            <w:tcBorders>
              <w:top w:val="single" w:sz="6" w:space="0" w:color="auto"/>
              <w:left w:val="single" w:sz="4" w:space="0" w:color="auto"/>
              <w:bottom w:val="single" w:sz="6" w:space="0" w:color="auto"/>
              <w:right w:val="single" w:sz="6" w:space="0" w:color="auto"/>
            </w:tcBorders>
          </w:tcPr>
          <w:p w14:paraId="3C3634A2" w14:textId="77777777" w:rsidR="007F39D1" w:rsidRPr="0056122D" w:rsidRDefault="007F39D1" w:rsidP="00D5534F">
            <w:pPr>
              <w:pStyle w:val="TAL"/>
              <w:rPr>
                <w:bCs/>
                <w:iCs/>
              </w:rPr>
            </w:pPr>
            <w:r w:rsidRPr="0056122D">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068DFF99" w14:textId="77777777" w:rsidR="007F39D1" w:rsidRPr="0056122D" w:rsidRDefault="007F39D1" w:rsidP="00D5534F">
            <w:pPr>
              <w:pStyle w:val="TAL"/>
              <w:rPr>
                <w:lang w:eastAsia="zh-CN"/>
              </w:rPr>
            </w:pPr>
            <w:r w:rsidRPr="0056122D">
              <w:rPr>
                <w:lang w:eastAsia="zh-CN"/>
              </w:rPr>
              <w:t>38.306</w:t>
            </w:r>
          </w:p>
          <w:p w14:paraId="109354C5" w14:textId="77777777" w:rsidR="007F39D1" w:rsidRPr="0056122D" w:rsidRDefault="007F39D1" w:rsidP="00D5534F">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F27C847"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43B4D45" w14:textId="77777777" w:rsidR="007F39D1" w:rsidRPr="0056122D" w:rsidRDefault="007F39D1" w:rsidP="00D5534F">
            <w:pPr>
              <w:pStyle w:val="TAL"/>
            </w:pPr>
            <w:proofErr w:type="spellStart"/>
            <w:r w:rsidRPr="0056122D">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6210251C"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06C833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DF34306" w14:textId="77777777" w:rsidR="007F39D1" w:rsidRPr="0056122D" w:rsidRDefault="007F39D1" w:rsidP="00D5534F">
            <w:pPr>
              <w:pStyle w:val="TAL"/>
              <w:rPr>
                <w:bCs/>
                <w:iCs/>
              </w:rPr>
            </w:pPr>
          </w:p>
        </w:tc>
      </w:tr>
      <w:tr w:rsidR="007F39D1" w:rsidRPr="0056122D" w14:paraId="30FFEE0E"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92D057C" w14:textId="77777777" w:rsidR="007F39D1" w:rsidRPr="0056122D" w:rsidRDefault="007F39D1" w:rsidP="00D5534F">
            <w:pPr>
              <w:pStyle w:val="TAC"/>
            </w:pPr>
            <w:r w:rsidRPr="0056122D">
              <w:t>26</w:t>
            </w:r>
          </w:p>
        </w:tc>
        <w:tc>
          <w:tcPr>
            <w:tcW w:w="2317" w:type="dxa"/>
            <w:tcBorders>
              <w:top w:val="single" w:sz="6" w:space="0" w:color="auto"/>
              <w:left w:val="single" w:sz="4" w:space="0" w:color="auto"/>
              <w:bottom w:val="single" w:sz="6" w:space="0" w:color="auto"/>
              <w:right w:val="single" w:sz="6" w:space="0" w:color="auto"/>
            </w:tcBorders>
          </w:tcPr>
          <w:p w14:paraId="4F3866D9" w14:textId="77777777" w:rsidR="007F39D1" w:rsidRPr="0056122D" w:rsidRDefault="007F39D1" w:rsidP="00D5534F">
            <w:pPr>
              <w:pStyle w:val="TAL"/>
              <w:rPr>
                <w:bCs/>
                <w:iCs/>
              </w:rPr>
            </w:pPr>
            <w:r w:rsidRPr="0056122D">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41CE75F6" w14:textId="77777777" w:rsidR="007F39D1" w:rsidRPr="0056122D" w:rsidRDefault="007F39D1" w:rsidP="00D5534F">
            <w:pPr>
              <w:pStyle w:val="TAL"/>
              <w:rPr>
                <w:lang w:eastAsia="zh-CN"/>
              </w:rPr>
            </w:pPr>
            <w:r w:rsidRPr="0056122D">
              <w:rPr>
                <w:lang w:eastAsia="zh-CN"/>
              </w:rPr>
              <w:t>38.306,</w:t>
            </w:r>
          </w:p>
          <w:p w14:paraId="2890441F" w14:textId="77777777" w:rsidR="007F39D1" w:rsidRPr="0056122D" w:rsidRDefault="007F39D1" w:rsidP="00D5534F">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192265D"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D6941B" w14:textId="77777777" w:rsidR="007F39D1" w:rsidRPr="0056122D" w:rsidRDefault="007F39D1" w:rsidP="00D5534F">
            <w:pPr>
              <w:pStyle w:val="TAL"/>
            </w:pPr>
            <w:r w:rsidRPr="0056122D">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28FC8CE0"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BB548A2"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4B07831" w14:textId="77777777" w:rsidR="007F39D1" w:rsidRPr="0056122D" w:rsidRDefault="007F39D1" w:rsidP="00D5534F">
            <w:pPr>
              <w:pStyle w:val="TAL"/>
              <w:rPr>
                <w:bCs/>
                <w:iCs/>
              </w:rPr>
            </w:pPr>
          </w:p>
        </w:tc>
      </w:tr>
      <w:tr w:rsidR="007F39D1" w:rsidRPr="0056122D" w14:paraId="46AA709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55C6B78" w14:textId="77777777" w:rsidR="007F39D1" w:rsidRPr="0056122D" w:rsidRDefault="007F39D1" w:rsidP="00D5534F">
            <w:pPr>
              <w:pStyle w:val="TAC"/>
            </w:pPr>
            <w:r w:rsidRPr="0056122D">
              <w:t>27</w:t>
            </w:r>
          </w:p>
        </w:tc>
        <w:tc>
          <w:tcPr>
            <w:tcW w:w="2317" w:type="dxa"/>
            <w:tcBorders>
              <w:top w:val="single" w:sz="6" w:space="0" w:color="auto"/>
              <w:left w:val="single" w:sz="4" w:space="0" w:color="auto"/>
              <w:bottom w:val="single" w:sz="6" w:space="0" w:color="auto"/>
              <w:right w:val="single" w:sz="6" w:space="0" w:color="auto"/>
            </w:tcBorders>
          </w:tcPr>
          <w:p w14:paraId="2593D960" w14:textId="77777777" w:rsidR="007F39D1" w:rsidRPr="0056122D" w:rsidRDefault="007F39D1" w:rsidP="00D5534F">
            <w:pPr>
              <w:pStyle w:val="TAL"/>
              <w:rPr>
                <w:rFonts w:eastAsia="MS PGothic"/>
              </w:rPr>
            </w:pPr>
            <w:r w:rsidRPr="0056122D">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3406F83D" w14:textId="77777777" w:rsidR="007F39D1" w:rsidRPr="0056122D" w:rsidRDefault="007F39D1" w:rsidP="00D5534F">
            <w:pPr>
              <w:pStyle w:val="TAL"/>
              <w:rPr>
                <w:lang w:eastAsia="zh-CN"/>
              </w:rPr>
            </w:pPr>
            <w:r w:rsidRPr="0056122D">
              <w:rPr>
                <w:lang w:eastAsia="zh-CN"/>
              </w:rPr>
              <w:t>38.306,</w:t>
            </w:r>
          </w:p>
          <w:p w14:paraId="0A6E1720" w14:textId="77777777" w:rsidR="007F39D1" w:rsidRPr="0056122D" w:rsidRDefault="007F39D1" w:rsidP="00D5534F">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C79EDBC"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CA2073C" w14:textId="77777777" w:rsidR="007F39D1" w:rsidRPr="0056122D" w:rsidRDefault="007F39D1" w:rsidP="00D5534F">
            <w:pPr>
              <w:pStyle w:val="TAL"/>
            </w:pPr>
            <w:r w:rsidRPr="0056122D">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5EFC5CA4"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27AE33C"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F6C3E9B" w14:textId="77777777" w:rsidR="007F39D1" w:rsidRPr="0056122D" w:rsidRDefault="007F39D1" w:rsidP="00D5534F">
            <w:pPr>
              <w:pStyle w:val="TAL"/>
              <w:rPr>
                <w:bCs/>
                <w:iCs/>
              </w:rPr>
            </w:pPr>
          </w:p>
        </w:tc>
      </w:tr>
      <w:tr w:rsidR="007F39D1" w:rsidRPr="0056122D" w14:paraId="7841602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3AD1D41" w14:textId="77777777" w:rsidR="007F39D1" w:rsidRPr="0056122D" w:rsidRDefault="007F39D1" w:rsidP="00D5534F">
            <w:pPr>
              <w:pStyle w:val="TAC"/>
            </w:pPr>
            <w:r w:rsidRPr="0056122D">
              <w:t>28</w:t>
            </w:r>
          </w:p>
        </w:tc>
        <w:tc>
          <w:tcPr>
            <w:tcW w:w="2317" w:type="dxa"/>
            <w:tcBorders>
              <w:top w:val="single" w:sz="6" w:space="0" w:color="auto"/>
              <w:left w:val="single" w:sz="4" w:space="0" w:color="auto"/>
              <w:bottom w:val="single" w:sz="6" w:space="0" w:color="auto"/>
              <w:right w:val="single" w:sz="6" w:space="0" w:color="auto"/>
            </w:tcBorders>
          </w:tcPr>
          <w:p w14:paraId="73481164" w14:textId="77777777" w:rsidR="007F39D1" w:rsidRPr="0056122D" w:rsidRDefault="007F39D1" w:rsidP="00D5534F">
            <w:pPr>
              <w:pStyle w:val="TAL"/>
              <w:rPr>
                <w:rFonts w:eastAsia="MS PGothic"/>
              </w:rPr>
            </w:pPr>
            <w:r w:rsidRPr="0056122D">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2ED00DCF" w14:textId="77777777" w:rsidR="007F39D1" w:rsidRPr="0056122D" w:rsidRDefault="007F39D1" w:rsidP="00D5534F">
            <w:pPr>
              <w:pStyle w:val="TAL"/>
              <w:rPr>
                <w:lang w:eastAsia="zh-CN"/>
              </w:rPr>
            </w:pPr>
            <w:r w:rsidRPr="0056122D">
              <w:rPr>
                <w:lang w:eastAsia="zh-CN"/>
              </w:rPr>
              <w:t>38.306,</w:t>
            </w:r>
          </w:p>
          <w:p w14:paraId="7EAE8800" w14:textId="77777777" w:rsidR="007F39D1" w:rsidRPr="0056122D" w:rsidRDefault="007F39D1" w:rsidP="00D5534F">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8A464FC"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5C2CA20" w14:textId="77777777" w:rsidR="007F39D1" w:rsidRPr="0056122D" w:rsidRDefault="007F39D1" w:rsidP="00D5534F">
            <w:pPr>
              <w:pStyle w:val="TAL"/>
            </w:pPr>
            <w:r w:rsidRPr="0056122D">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3CD0F867"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7D66BE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7F62049" w14:textId="77777777" w:rsidR="007F39D1" w:rsidRPr="0056122D" w:rsidRDefault="007F39D1" w:rsidP="00D5534F">
            <w:pPr>
              <w:pStyle w:val="TAL"/>
              <w:rPr>
                <w:bCs/>
                <w:iCs/>
              </w:rPr>
            </w:pPr>
          </w:p>
        </w:tc>
      </w:tr>
      <w:tr w:rsidR="007F39D1" w:rsidRPr="0056122D" w14:paraId="5A8F6E4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F132EAE" w14:textId="77777777" w:rsidR="007F39D1" w:rsidRPr="0056122D" w:rsidRDefault="007F39D1" w:rsidP="00D5534F">
            <w:pPr>
              <w:pStyle w:val="TAC"/>
            </w:pPr>
            <w:r w:rsidRPr="0056122D">
              <w:t>29</w:t>
            </w:r>
          </w:p>
        </w:tc>
        <w:tc>
          <w:tcPr>
            <w:tcW w:w="2317" w:type="dxa"/>
            <w:tcBorders>
              <w:top w:val="single" w:sz="6" w:space="0" w:color="auto"/>
              <w:left w:val="single" w:sz="4" w:space="0" w:color="auto"/>
              <w:bottom w:val="single" w:sz="6" w:space="0" w:color="auto"/>
              <w:right w:val="single" w:sz="6" w:space="0" w:color="auto"/>
            </w:tcBorders>
          </w:tcPr>
          <w:p w14:paraId="1DF2BA21" w14:textId="77777777" w:rsidR="007F39D1" w:rsidRPr="0056122D" w:rsidRDefault="007F39D1" w:rsidP="00D5534F">
            <w:pPr>
              <w:pStyle w:val="TAL"/>
              <w:rPr>
                <w:rFonts w:eastAsia="MS PGothic"/>
              </w:rPr>
            </w:pPr>
            <w:r w:rsidRPr="0056122D">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03DB53A4" w14:textId="77777777" w:rsidR="007F39D1" w:rsidRPr="0056122D" w:rsidRDefault="007F39D1" w:rsidP="00D5534F">
            <w:pPr>
              <w:pStyle w:val="TAL"/>
              <w:rPr>
                <w:lang w:eastAsia="zh-CN"/>
              </w:rPr>
            </w:pPr>
            <w:r w:rsidRPr="0056122D">
              <w:rPr>
                <w:lang w:eastAsia="zh-CN"/>
              </w:rPr>
              <w:t>38.306,</w:t>
            </w:r>
          </w:p>
          <w:p w14:paraId="10247147" w14:textId="77777777" w:rsidR="007F39D1" w:rsidRPr="0056122D" w:rsidRDefault="007F39D1" w:rsidP="00D5534F">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11A7B32"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FF5152A" w14:textId="77777777" w:rsidR="007F39D1" w:rsidRPr="0056122D" w:rsidRDefault="007F39D1" w:rsidP="00D5534F">
            <w:pPr>
              <w:pStyle w:val="TAL"/>
            </w:pPr>
            <w:r w:rsidRPr="0056122D">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0839CA99"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C1DF6F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4995CF2" w14:textId="77777777" w:rsidR="007F39D1" w:rsidRPr="0056122D" w:rsidRDefault="007F39D1" w:rsidP="00D5534F">
            <w:pPr>
              <w:pStyle w:val="TAL"/>
              <w:rPr>
                <w:bCs/>
                <w:iCs/>
              </w:rPr>
            </w:pPr>
          </w:p>
        </w:tc>
      </w:tr>
      <w:tr w:rsidR="007F39D1" w:rsidRPr="0056122D" w14:paraId="5A2D8C5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B85923F" w14:textId="77777777" w:rsidR="007F39D1" w:rsidRPr="0056122D" w:rsidRDefault="007F39D1" w:rsidP="00D5534F">
            <w:pPr>
              <w:pStyle w:val="TAC"/>
            </w:pPr>
            <w:r w:rsidRPr="0056122D">
              <w:lastRenderedPageBreak/>
              <w:t>30</w:t>
            </w:r>
          </w:p>
        </w:tc>
        <w:tc>
          <w:tcPr>
            <w:tcW w:w="2317" w:type="dxa"/>
            <w:tcBorders>
              <w:top w:val="single" w:sz="6" w:space="0" w:color="auto"/>
              <w:left w:val="single" w:sz="4" w:space="0" w:color="auto"/>
              <w:bottom w:val="single" w:sz="6" w:space="0" w:color="auto"/>
              <w:right w:val="single" w:sz="6" w:space="0" w:color="auto"/>
            </w:tcBorders>
          </w:tcPr>
          <w:p w14:paraId="5E486489" w14:textId="77777777" w:rsidR="007F39D1" w:rsidRPr="0056122D" w:rsidRDefault="007F39D1" w:rsidP="00D5534F">
            <w:pPr>
              <w:pStyle w:val="TAL"/>
              <w:rPr>
                <w:rFonts w:eastAsia="MS PGothic"/>
              </w:rPr>
            </w:pPr>
            <w:r w:rsidRPr="0056122D">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1A45B9F5" w14:textId="77777777" w:rsidR="007F39D1" w:rsidRPr="0056122D" w:rsidRDefault="007F39D1" w:rsidP="00D5534F">
            <w:pPr>
              <w:pStyle w:val="TAL"/>
              <w:rPr>
                <w:lang w:eastAsia="zh-CN"/>
              </w:rPr>
            </w:pPr>
            <w:r w:rsidRPr="0056122D">
              <w:rPr>
                <w:lang w:eastAsia="zh-CN"/>
              </w:rPr>
              <w:t>38.306,</w:t>
            </w:r>
          </w:p>
          <w:p w14:paraId="7FFBABD7" w14:textId="77777777" w:rsidR="007F39D1" w:rsidRPr="0056122D" w:rsidRDefault="007F39D1" w:rsidP="00D5534F">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4FC4E04" w14:textId="77777777" w:rsidR="007F39D1" w:rsidRPr="0056122D" w:rsidRDefault="007F39D1" w:rsidP="00D5534F">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E49D37C" w14:textId="77777777" w:rsidR="007F39D1" w:rsidRPr="0056122D" w:rsidRDefault="007F39D1" w:rsidP="00D5534F">
            <w:pPr>
              <w:pStyle w:val="TAL"/>
            </w:pPr>
            <w:proofErr w:type="spellStart"/>
            <w:r w:rsidRPr="0056122D">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41430268"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2C018C3"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E82C788" w14:textId="77777777" w:rsidR="007F39D1" w:rsidRPr="0056122D" w:rsidRDefault="007F39D1" w:rsidP="00D5534F">
            <w:pPr>
              <w:pStyle w:val="TAL"/>
              <w:rPr>
                <w:bCs/>
                <w:iCs/>
              </w:rPr>
            </w:pPr>
          </w:p>
        </w:tc>
      </w:tr>
      <w:tr w:rsidR="007F39D1" w:rsidRPr="0056122D" w14:paraId="3F5178D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06CC616" w14:textId="77777777" w:rsidR="007F39D1" w:rsidRPr="0056122D" w:rsidRDefault="007F39D1" w:rsidP="00D5534F">
            <w:pPr>
              <w:pStyle w:val="TAC"/>
            </w:pPr>
            <w:r w:rsidRPr="0056122D">
              <w:t>31</w:t>
            </w:r>
          </w:p>
        </w:tc>
        <w:tc>
          <w:tcPr>
            <w:tcW w:w="2317" w:type="dxa"/>
            <w:tcBorders>
              <w:top w:val="single" w:sz="6" w:space="0" w:color="auto"/>
              <w:left w:val="single" w:sz="4" w:space="0" w:color="auto"/>
              <w:bottom w:val="single" w:sz="6" w:space="0" w:color="auto"/>
              <w:right w:val="single" w:sz="6" w:space="0" w:color="auto"/>
            </w:tcBorders>
          </w:tcPr>
          <w:p w14:paraId="07F7F87C" w14:textId="77777777" w:rsidR="007F39D1" w:rsidRPr="0056122D" w:rsidRDefault="007F39D1" w:rsidP="00D5534F">
            <w:pPr>
              <w:pStyle w:val="TAL"/>
              <w:rPr>
                <w:rFonts w:eastAsia="MS PGothic"/>
              </w:rPr>
            </w:pPr>
            <w:r w:rsidRPr="0056122D">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4F047341" w14:textId="77777777" w:rsidR="007F39D1" w:rsidRPr="0056122D" w:rsidRDefault="007F39D1" w:rsidP="00D5534F">
            <w:pPr>
              <w:pStyle w:val="TAL"/>
              <w:rPr>
                <w:lang w:eastAsia="zh-CN"/>
              </w:rPr>
            </w:pPr>
            <w:r w:rsidRPr="0056122D">
              <w:rPr>
                <w:lang w:eastAsia="zh-CN"/>
              </w:rPr>
              <w:t>38.306,</w:t>
            </w:r>
          </w:p>
          <w:p w14:paraId="78C66604" w14:textId="77777777" w:rsidR="007F39D1" w:rsidRPr="0056122D" w:rsidRDefault="007F39D1" w:rsidP="00D5534F">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E44ACC0"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BA420FC" w14:textId="77777777" w:rsidR="007F39D1" w:rsidRPr="0056122D" w:rsidRDefault="007F39D1" w:rsidP="00D5534F">
            <w:pPr>
              <w:pStyle w:val="TAL"/>
            </w:pPr>
            <w:r w:rsidRPr="0056122D">
              <w:t>pc_pusch_halfpiBPSK_FR1</w:t>
            </w:r>
          </w:p>
        </w:tc>
        <w:tc>
          <w:tcPr>
            <w:tcW w:w="574" w:type="dxa"/>
            <w:tcBorders>
              <w:top w:val="single" w:sz="4" w:space="0" w:color="auto"/>
              <w:left w:val="single" w:sz="4" w:space="0" w:color="auto"/>
              <w:bottom w:val="single" w:sz="4" w:space="0" w:color="auto"/>
              <w:right w:val="single" w:sz="4" w:space="0" w:color="auto"/>
            </w:tcBorders>
          </w:tcPr>
          <w:p w14:paraId="4292384A" w14:textId="77777777" w:rsidR="007F39D1" w:rsidRPr="0056122D" w:rsidRDefault="007F39D1" w:rsidP="00D5534F">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7E86596D"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321B60B" w14:textId="77777777" w:rsidR="007F39D1" w:rsidRPr="0056122D" w:rsidRDefault="007F39D1" w:rsidP="00D5534F">
            <w:pPr>
              <w:pStyle w:val="TAL"/>
              <w:rPr>
                <w:bCs/>
                <w:iCs/>
              </w:rPr>
            </w:pPr>
          </w:p>
        </w:tc>
      </w:tr>
      <w:tr w:rsidR="007F39D1" w:rsidRPr="0056122D" w14:paraId="0C65BCA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394EC4E" w14:textId="77777777" w:rsidR="007F39D1" w:rsidRPr="0056122D" w:rsidRDefault="007F39D1" w:rsidP="00D5534F">
            <w:pPr>
              <w:keepNext/>
              <w:keepLines/>
              <w:overflowPunct/>
              <w:autoSpaceDE/>
              <w:autoSpaceDN/>
              <w:adjustRightInd/>
              <w:spacing w:after="0"/>
              <w:jc w:val="center"/>
              <w:textAlignment w:val="auto"/>
              <w:rPr>
                <w:rFonts w:ascii="Arial" w:eastAsia="SimSun" w:hAnsi="Arial"/>
                <w:sz w:val="18"/>
              </w:rPr>
            </w:pPr>
            <w:r w:rsidRPr="0056122D">
              <w:rPr>
                <w:rFonts w:ascii="Arial" w:eastAsia="SimSun" w:hAnsi="Arial"/>
                <w:sz w:val="18"/>
              </w:rPr>
              <w:t>31</w:t>
            </w:r>
            <w:r w:rsidRPr="0056122D">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733A38E9" w14:textId="77777777" w:rsidR="007F39D1" w:rsidRPr="0056122D" w:rsidRDefault="007F39D1" w:rsidP="00D5534F">
            <w:pPr>
              <w:keepNext/>
              <w:keepLines/>
              <w:overflowPunct/>
              <w:autoSpaceDE/>
              <w:autoSpaceDN/>
              <w:adjustRightInd/>
              <w:spacing w:after="0"/>
              <w:textAlignment w:val="auto"/>
              <w:rPr>
                <w:rFonts w:ascii="Arial" w:eastAsia="MS PGothic" w:hAnsi="Arial"/>
                <w:sz w:val="18"/>
              </w:rPr>
            </w:pPr>
            <w:r w:rsidRPr="0056122D">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1BA634EA" w14:textId="77777777" w:rsidR="007F39D1" w:rsidRPr="0056122D" w:rsidRDefault="007F39D1" w:rsidP="00D5534F">
            <w:pPr>
              <w:keepNext/>
              <w:keepLines/>
              <w:overflowPunct/>
              <w:autoSpaceDE/>
              <w:autoSpaceDN/>
              <w:adjustRightInd/>
              <w:spacing w:after="0"/>
              <w:textAlignment w:val="auto"/>
              <w:rPr>
                <w:rFonts w:ascii="Arial" w:eastAsia="SimSun" w:hAnsi="Arial"/>
                <w:sz w:val="18"/>
                <w:lang w:eastAsia="zh-CN"/>
              </w:rPr>
            </w:pPr>
            <w:r w:rsidRPr="0056122D">
              <w:rPr>
                <w:rFonts w:ascii="Arial" w:eastAsia="SimSun" w:hAnsi="Arial"/>
                <w:sz w:val="18"/>
                <w:lang w:eastAsia="zh-CN"/>
              </w:rPr>
              <w:t>38.306,</w:t>
            </w:r>
          </w:p>
          <w:p w14:paraId="5248A8A2" w14:textId="77777777" w:rsidR="007F39D1" w:rsidRPr="0056122D" w:rsidRDefault="007F39D1" w:rsidP="00D5534F">
            <w:pPr>
              <w:keepNext/>
              <w:keepLines/>
              <w:overflowPunct/>
              <w:autoSpaceDE/>
              <w:autoSpaceDN/>
              <w:adjustRightInd/>
              <w:spacing w:after="0"/>
              <w:textAlignment w:val="auto"/>
              <w:rPr>
                <w:rFonts w:ascii="Arial" w:eastAsia="SimSun" w:hAnsi="Arial"/>
                <w:sz w:val="18"/>
                <w:lang w:eastAsia="zh-CN"/>
              </w:rPr>
            </w:pPr>
            <w:r w:rsidRPr="0056122D">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87A2E76" w14:textId="77777777" w:rsidR="007F39D1" w:rsidRPr="0056122D" w:rsidRDefault="007F39D1" w:rsidP="00D5534F">
            <w:pPr>
              <w:keepNext/>
              <w:keepLines/>
              <w:overflowPunct/>
              <w:autoSpaceDE/>
              <w:autoSpaceDN/>
              <w:adjustRightInd/>
              <w:spacing w:after="0"/>
              <w:jc w:val="center"/>
              <w:textAlignment w:val="auto"/>
              <w:rPr>
                <w:rFonts w:ascii="Arial" w:eastAsia="SimSun" w:hAnsi="Arial"/>
                <w:sz w:val="18"/>
                <w:lang w:eastAsia="zh-CN"/>
              </w:rPr>
            </w:pPr>
            <w:r w:rsidRPr="0056122D">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553605" w14:textId="77777777" w:rsidR="007F39D1" w:rsidRPr="0056122D" w:rsidRDefault="007F39D1" w:rsidP="00D5534F">
            <w:pPr>
              <w:keepNext/>
              <w:keepLines/>
              <w:overflowPunct/>
              <w:autoSpaceDE/>
              <w:autoSpaceDN/>
              <w:adjustRightInd/>
              <w:spacing w:after="0"/>
              <w:textAlignment w:val="auto"/>
              <w:rPr>
                <w:rFonts w:ascii="Arial" w:eastAsia="SimSun" w:hAnsi="Arial"/>
                <w:sz w:val="18"/>
              </w:rPr>
            </w:pPr>
            <w:r w:rsidRPr="0056122D">
              <w:rPr>
                <w:rFonts w:ascii="Arial" w:eastAsia="SimSun"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6A06066D" w14:textId="77777777" w:rsidR="007F39D1" w:rsidRPr="0056122D" w:rsidRDefault="007F39D1" w:rsidP="00D5534F">
            <w:pPr>
              <w:keepNext/>
              <w:keepLines/>
              <w:overflowPunct/>
              <w:autoSpaceDE/>
              <w:autoSpaceDN/>
              <w:adjustRightInd/>
              <w:spacing w:after="0"/>
              <w:textAlignment w:val="auto"/>
              <w:rPr>
                <w:rFonts w:ascii="Arial" w:eastAsia="SimSun" w:hAnsi="Arial"/>
                <w:sz w:val="18"/>
              </w:rPr>
            </w:pPr>
            <w:r w:rsidRPr="0056122D">
              <w:rPr>
                <w:rFonts w:ascii="Arial" w:eastAsia="SimSu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04316EAD" w14:textId="77777777" w:rsidR="007F39D1" w:rsidRPr="0056122D" w:rsidRDefault="007F39D1" w:rsidP="00D5534F">
            <w:pPr>
              <w:keepNext/>
              <w:keepLines/>
              <w:overflowPunct/>
              <w:autoSpaceDE/>
              <w:autoSpaceDN/>
              <w:adjustRightInd/>
              <w:spacing w:after="0"/>
              <w:textAlignment w:val="auto"/>
              <w:rPr>
                <w:rFonts w:ascii="Arial" w:eastAsia="SimSun" w:hAnsi="Arial"/>
                <w:sz w:val="18"/>
              </w:rPr>
            </w:pPr>
          </w:p>
        </w:tc>
        <w:tc>
          <w:tcPr>
            <w:tcW w:w="1299" w:type="dxa"/>
            <w:tcBorders>
              <w:top w:val="single" w:sz="4" w:space="0" w:color="auto"/>
              <w:left w:val="single" w:sz="4" w:space="0" w:color="auto"/>
              <w:bottom w:val="single" w:sz="4" w:space="0" w:color="auto"/>
              <w:right w:val="single" w:sz="4" w:space="0" w:color="auto"/>
            </w:tcBorders>
          </w:tcPr>
          <w:p w14:paraId="776F859D" w14:textId="77777777" w:rsidR="007F39D1" w:rsidRPr="0056122D" w:rsidRDefault="007F39D1" w:rsidP="00D5534F">
            <w:pPr>
              <w:keepNext/>
              <w:keepLines/>
              <w:overflowPunct/>
              <w:autoSpaceDE/>
              <w:autoSpaceDN/>
              <w:adjustRightInd/>
              <w:spacing w:after="0"/>
              <w:textAlignment w:val="auto"/>
              <w:rPr>
                <w:rFonts w:ascii="Arial" w:eastAsia="SimSun" w:hAnsi="Arial"/>
                <w:bCs/>
                <w:iCs/>
                <w:sz w:val="18"/>
              </w:rPr>
            </w:pPr>
          </w:p>
        </w:tc>
      </w:tr>
      <w:tr w:rsidR="007F39D1" w:rsidRPr="0056122D" w14:paraId="563526F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6039D80" w14:textId="77777777" w:rsidR="007F39D1" w:rsidRPr="0056122D" w:rsidRDefault="007F39D1" w:rsidP="00D5534F">
            <w:pPr>
              <w:pStyle w:val="TAC"/>
            </w:pPr>
            <w:r w:rsidRPr="0056122D">
              <w:t>32</w:t>
            </w:r>
          </w:p>
        </w:tc>
        <w:tc>
          <w:tcPr>
            <w:tcW w:w="2317" w:type="dxa"/>
            <w:tcBorders>
              <w:top w:val="single" w:sz="6" w:space="0" w:color="auto"/>
              <w:left w:val="single" w:sz="4" w:space="0" w:color="auto"/>
              <w:bottom w:val="single" w:sz="6" w:space="0" w:color="auto"/>
              <w:right w:val="single" w:sz="6" w:space="0" w:color="auto"/>
            </w:tcBorders>
          </w:tcPr>
          <w:p w14:paraId="43BE05E0" w14:textId="77777777" w:rsidR="007F39D1" w:rsidRPr="0056122D" w:rsidRDefault="007F39D1" w:rsidP="00D5534F">
            <w:pPr>
              <w:pStyle w:val="TAL"/>
              <w:rPr>
                <w:rFonts w:eastAsia="MS PGothic"/>
              </w:rPr>
            </w:pPr>
            <w:r w:rsidRPr="0056122D">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6BF43C10" w14:textId="77777777" w:rsidR="007F39D1" w:rsidRPr="0056122D" w:rsidRDefault="007F39D1" w:rsidP="00D5534F">
            <w:pPr>
              <w:pStyle w:val="TAL"/>
              <w:rPr>
                <w:lang w:eastAsia="zh-CN"/>
              </w:rPr>
            </w:pPr>
            <w:r w:rsidRPr="0056122D">
              <w:rPr>
                <w:lang w:eastAsia="zh-CN"/>
              </w:rPr>
              <w:t>38.306,</w:t>
            </w:r>
          </w:p>
          <w:p w14:paraId="13B11BEA" w14:textId="77777777" w:rsidR="007F39D1" w:rsidRPr="0056122D" w:rsidRDefault="007F39D1" w:rsidP="00D5534F">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C889B48" w14:textId="77777777" w:rsidR="007F39D1" w:rsidRPr="0056122D" w:rsidRDefault="007F39D1" w:rsidP="00D5534F">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FB9C044" w14:textId="77777777" w:rsidR="007F39D1" w:rsidRPr="0056122D" w:rsidRDefault="007F39D1" w:rsidP="00D5534F">
            <w:pPr>
              <w:pStyle w:val="TAL"/>
            </w:pPr>
            <w:r w:rsidRPr="0056122D">
              <w:t>pc_multiDCI_MultiTRP_r16</w:t>
            </w:r>
          </w:p>
        </w:tc>
        <w:tc>
          <w:tcPr>
            <w:tcW w:w="574" w:type="dxa"/>
            <w:tcBorders>
              <w:top w:val="single" w:sz="4" w:space="0" w:color="auto"/>
              <w:left w:val="single" w:sz="4" w:space="0" w:color="auto"/>
              <w:bottom w:val="single" w:sz="4" w:space="0" w:color="auto"/>
              <w:right w:val="single" w:sz="4" w:space="0" w:color="auto"/>
            </w:tcBorders>
          </w:tcPr>
          <w:p w14:paraId="4411E9DD"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E45922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E05F92E" w14:textId="77777777" w:rsidR="007F39D1" w:rsidRPr="0056122D" w:rsidRDefault="007F39D1" w:rsidP="00D5534F">
            <w:pPr>
              <w:pStyle w:val="TAL"/>
              <w:rPr>
                <w:bCs/>
                <w:iCs/>
              </w:rPr>
            </w:pPr>
          </w:p>
        </w:tc>
      </w:tr>
      <w:tr w:rsidR="007F39D1" w:rsidRPr="0056122D" w14:paraId="1BE5334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0248F9F" w14:textId="77777777" w:rsidR="007F39D1" w:rsidRPr="0056122D" w:rsidRDefault="007F39D1" w:rsidP="00D5534F">
            <w:pPr>
              <w:pStyle w:val="TAC"/>
            </w:pPr>
            <w:r w:rsidRPr="0056122D">
              <w:t>33</w:t>
            </w:r>
          </w:p>
        </w:tc>
        <w:tc>
          <w:tcPr>
            <w:tcW w:w="2317" w:type="dxa"/>
            <w:tcBorders>
              <w:top w:val="single" w:sz="6" w:space="0" w:color="auto"/>
              <w:left w:val="single" w:sz="4" w:space="0" w:color="auto"/>
              <w:bottom w:val="single" w:sz="6" w:space="0" w:color="auto"/>
              <w:right w:val="single" w:sz="6" w:space="0" w:color="auto"/>
            </w:tcBorders>
          </w:tcPr>
          <w:p w14:paraId="25A6A1F4" w14:textId="77777777" w:rsidR="007F39D1" w:rsidRPr="0056122D" w:rsidRDefault="007F39D1" w:rsidP="00D5534F">
            <w:pPr>
              <w:pStyle w:val="TAL"/>
              <w:rPr>
                <w:rFonts w:eastAsia="MS PGothic"/>
              </w:rPr>
            </w:pPr>
            <w:r w:rsidRPr="0056122D">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49FC34B" w14:textId="77777777" w:rsidR="007F39D1" w:rsidRPr="0056122D" w:rsidRDefault="007F39D1" w:rsidP="00D5534F">
            <w:pPr>
              <w:pStyle w:val="TAL"/>
              <w:rPr>
                <w:lang w:eastAsia="zh-CN"/>
              </w:rPr>
            </w:pPr>
            <w:r w:rsidRPr="0056122D">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0013C9D3"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325243" w14:textId="77777777" w:rsidR="007F39D1" w:rsidRPr="0056122D" w:rsidRDefault="007F39D1" w:rsidP="00D5534F">
            <w:pPr>
              <w:pStyle w:val="TAL"/>
            </w:pPr>
            <w:proofErr w:type="spellStart"/>
            <w:r w:rsidRPr="0056122D">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2F8A8712" w14:textId="77777777" w:rsidR="007F39D1" w:rsidRPr="0056122D" w:rsidRDefault="007F39D1" w:rsidP="00D5534F">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706C7D8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D193A7B" w14:textId="77777777" w:rsidR="007F39D1" w:rsidRPr="0056122D" w:rsidRDefault="007F39D1" w:rsidP="00D5534F">
            <w:pPr>
              <w:pStyle w:val="TAL"/>
              <w:rPr>
                <w:bCs/>
                <w:iCs/>
              </w:rPr>
            </w:pPr>
          </w:p>
        </w:tc>
      </w:tr>
      <w:tr w:rsidR="007F39D1" w:rsidRPr="0056122D" w14:paraId="3519210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2EC5C1E" w14:textId="77777777" w:rsidR="007F39D1" w:rsidRPr="0056122D" w:rsidRDefault="007F39D1" w:rsidP="00D5534F">
            <w:pPr>
              <w:pStyle w:val="TAC"/>
            </w:pPr>
            <w:r w:rsidRPr="0056122D">
              <w:t>34</w:t>
            </w:r>
          </w:p>
        </w:tc>
        <w:tc>
          <w:tcPr>
            <w:tcW w:w="2317" w:type="dxa"/>
            <w:tcBorders>
              <w:top w:val="single" w:sz="6" w:space="0" w:color="auto"/>
              <w:left w:val="single" w:sz="4" w:space="0" w:color="auto"/>
              <w:bottom w:val="single" w:sz="6" w:space="0" w:color="auto"/>
              <w:right w:val="single" w:sz="6" w:space="0" w:color="auto"/>
            </w:tcBorders>
          </w:tcPr>
          <w:p w14:paraId="0096CF62" w14:textId="77777777" w:rsidR="007F39D1" w:rsidRPr="0056122D" w:rsidRDefault="007F39D1" w:rsidP="00D5534F">
            <w:pPr>
              <w:pStyle w:val="TAL"/>
              <w:rPr>
                <w:rFonts w:eastAsia="MS PGothic"/>
              </w:rPr>
            </w:pPr>
            <w:r w:rsidRPr="0056122D">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349E85F8" w14:textId="77777777" w:rsidR="007F39D1" w:rsidRPr="0056122D" w:rsidRDefault="007F39D1" w:rsidP="00D5534F">
            <w:pPr>
              <w:pStyle w:val="TAL"/>
              <w:rPr>
                <w:lang w:eastAsia="zh-CN"/>
              </w:rPr>
            </w:pPr>
            <w:r w:rsidRPr="0056122D">
              <w:rPr>
                <w:lang w:eastAsia="zh-CN"/>
              </w:rPr>
              <w:t>38.306,</w:t>
            </w:r>
          </w:p>
          <w:p w14:paraId="40864ABE" w14:textId="77777777" w:rsidR="007F39D1" w:rsidRPr="0056122D" w:rsidRDefault="007F39D1" w:rsidP="00D5534F">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AEE4395"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1A3AA82" w14:textId="77777777" w:rsidR="007F39D1" w:rsidRPr="0056122D" w:rsidRDefault="007F39D1" w:rsidP="00D5534F">
            <w:pPr>
              <w:pStyle w:val="TAL"/>
            </w:pPr>
            <w:bookmarkStart w:id="2" w:name="OLE_LINK37"/>
            <w:proofErr w:type="spellStart"/>
            <w:r w:rsidRPr="0056122D">
              <w:t>pc_bwp_WithoutRestriction</w:t>
            </w:r>
            <w:bookmarkEnd w:id="2"/>
            <w:proofErr w:type="spellEnd"/>
          </w:p>
        </w:tc>
        <w:tc>
          <w:tcPr>
            <w:tcW w:w="574" w:type="dxa"/>
            <w:tcBorders>
              <w:top w:val="single" w:sz="4" w:space="0" w:color="auto"/>
              <w:left w:val="single" w:sz="4" w:space="0" w:color="auto"/>
              <w:bottom w:val="single" w:sz="4" w:space="0" w:color="auto"/>
              <w:right w:val="single" w:sz="4" w:space="0" w:color="auto"/>
            </w:tcBorders>
          </w:tcPr>
          <w:p w14:paraId="1ED10EFA"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53846D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B018A07" w14:textId="77777777" w:rsidR="007F39D1" w:rsidRPr="0056122D" w:rsidRDefault="007F39D1" w:rsidP="00D5534F">
            <w:pPr>
              <w:pStyle w:val="TAL"/>
              <w:rPr>
                <w:bCs/>
                <w:iCs/>
              </w:rPr>
            </w:pPr>
          </w:p>
        </w:tc>
      </w:tr>
      <w:tr w:rsidR="007F39D1" w:rsidRPr="0056122D" w14:paraId="56AAFB6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0151EBA" w14:textId="77777777" w:rsidR="007F39D1" w:rsidRPr="0056122D" w:rsidRDefault="007F39D1" w:rsidP="00D5534F">
            <w:pPr>
              <w:pStyle w:val="TAC"/>
              <w:rPr>
                <w:lang w:eastAsia="zh-CN"/>
              </w:rPr>
            </w:pPr>
            <w:r w:rsidRPr="0056122D">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654891D8" w14:textId="77777777" w:rsidR="007F39D1" w:rsidRPr="0056122D" w:rsidRDefault="007F39D1" w:rsidP="00D5534F">
            <w:pPr>
              <w:pStyle w:val="TAL"/>
              <w:rPr>
                <w:lang w:eastAsia="zh-CN"/>
              </w:rPr>
            </w:pPr>
            <w:r w:rsidRPr="0056122D">
              <w:rPr>
                <w:lang w:eastAsia="zh-CN"/>
              </w:rPr>
              <w:t xml:space="preserve">Support of receiving </w:t>
            </w:r>
            <w:proofErr w:type="spellStart"/>
            <w:r w:rsidRPr="0056122D">
              <w:rPr>
                <w:lang w:eastAsia="zh-CN"/>
              </w:rPr>
              <w:t>SCell</w:t>
            </w:r>
            <w:proofErr w:type="spellEnd"/>
            <w:r w:rsidRPr="0056122D">
              <w:rPr>
                <w:lang w:eastAsia="zh-CN"/>
              </w:rPr>
              <w:t xml:space="preserve"> dormancy indication </w:t>
            </w:r>
            <w:r w:rsidRPr="0056122D">
              <w:t xml:space="preserve">on </w:t>
            </w:r>
            <w:proofErr w:type="spellStart"/>
            <w:r w:rsidRPr="0056122D">
              <w:t>SPCell</w:t>
            </w:r>
            <w:proofErr w:type="spellEnd"/>
            <w:r w:rsidRPr="0056122D">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2C10083A" w14:textId="77777777" w:rsidR="007F39D1" w:rsidRPr="0056122D" w:rsidRDefault="007F39D1" w:rsidP="00D5534F">
            <w:pPr>
              <w:pStyle w:val="TAL"/>
              <w:rPr>
                <w:lang w:eastAsia="zh-CN"/>
              </w:rPr>
            </w:pPr>
            <w:r w:rsidRPr="0056122D">
              <w:rPr>
                <w:lang w:eastAsia="zh-CN"/>
              </w:rPr>
              <w:t>38.306,</w:t>
            </w:r>
          </w:p>
          <w:p w14:paraId="7E185D1A" w14:textId="77777777" w:rsidR="007F39D1" w:rsidRPr="0056122D" w:rsidRDefault="007F39D1" w:rsidP="00D5534F">
            <w:pPr>
              <w:pStyle w:val="TAL"/>
              <w:rPr>
                <w:lang w:eastAsia="zh-CN"/>
              </w:rPr>
            </w:pPr>
            <w:r w:rsidRPr="0056122D">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7B8ABF4" w14:textId="77777777" w:rsidR="007F39D1" w:rsidRPr="0056122D" w:rsidRDefault="007F39D1" w:rsidP="00D5534F">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2A96CB5" w14:textId="77777777" w:rsidR="007F39D1" w:rsidRPr="0056122D" w:rsidRDefault="007F39D1" w:rsidP="00D5534F">
            <w:pPr>
              <w:pStyle w:val="TAL"/>
              <w:rPr>
                <w:lang w:eastAsia="zh-CN"/>
              </w:rPr>
            </w:pPr>
            <w:r w:rsidRPr="0056122D">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48BC3704" w14:textId="77777777" w:rsidR="007F39D1" w:rsidRPr="0056122D" w:rsidRDefault="007F39D1" w:rsidP="00D5534F">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797776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8CDB525" w14:textId="77777777" w:rsidR="007F39D1" w:rsidRPr="0056122D" w:rsidRDefault="007F39D1" w:rsidP="00D5534F">
            <w:pPr>
              <w:pStyle w:val="TAL"/>
              <w:rPr>
                <w:bCs/>
                <w:iCs/>
              </w:rPr>
            </w:pPr>
          </w:p>
        </w:tc>
      </w:tr>
      <w:tr w:rsidR="007F39D1" w:rsidRPr="0056122D" w14:paraId="33878DA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87C33CD" w14:textId="77777777" w:rsidR="007F39D1" w:rsidRPr="0056122D" w:rsidRDefault="007F39D1" w:rsidP="00D5534F">
            <w:pPr>
              <w:pStyle w:val="TAC"/>
              <w:rPr>
                <w:highlight w:val="yellow"/>
                <w:lang w:eastAsia="zh-CN"/>
              </w:rPr>
            </w:pPr>
            <w:r w:rsidRPr="0056122D">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4FDC29F2" w14:textId="77777777" w:rsidR="007F39D1" w:rsidRPr="0056122D" w:rsidRDefault="007F39D1" w:rsidP="00D5534F">
            <w:pPr>
              <w:pStyle w:val="TAL"/>
              <w:rPr>
                <w:lang w:eastAsia="zh-CN"/>
              </w:rPr>
            </w:pPr>
            <w:r w:rsidRPr="0056122D">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4C420719" w14:textId="77777777" w:rsidR="007F39D1" w:rsidRPr="0056122D" w:rsidRDefault="007F39D1" w:rsidP="00D5534F">
            <w:pPr>
              <w:pStyle w:val="TAL"/>
              <w:rPr>
                <w:lang w:eastAsia="zh-CN"/>
              </w:rPr>
            </w:pPr>
            <w:r w:rsidRPr="0056122D">
              <w:rPr>
                <w:lang w:eastAsia="zh-CN"/>
              </w:rPr>
              <w:t>38.306,</w:t>
            </w:r>
          </w:p>
          <w:p w14:paraId="1C173049" w14:textId="77777777" w:rsidR="007F39D1" w:rsidRPr="0056122D" w:rsidRDefault="007F39D1" w:rsidP="00D5534F">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0A43111"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5FB3D21" w14:textId="77777777" w:rsidR="007F39D1" w:rsidRPr="0056122D" w:rsidRDefault="007F39D1" w:rsidP="00D5534F">
            <w:pPr>
              <w:pStyle w:val="TAL"/>
              <w:rPr>
                <w:lang w:eastAsia="zh-CN"/>
              </w:rPr>
            </w:pPr>
            <w:r w:rsidRPr="0056122D">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426500AB" w14:textId="77777777" w:rsidR="007F39D1" w:rsidRPr="0056122D" w:rsidRDefault="007F39D1" w:rsidP="00D5534F">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7D7665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D7D85EC" w14:textId="77777777" w:rsidR="007F39D1" w:rsidRPr="0056122D" w:rsidRDefault="007F39D1" w:rsidP="00D5534F">
            <w:pPr>
              <w:pStyle w:val="TAL"/>
              <w:rPr>
                <w:bCs/>
                <w:iCs/>
              </w:rPr>
            </w:pPr>
          </w:p>
        </w:tc>
      </w:tr>
      <w:tr w:rsidR="007F39D1" w:rsidRPr="0056122D" w14:paraId="06D9297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252B847" w14:textId="77777777" w:rsidR="007F39D1" w:rsidRPr="0056122D" w:rsidRDefault="007F39D1" w:rsidP="00D5534F">
            <w:pPr>
              <w:pStyle w:val="TAC"/>
              <w:rPr>
                <w:lang w:eastAsia="zh-CN"/>
              </w:rPr>
            </w:pPr>
            <w:r w:rsidRPr="0056122D">
              <w:t>37</w:t>
            </w:r>
          </w:p>
        </w:tc>
        <w:tc>
          <w:tcPr>
            <w:tcW w:w="2317" w:type="dxa"/>
            <w:tcBorders>
              <w:top w:val="single" w:sz="6" w:space="0" w:color="auto"/>
              <w:left w:val="single" w:sz="4" w:space="0" w:color="auto"/>
              <w:bottom w:val="single" w:sz="6" w:space="0" w:color="auto"/>
              <w:right w:val="single" w:sz="6" w:space="0" w:color="auto"/>
            </w:tcBorders>
          </w:tcPr>
          <w:p w14:paraId="6A746FDB" w14:textId="77777777" w:rsidR="007F39D1" w:rsidRPr="0056122D" w:rsidRDefault="007F39D1" w:rsidP="00D5534F">
            <w:pPr>
              <w:pStyle w:val="TAL"/>
              <w:rPr>
                <w:lang w:eastAsia="zh-CN"/>
              </w:rPr>
            </w:pPr>
            <w:r w:rsidRPr="0056122D">
              <w:rPr>
                <w:rFonts w:eastAsia="MS PGothic"/>
              </w:rPr>
              <w:t xml:space="preserve">Support of </w:t>
            </w:r>
            <w:r w:rsidRPr="0056122D">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0FF40C56" w14:textId="77777777" w:rsidR="007F39D1" w:rsidRPr="0056122D" w:rsidRDefault="007F39D1" w:rsidP="00D5534F">
            <w:pPr>
              <w:pStyle w:val="TAL"/>
            </w:pPr>
            <w:r w:rsidRPr="0056122D">
              <w:t>38.306,</w:t>
            </w:r>
          </w:p>
          <w:p w14:paraId="208A08AD" w14:textId="77777777" w:rsidR="007F39D1" w:rsidRPr="0056122D" w:rsidRDefault="007F39D1" w:rsidP="00D5534F">
            <w:pPr>
              <w:pStyle w:val="TAL"/>
              <w:rPr>
                <w:lang w:eastAsia="zh-CN"/>
              </w:rPr>
            </w:pPr>
            <w:r w:rsidRPr="0056122D">
              <w:t>4.2.7.1</w:t>
            </w:r>
          </w:p>
        </w:tc>
        <w:tc>
          <w:tcPr>
            <w:tcW w:w="1011" w:type="dxa"/>
            <w:tcBorders>
              <w:top w:val="single" w:sz="4" w:space="0" w:color="auto"/>
              <w:left w:val="single" w:sz="4" w:space="0" w:color="auto"/>
              <w:bottom w:val="single" w:sz="4" w:space="0" w:color="auto"/>
              <w:right w:val="single" w:sz="4" w:space="0" w:color="auto"/>
            </w:tcBorders>
          </w:tcPr>
          <w:p w14:paraId="6A7B889F" w14:textId="77777777" w:rsidR="007F39D1" w:rsidRPr="0056122D" w:rsidRDefault="007F39D1" w:rsidP="00D5534F">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2035294F" w14:textId="77777777" w:rsidR="007F39D1" w:rsidRPr="0056122D" w:rsidRDefault="007F39D1" w:rsidP="00D5534F">
            <w:pPr>
              <w:pStyle w:val="TAL"/>
              <w:rPr>
                <w:lang w:eastAsia="zh-CN"/>
              </w:rPr>
            </w:pPr>
            <w:proofErr w:type="spellStart"/>
            <w:r w:rsidRPr="0056122D">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327E849B" w14:textId="77777777" w:rsidR="007F39D1" w:rsidRPr="0056122D" w:rsidRDefault="007F39D1" w:rsidP="00D5534F">
            <w:pPr>
              <w:pStyle w:val="TAL"/>
              <w:rPr>
                <w:lang w:eastAsia="zh-CN"/>
              </w:rPr>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AB1FE08"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96B5CEF" w14:textId="77777777" w:rsidR="007F39D1" w:rsidRPr="0056122D" w:rsidRDefault="007F39D1" w:rsidP="00D5534F">
            <w:pPr>
              <w:pStyle w:val="TAL"/>
              <w:rPr>
                <w:bCs/>
                <w:iCs/>
              </w:rPr>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7F39D1" w:rsidRPr="0056122D" w14:paraId="74247FB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418C8F8" w14:textId="77777777" w:rsidR="007F39D1" w:rsidRPr="0056122D" w:rsidRDefault="007F39D1" w:rsidP="00D5534F">
            <w:pPr>
              <w:pStyle w:val="TAC"/>
            </w:pPr>
            <w:r w:rsidRPr="0056122D">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55E2ACE8" w14:textId="77777777" w:rsidR="007F39D1" w:rsidRPr="0056122D" w:rsidRDefault="007F39D1" w:rsidP="00D5534F">
            <w:pPr>
              <w:pStyle w:val="TAL"/>
              <w:rPr>
                <w:rFonts w:eastAsia="MS PGothic"/>
              </w:rPr>
            </w:pPr>
            <w:r w:rsidRPr="0056122D">
              <w:rPr>
                <w:bCs/>
                <w:iCs/>
                <w:lang w:eastAsia="zh-CN"/>
              </w:rPr>
              <w:t xml:space="preserve">Support of </w:t>
            </w:r>
            <w:r w:rsidRPr="0056122D">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74101FD0" w14:textId="77777777" w:rsidR="007F39D1" w:rsidRPr="0056122D" w:rsidRDefault="007F39D1" w:rsidP="00D5534F">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9A15F1B" w14:textId="77777777" w:rsidR="007F39D1" w:rsidRPr="0056122D" w:rsidRDefault="007F39D1" w:rsidP="00D5534F">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ECA620E" w14:textId="77777777" w:rsidR="007F39D1" w:rsidRPr="0056122D" w:rsidRDefault="007F39D1" w:rsidP="00D5534F">
            <w:pPr>
              <w:pStyle w:val="TAL"/>
            </w:pPr>
            <w:r w:rsidRPr="0056122D">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2520855C"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A8DED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8796500" w14:textId="77777777" w:rsidR="007F39D1" w:rsidRPr="0056122D" w:rsidRDefault="007F39D1" w:rsidP="00D5534F">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7F39D1" w:rsidRPr="0056122D" w14:paraId="68EFEB2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745BEEB" w14:textId="77777777" w:rsidR="007F39D1" w:rsidRPr="0056122D" w:rsidRDefault="007F39D1" w:rsidP="00D5534F">
            <w:pPr>
              <w:pStyle w:val="TAC"/>
            </w:pPr>
            <w:r w:rsidRPr="0056122D">
              <w:rPr>
                <w:lang w:eastAsia="zh-CN"/>
              </w:rPr>
              <w:lastRenderedPageBreak/>
              <w:t>37b</w:t>
            </w:r>
          </w:p>
        </w:tc>
        <w:tc>
          <w:tcPr>
            <w:tcW w:w="2317" w:type="dxa"/>
            <w:tcBorders>
              <w:top w:val="single" w:sz="6" w:space="0" w:color="auto"/>
              <w:left w:val="single" w:sz="4" w:space="0" w:color="auto"/>
              <w:bottom w:val="single" w:sz="6" w:space="0" w:color="auto"/>
              <w:right w:val="single" w:sz="6" w:space="0" w:color="auto"/>
            </w:tcBorders>
          </w:tcPr>
          <w:p w14:paraId="09BA1305" w14:textId="77777777" w:rsidR="007F39D1" w:rsidRPr="0056122D" w:rsidRDefault="007F39D1" w:rsidP="00D5534F">
            <w:pPr>
              <w:pStyle w:val="TAL"/>
              <w:rPr>
                <w:rFonts w:eastAsia="MS PGothic"/>
              </w:rPr>
            </w:pPr>
            <w:r w:rsidRPr="0056122D">
              <w:rPr>
                <w:bCs/>
                <w:iCs/>
                <w:lang w:eastAsia="zh-CN"/>
              </w:rPr>
              <w:t xml:space="preserve">Support of </w:t>
            </w:r>
            <w:r w:rsidRPr="0056122D">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42784B88" w14:textId="77777777" w:rsidR="007F39D1" w:rsidRPr="0056122D" w:rsidRDefault="007F39D1" w:rsidP="00D5534F">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BF67A66" w14:textId="77777777" w:rsidR="007F39D1" w:rsidRPr="0056122D" w:rsidRDefault="007F39D1" w:rsidP="00D5534F">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9C2544C" w14:textId="77777777" w:rsidR="007F39D1" w:rsidRPr="0056122D" w:rsidRDefault="007F39D1" w:rsidP="00D5534F">
            <w:pPr>
              <w:pStyle w:val="TAL"/>
            </w:pPr>
            <w:r w:rsidRPr="0056122D">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0F28DF20"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04773D"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C5F23DE" w14:textId="77777777" w:rsidR="007F39D1" w:rsidRPr="0056122D" w:rsidRDefault="007F39D1" w:rsidP="00D5534F">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7F39D1" w:rsidRPr="0056122D" w14:paraId="625D578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71CA8B5" w14:textId="77777777" w:rsidR="007F39D1" w:rsidRPr="0056122D" w:rsidRDefault="007F39D1" w:rsidP="00D5534F">
            <w:pPr>
              <w:pStyle w:val="TAC"/>
            </w:pPr>
            <w:r w:rsidRPr="0056122D">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0180FF6D" w14:textId="77777777" w:rsidR="007F39D1" w:rsidRPr="0056122D" w:rsidRDefault="007F39D1" w:rsidP="00D5534F">
            <w:pPr>
              <w:pStyle w:val="TAL"/>
              <w:rPr>
                <w:rFonts w:eastAsia="MS PGothic"/>
              </w:rPr>
            </w:pPr>
            <w:r w:rsidRPr="0056122D">
              <w:rPr>
                <w:bCs/>
                <w:iCs/>
                <w:lang w:eastAsia="zh-CN"/>
              </w:rPr>
              <w:t>Support of</w:t>
            </w:r>
            <w:r w:rsidRPr="0056122D">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4CD399A4" w14:textId="77777777" w:rsidR="007F39D1" w:rsidRPr="0056122D" w:rsidRDefault="007F39D1" w:rsidP="00D5534F">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CBA0663" w14:textId="77777777" w:rsidR="007F39D1" w:rsidRPr="0056122D" w:rsidRDefault="007F39D1" w:rsidP="00D5534F">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793F927" w14:textId="77777777" w:rsidR="007F39D1" w:rsidRPr="0056122D" w:rsidRDefault="007F39D1" w:rsidP="00D5534F">
            <w:pPr>
              <w:pStyle w:val="TAL"/>
            </w:pPr>
            <w:r w:rsidRPr="0056122D">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42CA2A4E"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C5C3B5"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DF1DAA3" w14:textId="77777777" w:rsidR="007F39D1" w:rsidRPr="0056122D" w:rsidRDefault="007F39D1" w:rsidP="00D5534F">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7F39D1" w:rsidRPr="0056122D" w14:paraId="2685724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1F4F991" w14:textId="77777777" w:rsidR="007F39D1" w:rsidRPr="0056122D" w:rsidRDefault="007F39D1" w:rsidP="00D5534F">
            <w:pPr>
              <w:pStyle w:val="TAC"/>
            </w:pPr>
            <w:r w:rsidRPr="0056122D">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1E1709BE" w14:textId="77777777" w:rsidR="007F39D1" w:rsidRPr="0056122D" w:rsidRDefault="007F39D1" w:rsidP="00D5534F">
            <w:pPr>
              <w:pStyle w:val="TAL"/>
              <w:rPr>
                <w:rFonts w:eastAsia="MS PGothic"/>
              </w:rPr>
            </w:pPr>
            <w:r w:rsidRPr="0056122D">
              <w:rPr>
                <w:bCs/>
                <w:iCs/>
                <w:lang w:eastAsia="zh-CN"/>
              </w:rPr>
              <w:t xml:space="preserve">Support of </w:t>
            </w:r>
            <w:r w:rsidRPr="0056122D">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74DD7E3C" w14:textId="77777777" w:rsidR="007F39D1" w:rsidRPr="0056122D" w:rsidRDefault="007F39D1" w:rsidP="00D5534F">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040B72F" w14:textId="77777777" w:rsidR="007F39D1" w:rsidRPr="0056122D" w:rsidRDefault="007F39D1" w:rsidP="00D5534F">
            <w:pPr>
              <w:pStyle w:val="TAC"/>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C07BC8" w14:textId="77777777" w:rsidR="007F39D1" w:rsidRPr="0056122D" w:rsidRDefault="007F39D1" w:rsidP="00D5534F">
            <w:pPr>
              <w:pStyle w:val="TAL"/>
            </w:pPr>
            <w:r w:rsidRPr="0056122D">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5C59B5A5"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9A5CD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4E9C05C" w14:textId="77777777" w:rsidR="007F39D1" w:rsidRPr="0056122D" w:rsidRDefault="007F39D1" w:rsidP="00D5534F">
            <w:pPr>
              <w:pStyle w:val="TAL"/>
            </w:pPr>
            <w:r w:rsidRPr="0056122D">
              <w:rPr>
                <w:rFonts w:cs="Arial"/>
                <w:szCs w:val="18"/>
              </w:rPr>
              <w:t xml:space="preserve">Not allowed to be </w:t>
            </w:r>
            <w:proofErr w:type="spellStart"/>
            <w:r w:rsidRPr="0056122D">
              <w:rPr>
                <w:rFonts w:cs="Arial"/>
                <w:szCs w:val="18"/>
              </w:rPr>
              <w:t>setted</w:t>
            </w:r>
            <w:proofErr w:type="spellEnd"/>
            <w:r w:rsidRPr="0056122D">
              <w:rPr>
                <w:rFonts w:cs="Arial"/>
                <w:szCs w:val="18"/>
              </w:rPr>
              <w:t xml:space="preserve"> to TRUE for the band combination of SUL </w:t>
            </w:r>
            <w:proofErr w:type="spellStart"/>
            <w:r w:rsidRPr="0056122D">
              <w:rPr>
                <w:rFonts w:cs="Arial"/>
                <w:szCs w:val="18"/>
              </w:rPr>
              <w:t>band+TDD</w:t>
            </w:r>
            <w:proofErr w:type="spellEnd"/>
            <w:r w:rsidRPr="0056122D">
              <w:rPr>
                <w:rFonts w:cs="Arial"/>
                <w:szCs w:val="18"/>
              </w:rPr>
              <w:t xml:space="preserve"> band, for which no DL interruption is allowed.</w:t>
            </w:r>
          </w:p>
        </w:tc>
      </w:tr>
      <w:tr w:rsidR="007F39D1" w:rsidRPr="0056122D" w14:paraId="3B77238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87CB925" w14:textId="77777777" w:rsidR="007F39D1" w:rsidRPr="0056122D" w:rsidRDefault="007F39D1" w:rsidP="00D5534F">
            <w:pPr>
              <w:pStyle w:val="TAC"/>
              <w:rPr>
                <w:lang w:eastAsia="zh-CN"/>
              </w:rPr>
            </w:pPr>
            <w:r w:rsidRPr="0056122D">
              <w:t>38</w:t>
            </w:r>
          </w:p>
        </w:tc>
        <w:tc>
          <w:tcPr>
            <w:tcW w:w="2317" w:type="dxa"/>
            <w:tcBorders>
              <w:top w:val="single" w:sz="6" w:space="0" w:color="auto"/>
              <w:left w:val="single" w:sz="4" w:space="0" w:color="auto"/>
              <w:bottom w:val="single" w:sz="6" w:space="0" w:color="auto"/>
              <w:right w:val="single" w:sz="6" w:space="0" w:color="auto"/>
            </w:tcBorders>
          </w:tcPr>
          <w:p w14:paraId="13D7AD9D" w14:textId="77777777" w:rsidR="007F39D1" w:rsidRPr="0056122D" w:rsidRDefault="007F39D1" w:rsidP="00D5534F">
            <w:pPr>
              <w:pStyle w:val="TAL"/>
              <w:rPr>
                <w:lang w:eastAsia="zh-CN"/>
              </w:rPr>
            </w:pPr>
            <w:r w:rsidRPr="0056122D">
              <w:rPr>
                <w:bCs/>
                <w:iCs/>
              </w:rPr>
              <w:t xml:space="preserve">Support </w:t>
            </w:r>
            <w:r w:rsidRPr="0056122D">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542C2C76" w14:textId="77777777" w:rsidR="007F39D1" w:rsidRPr="0056122D" w:rsidRDefault="007F39D1" w:rsidP="00D5534F">
            <w:pPr>
              <w:pStyle w:val="TAL"/>
              <w:rPr>
                <w:lang w:eastAsia="zh-CN"/>
              </w:rPr>
            </w:pPr>
            <w:r w:rsidRPr="0056122D">
              <w:rPr>
                <w:lang w:eastAsia="zh-CN"/>
              </w:rPr>
              <w:t>38.306</w:t>
            </w:r>
          </w:p>
          <w:p w14:paraId="3DB28F32" w14:textId="77777777" w:rsidR="007F39D1" w:rsidRPr="0056122D" w:rsidRDefault="007F39D1" w:rsidP="00D5534F">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62C5353" w14:textId="77777777" w:rsidR="007F39D1" w:rsidRPr="0056122D" w:rsidRDefault="007F39D1" w:rsidP="00D5534F">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D8548AD" w14:textId="77777777" w:rsidR="007F39D1" w:rsidRPr="0056122D" w:rsidRDefault="007F39D1" w:rsidP="00D5534F">
            <w:pPr>
              <w:pStyle w:val="TAL"/>
              <w:rPr>
                <w:lang w:eastAsia="zh-CN"/>
              </w:rPr>
            </w:pPr>
            <w:r w:rsidRPr="0056122D">
              <w:t>pc_mpr_PowerBoost_FR2</w:t>
            </w:r>
          </w:p>
        </w:tc>
        <w:tc>
          <w:tcPr>
            <w:tcW w:w="574" w:type="dxa"/>
            <w:tcBorders>
              <w:top w:val="single" w:sz="4" w:space="0" w:color="auto"/>
              <w:left w:val="single" w:sz="4" w:space="0" w:color="auto"/>
              <w:bottom w:val="single" w:sz="4" w:space="0" w:color="auto"/>
              <w:right w:val="single" w:sz="4" w:space="0" w:color="auto"/>
            </w:tcBorders>
          </w:tcPr>
          <w:p w14:paraId="2D421786" w14:textId="77777777" w:rsidR="007F39D1" w:rsidRPr="0056122D" w:rsidRDefault="007F39D1" w:rsidP="00D5534F">
            <w:pPr>
              <w:pStyle w:val="TAL"/>
              <w:rPr>
                <w:lang w:eastAsia="zh-CN"/>
              </w:rPr>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B8D412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5085379" w14:textId="77777777" w:rsidR="007F39D1" w:rsidRPr="0056122D" w:rsidRDefault="007F39D1" w:rsidP="00D5534F">
            <w:pPr>
              <w:pStyle w:val="TAL"/>
              <w:rPr>
                <w:bCs/>
                <w:iCs/>
              </w:rPr>
            </w:pPr>
          </w:p>
        </w:tc>
      </w:tr>
      <w:tr w:rsidR="007F39D1" w:rsidRPr="0056122D" w14:paraId="2415B138"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49B7C7C" w14:textId="77777777" w:rsidR="007F39D1" w:rsidRPr="0056122D" w:rsidRDefault="007F39D1" w:rsidP="00D5534F">
            <w:pPr>
              <w:pStyle w:val="TAC"/>
            </w:pPr>
            <w:r w:rsidRPr="0056122D">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3C039DF4" w14:textId="77777777" w:rsidR="007F39D1" w:rsidRPr="0056122D" w:rsidRDefault="007F39D1" w:rsidP="00D5534F">
            <w:pPr>
              <w:pStyle w:val="TAL"/>
              <w:rPr>
                <w:bCs/>
                <w:iCs/>
              </w:rPr>
            </w:pPr>
            <w:r w:rsidRPr="0056122D">
              <w:rPr>
                <w:lang w:eastAsia="zh-CN"/>
              </w:rPr>
              <w:t xml:space="preserve">Supports the </w:t>
            </w:r>
            <w:r w:rsidRPr="0056122D">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71CF6B9C" w14:textId="77777777" w:rsidR="007F39D1" w:rsidRPr="0056122D" w:rsidRDefault="007F39D1" w:rsidP="00D5534F">
            <w:pPr>
              <w:pStyle w:val="TAL"/>
              <w:rPr>
                <w:lang w:eastAsia="zh-CN"/>
              </w:rPr>
            </w:pPr>
            <w:r w:rsidRPr="0056122D">
              <w:rPr>
                <w:lang w:eastAsia="zh-CN"/>
              </w:rPr>
              <w:t>38.306,</w:t>
            </w:r>
          </w:p>
          <w:p w14:paraId="3D6034EF" w14:textId="77777777" w:rsidR="007F39D1" w:rsidRPr="0056122D" w:rsidRDefault="007F39D1" w:rsidP="00D5534F">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EDB9901"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898F95" w14:textId="77777777" w:rsidR="007F39D1" w:rsidRPr="0056122D" w:rsidRDefault="007F39D1" w:rsidP="00D5534F">
            <w:pPr>
              <w:pStyle w:val="TAL"/>
            </w:pPr>
            <w:r w:rsidRPr="0056122D">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6D562742" w14:textId="77777777" w:rsidR="007F39D1" w:rsidRPr="0056122D" w:rsidRDefault="007F39D1" w:rsidP="00D5534F">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D2D10E8"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4EE468E" w14:textId="77777777" w:rsidR="007F39D1" w:rsidRPr="0056122D" w:rsidRDefault="007F39D1" w:rsidP="00D5534F">
            <w:pPr>
              <w:pStyle w:val="TAL"/>
              <w:rPr>
                <w:bCs/>
                <w:iCs/>
              </w:rPr>
            </w:pPr>
          </w:p>
        </w:tc>
      </w:tr>
      <w:tr w:rsidR="007F39D1" w:rsidRPr="0056122D" w14:paraId="3EE22378"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F3C7FF1" w14:textId="77777777" w:rsidR="007F39D1" w:rsidRPr="0056122D" w:rsidRDefault="007F39D1" w:rsidP="00D5534F">
            <w:pPr>
              <w:pStyle w:val="TAC"/>
            </w:pPr>
            <w:r w:rsidRPr="0056122D">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7F052F24" w14:textId="77777777" w:rsidR="007F39D1" w:rsidRPr="0056122D" w:rsidRDefault="007F39D1" w:rsidP="00D5534F">
            <w:pPr>
              <w:pStyle w:val="TAL"/>
              <w:rPr>
                <w:bCs/>
                <w:iCs/>
              </w:rPr>
            </w:pPr>
            <w:r w:rsidRPr="0056122D">
              <w:rPr>
                <w:lang w:eastAsia="zh-CN"/>
              </w:rPr>
              <w:t xml:space="preserve">Supports </w:t>
            </w:r>
            <w:r w:rsidRPr="0056122D">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04EE7C2E" w14:textId="77777777" w:rsidR="007F39D1" w:rsidRPr="0056122D" w:rsidRDefault="007F39D1" w:rsidP="00D5534F">
            <w:pPr>
              <w:pStyle w:val="TAL"/>
              <w:rPr>
                <w:lang w:eastAsia="zh-CN"/>
              </w:rPr>
            </w:pPr>
            <w:r w:rsidRPr="0056122D">
              <w:rPr>
                <w:lang w:eastAsia="zh-CN"/>
              </w:rPr>
              <w:t>38.306,</w:t>
            </w:r>
          </w:p>
          <w:p w14:paraId="4C1EAD2D" w14:textId="77777777" w:rsidR="007F39D1" w:rsidRPr="0056122D" w:rsidRDefault="007F39D1" w:rsidP="00D5534F">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FE68797"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9EC8971" w14:textId="77777777" w:rsidR="007F39D1" w:rsidRPr="0056122D" w:rsidRDefault="007F39D1" w:rsidP="00D5534F">
            <w:pPr>
              <w:pStyle w:val="TAL"/>
            </w:pPr>
            <w:proofErr w:type="spellStart"/>
            <w:r w:rsidRPr="0056122D">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626188DE" w14:textId="77777777" w:rsidR="007F39D1" w:rsidRPr="0056122D" w:rsidRDefault="007F39D1" w:rsidP="00D5534F">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2CC9E2A"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EDC9238" w14:textId="77777777" w:rsidR="007F39D1" w:rsidRPr="0056122D" w:rsidRDefault="007F39D1" w:rsidP="00D5534F">
            <w:pPr>
              <w:pStyle w:val="TAL"/>
              <w:rPr>
                <w:bCs/>
                <w:iCs/>
              </w:rPr>
            </w:pPr>
          </w:p>
        </w:tc>
      </w:tr>
      <w:tr w:rsidR="007F39D1" w:rsidRPr="0056122D" w14:paraId="54C0A66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477841F" w14:textId="77777777" w:rsidR="007F39D1" w:rsidRPr="0056122D" w:rsidRDefault="007F39D1" w:rsidP="00D5534F">
            <w:pPr>
              <w:pStyle w:val="TAC"/>
            </w:pPr>
            <w:r w:rsidRPr="0056122D">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78143E59" w14:textId="77777777" w:rsidR="007F39D1" w:rsidRPr="0056122D" w:rsidRDefault="007F39D1" w:rsidP="00D5534F">
            <w:pPr>
              <w:pStyle w:val="TAL"/>
              <w:rPr>
                <w:bCs/>
                <w:iCs/>
              </w:rPr>
            </w:pPr>
            <w:r w:rsidRPr="0056122D">
              <w:rPr>
                <w:lang w:eastAsia="zh-CN"/>
              </w:rPr>
              <w:t xml:space="preserve">Supports of </w:t>
            </w:r>
            <w:r w:rsidRPr="0056122D">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3BA8D92A" w14:textId="77777777" w:rsidR="007F39D1" w:rsidRPr="0056122D" w:rsidRDefault="007F39D1" w:rsidP="00D5534F">
            <w:pPr>
              <w:pStyle w:val="TAL"/>
              <w:rPr>
                <w:lang w:eastAsia="zh-CN"/>
              </w:rPr>
            </w:pPr>
            <w:r w:rsidRPr="0056122D">
              <w:rPr>
                <w:lang w:eastAsia="zh-CN"/>
              </w:rPr>
              <w:t>38.306,</w:t>
            </w:r>
          </w:p>
          <w:p w14:paraId="579FEB69" w14:textId="77777777" w:rsidR="007F39D1" w:rsidRPr="0056122D" w:rsidRDefault="007F39D1" w:rsidP="00D5534F">
            <w:pPr>
              <w:pStyle w:val="TAL"/>
              <w:rPr>
                <w:lang w:eastAsia="zh-CN"/>
              </w:rPr>
            </w:pPr>
            <w:r w:rsidRPr="0056122D">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2D16FC1A" w14:textId="77777777" w:rsidR="007F39D1" w:rsidRPr="0056122D" w:rsidRDefault="007F39D1" w:rsidP="00D5534F">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5D24CEE" w14:textId="77777777" w:rsidR="007F39D1" w:rsidRPr="0056122D" w:rsidRDefault="007F39D1" w:rsidP="00D5534F">
            <w:pPr>
              <w:pStyle w:val="TAL"/>
            </w:pPr>
            <w:proofErr w:type="spellStart"/>
            <w:r w:rsidRPr="0056122D">
              <w:rPr>
                <w:lang w:eastAsia="zh-CN"/>
              </w:rPr>
              <w:t>pc_singledci_sdm</w:t>
            </w:r>
            <w:proofErr w:type="spellEnd"/>
          </w:p>
        </w:tc>
        <w:tc>
          <w:tcPr>
            <w:tcW w:w="574" w:type="dxa"/>
            <w:tcBorders>
              <w:top w:val="single" w:sz="4" w:space="0" w:color="auto"/>
              <w:left w:val="single" w:sz="4" w:space="0" w:color="auto"/>
              <w:bottom w:val="single" w:sz="4" w:space="0" w:color="auto"/>
              <w:right w:val="single" w:sz="4" w:space="0" w:color="auto"/>
            </w:tcBorders>
          </w:tcPr>
          <w:p w14:paraId="4FDE3E58" w14:textId="77777777" w:rsidR="007F39D1" w:rsidRPr="0056122D" w:rsidRDefault="007F39D1" w:rsidP="00D5534F">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0AA7CA"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FD3A07C" w14:textId="77777777" w:rsidR="007F39D1" w:rsidRPr="0056122D" w:rsidRDefault="007F39D1" w:rsidP="00D5534F">
            <w:pPr>
              <w:pStyle w:val="TAL"/>
              <w:rPr>
                <w:bCs/>
                <w:iCs/>
              </w:rPr>
            </w:pPr>
          </w:p>
        </w:tc>
      </w:tr>
      <w:tr w:rsidR="007F39D1" w:rsidRPr="0056122D" w14:paraId="731A76E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DBD0386" w14:textId="77777777" w:rsidR="007F39D1" w:rsidRPr="0056122D" w:rsidRDefault="007F39D1" w:rsidP="00D5534F">
            <w:pPr>
              <w:pStyle w:val="TAC"/>
            </w:pPr>
            <w:r w:rsidRPr="0056122D">
              <w:t>42</w:t>
            </w:r>
          </w:p>
        </w:tc>
        <w:tc>
          <w:tcPr>
            <w:tcW w:w="2317" w:type="dxa"/>
            <w:tcBorders>
              <w:top w:val="single" w:sz="6" w:space="0" w:color="auto"/>
              <w:left w:val="single" w:sz="4" w:space="0" w:color="auto"/>
              <w:bottom w:val="single" w:sz="6" w:space="0" w:color="auto"/>
              <w:right w:val="single" w:sz="6" w:space="0" w:color="auto"/>
            </w:tcBorders>
          </w:tcPr>
          <w:p w14:paraId="573D35C5" w14:textId="77777777" w:rsidR="007F39D1" w:rsidRPr="0056122D" w:rsidRDefault="007F39D1" w:rsidP="00D5534F">
            <w:pPr>
              <w:pStyle w:val="TAL"/>
              <w:rPr>
                <w:bCs/>
                <w:iCs/>
              </w:rPr>
            </w:pPr>
            <w:r w:rsidRPr="0056122D">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6244BDC7" w14:textId="77777777" w:rsidR="007F39D1" w:rsidRPr="0056122D" w:rsidRDefault="007F39D1" w:rsidP="00D5534F">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023154C3" w14:textId="77777777" w:rsidR="007F39D1" w:rsidRPr="0056122D" w:rsidRDefault="007F39D1" w:rsidP="00D5534F">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398D6BAC" w14:textId="77777777" w:rsidR="007F39D1" w:rsidRPr="0056122D" w:rsidRDefault="007F39D1" w:rsidP="00D5534F">
            <w:pPr>
              <w:pStyle w:val="TAL"/>
            </w:pPr>
            <w:r w:rsidRPr="0056122D">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01686D1F"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E2EFB4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B69C0EA" w14:textId="77777777" w:rsidR="007F39D1" w:rsidRPr="0056122D" w:rsidRDefault="007F39D1" w:rsidP="00D5534F">
            <w:pPr>
              <w:pStyle w:val="TAL"/>
              <w:rPr>
                <w:bCs/>
                <w:iCs/>
              </w:rPr>
            </w:pPr>
            <w:r w:rsidRPr="0056122D">
              <w:t>FR1 FDD bands</w:t>
            </w:r>
          </w:p>
        </w:tc>
      </w:tr>
      <w:tr w:rsidR="007F39D1" w:rsidRPr="0056122D" w14:paraId="4F50B05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94FA231" w14:textId="77777777" w:rsidR="007F39D1" w:rsidRPr="0056122D" w:rsidRDefault="007F39D1" w:rsidP="00D5534F">
            <w:pPr>
              <w:pStyle w:val="TAC"/>
            </w:pPr>
            <w:r w:rsidRPr="0056122D">
              <w:t>42a</w:t>
            </w:r>
          </w:p>
        </w:tc>
        <w:tc>
          <w:tcPr>
            <w:tcW w:w="2317" w:type="dxa"/>
            <w:tcBorders>
              <w:top w:val="single" w:sz="6" w:space="0" w:color="auto"/>
              <w:left w:val="single" w:sz="4" w:space="0" w:color="auto"/>
              <w:bottom w:val="single" w:sz="6" w:space="0" w:color="auto"/>
              <w:right w:val="single" w:sz="6" w:space="0" w:color="auto"/>
            </w:tcBorders>
          </w:tcPr>
          <w:p w14:paraId="5F0E0B30" w14:textId="77777777" w:rsidR="007F39D1" w:rsidRPr="0056122D" w:rsidRDefault="007F39D1" w:rsidP="00D5534F">
            <w:pPr>
              <w:pStyle w:val="TAL"/>
              <w:rPr>
                <w:bCs/>
                <w:iCs/>
              </w:rPr>
            </w:pPr>
            <w:r w:rsidRPr="0056122D">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38D02507" w14:textId="77777777" w:rsidR="007F39D1" w:rsidRPr="0056122D" w:rsidRDefault="007F39D1" w:rsidP="00D5534F">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2429494C" w14:textId="77777777" w:rsidR="007F39D1" w:rsidRPr="0056122D" w:rsidRDefault="007F39D1" w:rsidP="00D5534F">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5EEDB496" w14:textId="77777777" w:rsidR="007F39D1" w:rsidRPr="0056122D" w:rsidRDefault="007F39D1" w:rsidP="00D5534F">
            <w:pPr>
              <w:pStyle w:val="TAL"/>
            </w:pPr>
            <w:r w:rsidRPr="0056122D">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6035BF5F"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8FB9A6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75EEA56" w14:textId="77777777" w:rsidR="007F39D1" w:rsidRPr="0056122D" w:rsidRDefault="007F39D1" w:rsidP="00D5534F">
            <w:pPr>
              <w:pStyle w:val="TAL"/>
              <w:rPr>
                <w:bCs/>
                <w:iCs/>
              </w:rPr>
            </w:pPr>
            <w:r w:rsidRPr="0056122D">
              <w:t>FR1 TDD bands</w:t>
            </w:r>
          </w:p>
        </w:tc>
      </w:tr>
      <w:tr w:rsidR="007F39D1" w:rsidRPr="0056122D" w14:paraId="7482C06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58913C7" w14:textId="77777777" w:rsidR="007F39D1" w:rsidRPr="0056122D" w:rsidRDefault="007F39D1" w:rsidP="00D5534F">
            <w:pPr>
              <w:pStyle w:val="TAC"/>
            </w:pPr>
            <w:r w:rsidRPr="0056122D">
              <w:t>42b</w:t>
            </w:r>
          </w:p>
        </w:tc>
        <w:tc>
          <w:tcPr>
            <w:tcW w:w="2317" w:type="dxa"/>
            <w:tcBorders>
              <w:top w:val="single" w:sz="6" w:space="0" w:color="auto"/>
              <w:left w:val="single" w:sz="4" w:space="0" w:color="auto"/>
              <w:bottom w:val="single" w:sz="6" w:space="0" w:color="auto"/>
              <w:right w:val="single" w:sz="6" w:space="0" w:color="auto"/>
            </w:tcBorders>
          </w:tcPr>
          <w:p w14:paraId="56C898E7" w14:textId="77777777" w:rsidR="007F39D1" w:rsidRPr="0056122D" w:rsidRDefault="007F39D1" w:rsidP="00D5534F">
            <w:pPr>
              <w:pStyle w:val="TAL"/>
              <w:rPr>
                <w:bCs/>
                <w:iCs/>
              </w:rPr>
            </w:pPr>
            <w:r w:rsidRPr="0056122D">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689EA710" w14:textId="77777777" w:rsidR="007F39D1" w:rsidRPr="0056122D" w:rsidRDefault="007F39D1" w:rsidP="00D5534F">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297C0627" w14:textId="77777777" w:rsidR="007F39D1" w:rsidRPr="0056122D" w:rsidRDefault="007F39D1" w:rsidP="00D5534F">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1604CAE1" w14:textId="77777777" w:rsidR="007F39D1" w:rsidRPr="0056122D" w:rsidRDefault="007F39D1" w:rsidP="00D5534F">
            <w:pPr>
              <w:pStyle w:val="TAL"/>
            </w:pPr>
            <w:r w:rsidRPr="0056122D">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50E7E2DE"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AF7434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ADCD276" w14:textId="77777777" w:rsidR="007F39D1" w:rsidRPr="0056122D" w:rsidRDefault="007F39D1" w:rsidP="00D5534F">
            <w:pPr>
              <w:pStyle w:val="TAL"/>
              <w:rPr>
                <w:bCs/>
                <w:iCs/>
              </w:rPr>
            </w:pPr>
            <w:r w:rsidRPr="0056122D">
              <w:t>FR2 bands</w:t>
            </w:r>
          </w:p>
        </w:tc>
      </w:tr>
      <w:tr w:rsidR="007F39D1" w:rsidRPr="0056122D" w14:paraId="78888EC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71CDAFB" w14:textId="77777777" w:rsidR="007F39D1" w:rsidRPr="0056122D" w:rsidRDefault="007F39D1" w:rsidP="00D5534F">
            <w:pPr>
              <w:pStyle w:val="TAC"/>
            </w:pPr>
            <w:r w:rsidRPr="0056122D">
              <w:t>43</w:t>
            </w:r>
          </w:p>
        </w:tc>
        <w:tc>
          <w:tcPr>
            <w:tcW w:w="2317" w:type="dxa"/>
            <w:tcBorders>
              <w:top w:val="single" w:sz="6" w:space="0" w:color="auto"/>
              <w:left w:val="single" w:sz="4" w:space="0" w:color="auto"/>
              <w:bottom w:val="single" w:sz="6" w:space="0" w:color="auto"/>
              <w:right w:val="single" w:sz="6" w:space="0" w:color="auto"/>
            </w:tcBorders>
          </w:tcPr>
          <w:p w14:paraId="0909B0D2" w14:textId="77777777" w:rsidR="007F39D1" w:rsidRPr="0056122D" w:rsidRDefault="007F39D1" w:rsidP="00D5534F">
            <w:pPr>
              <w:pStyle w:val="TAL"/>
              <w:rPr>
                <w:bCs/>
                <w:iCs/>
              </w:rPr>
            </w:pPr>
            <w:r w:rsidRPr="0056122D">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53D10F67" w14:textId="77777777" w:rsidR="007F39D1" w:rsidRPr="0056122D" w:rsidRDefault="007F39D1" w:rsidP="00D5534F">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1648B537" w14:textId="77777777" w:rsidR="007F39D1" w:rsidRPr="0056122D" w:rsidRDefault="007F39D1" w:rsidP="00D5534F">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7E5CCDCD" w14:textId="77777777" w:rsidR="007F39D1" w:rsidRPr="0056122D" w:rsidRDefault="007F39D1" w:rsidP="00D5534F">
            <w:pPr>
              <w:pStyle w:val="TAL"/>
            </w:pPr>
            <w:r w:rsidRPr="0056122D">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495034F9"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50D05E8"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FA859C3" w14:textId="77777777" w:rsidR="007F39D1" w:rsidRPr="0056122D" w:rsidRDefault="007F39D1" w:rsidP="00D5534F">
            <w:pPr>
              <w:pStyle w:val="TAL"/>
              <w:rPr>
                <w:bCs/>
                <w:iCs/>
              </w:rPr>
            </w:pPr>
            <w:r w:rsidRPr="0056122D">
              <w:t>FR1 FDD bands</w:t>
            </w:r>
          </w:p>
        </w:tc>
      </w:tr>
      <w:tr w:rsidR="007F39D1" w:rsidRPr="0056122D" w14:paraId="71BCD1D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9DACC74" w14:textId="77777777" w:rsidR="007F39D1" w:rsidRPr="0056122D" w:rsidRDefault="007F39D1" w:rsidP="00D5534F">
            <w:pPr>
              <w:pStyle w:val="TAC"/>
            </w:pPr>
            <w:r w:rsidRPr="0056122D">
              <w:lastRenderedPageBreak/>
              <w:t>43a</w:t>
            </w:r>
          </w:p>
        </w:tc>
        <w:tc>
          <w:tcPr>
            <w:tcW w:w="2317" w:type="dxa"/>
            <w:tcBorders>
              <w:top w:val="single" w:sz="6" w:space="0" w:color="auto"/>
              <w:left w:val="single" w:sz="4" w:space="0" w:color="auto"/>
              <w:bottom w:val="single" w:sz="6" w:space="0" w:color="auto"/>
              <w:right w:val="single" w:sz="6" w:space="0" w:color="auto"/>
            </w:tcBorders>
          </w:tcPr>
          <w:p w14:paraId="49E2355D" w14:textId="77777777" w:rsidR="007F39D1" w:rsidRPr="0056122D" w:rsidRDefault="007F39D1" w:rsidP="00D5534F">
            <w:pPr>
              <w:pStyle w:val="TAL"/>
              <w:rPr>
                <w:bCs/>
                <w:iCs/>
              </w:rPr>
            </w:pPr>
            <w:r w:rsidRPr="0056122D">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0626059C" w14:textId="77777777" w:rsidR="007F39D1" w:rsidRPr="0056122D" w:rsidRDefault="007F39D1" w:rsidP="00D5534F">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7BB1D675" w14:textId="77777777" w:rsidR="007F39D1" w:rsidRPr="0056122D" w:rsidRDefault="007F39D1" w:rsidP="00D5534F">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707D4DD2" w14:textId="77777777" w:rsidR="007F39D1" w:rsidRPr="0056122D" w:rsidRDefault="007F39D1" w:rsidP="00D5534F">
            <w:pPr>
              <w:pStyle w:val="TAL"/>
            </w:pPr>
            <w:r w:rsidRPr="0056122D">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121F734B"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B96BD6A"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0ED7C0D" w14:textId="77777777" w:rsidR="007F39D1" w:rsidRPr="0056122D" w:rsidRDefault="007F39D1" w:rsidP="00D5534F">
            <w:pPr>
              <w:pStyle w:val="TAL"/>
              <w:rPr>
                <w:bCs/>
                <w:iCs/>
              </w:rPr>
            </w:pPr>
            <w:r w:rsidRPr="0056122D">
              <w:t>FR1 TDD bands</w:t>
            </w:r>
          </w:p>
        </w:tc>
      </w:tr>
      <w:tr w:rsidR="007F39D1" w:rsidRPr="0056122D" w14:paraId="0534C0A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3CA299F" w14:textId="77777777" w:rsidR="007F39D1" w:rsidRPr="0056122D" w:rsidRDefault="007F39D1" w:rsidP="00D5534F">
            <w:pPr>
              <w:pStyle w:val="TAC"/>
            </w:pPr>
            <w:r w:rsidRPr="0056122D">
              <w:t>43b</w:t>
            </w:r>
          </w:p>
        </w:tc>
        <w:tc>
          <w:tcPr>
            <w:tcW w:w="2317" w:type="dxa"/>
            <w:tcBorders>
              <w:top w:val="single" w:sz="6" w:space="0" w:color="auto"/>
              <w:left w:val="single" w:sz="4" w:space="0" w:color="auto"/>
              <w:bottom w:val="single" w:sz="6" w:space="0" w:color="auto"/>
              <w:right w:val="single" w:sz="6" w:space="0" w:color="auto"/>
            </w:tcBorders>
          </w:tcPr>
          <w:p w14:paraId="2DABABC7" w14:textId="77777777" w:rsidR="007F39D1" w:rsidRPr="0056122D" w:rsidRDefault="007F39D1" w:rsidP="00D5534F">
            <w:pPr>
              <w:pStyle w:val="TAL"/>
              <w:rPr>
                <w:bCs/>
                <w:iCs/>
              </w:rPr>
            </w:pPr>
            <w:r w:rsidRPr="0056122D">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2DE9C43D" w14:textId="77777777" w:rsidR="007F39D1" w:rsidRPr="0056122D" w:rsidRDefault="007F39D1" w:rsidP="00D5534F">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7C1A34EB" w14:textId="77777777" w:rsidR="007F39D1" w:rsidRPr="0056122D" w:rsidRDefault="007F39D1" w:rsidP="00D5534F">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146D16A2" w14:textId="77777777" w:rsidR="007F39D1" w:rsidRPr="0056122D" w:rsidRDefault="007F39D1" w:rsidP="00D5534F">
            <w:pPr>
              <w:pStyle w:val="TAL"/>
            </w:pPr>
            <w:r w:rsidRPr="0056122D">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3809F0AF"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0634D6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C9C59FB" w14:textId="77777777" w:rsidR="007F39D1" w:rsidRPr="0056122D" w:rsidRDefault="007F39D1" w:rsidP="00D5534F">
            <w:pPr>
              <w:pStyle w:val="TAL"/>
              <w:rPr>
                <w:bCs/>
                <w:iCs/>
              </w:rPr>
            </w:pPr>
            <w:r w:rsidRPr="0056122D">
              <w:t>FR2 bands</w:t>
            </w:r>
          </w:p>
        </w:tc>
      </w:tr>
      <w:tr w:rsidR="007F39D1" w:rsidRPr="0056122D" w14:paraId="440AB24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3CEE782" w14:textId="77777777" w:rsidR="007F39D1" w:rsidRPr="0056122D" w:rsidRDefault="007F39D1" w:rsidP="00D5534F">
            <w:pPr>
              <w:pStyle w:val="TAC"/>
            </w:pPr>
            <w:r w:rsidRPr="0056122D">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43944C34" w14:textId="77777777" w:rsidR="007F39D1" w:rsidRPr="0056122D" w:rsidRDefault="007F39D1" w:rsidP="00D5534F">
            <w:pPr>
              <w:pStyle w:val="TAL"/>
              <w:rPr>
                <w:bCs/>
                <w:iCs/>
              </w:rPr>
            </w:pPr>
            <w:r w:rsidRPr="0056122D">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2B3C48E6" w14:textId="77777777" w:rsidR="007F39D1" w:rsidRPr="0056122D" w:rsidRDefault="007F39D1" w:rsidP="00D5534F">
            <w:pPr>
              <w:pStyle w:val="TAL"/>
              <w:rPr>
                <w:lang w:eastAsia="zh-CN"/>
              </w:rPr>
            </w:pPr>
            <w:r w:rsidRPr="0056122D">
              <w:rPr>
                <w:lang w:eastAsia="zh-CN"/>
              </w:rPr>
              <w:t>38.306</w:t>
            </w:r>
          </w:p>
          <w:p w14:paraId="42C56982" w14:textId="77777777" w:rsidR="007F39D1" w:rsidRPr="0056122D" w:rsidRDefault="007F39D1" w:rsidP="00D5534F">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A6D84C8"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8BBD5B" w14:textId="77777777" w:rsidR="007F39D1" w:rsidRPr="0056122D" w:rsidRDefault="007F39D1" w:rsidP="00D5534F">
            <w:pPr>
              <w:pStyle w:val="TAL"/>
            </w:pPr>
            <w:r w:rsidRPr="0056122D">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79EC1795" w14:textId="77777777" w:rsidR="007F39D1" w:rsidRPr="0056122D" w:rsidRDefault="007F39D1" w:rsidP="00D5534F">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51B2ED"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64A1B6B" w14:textId="77777777" w:rsidR="007F39D1" w:rsidRPr="0056122D" w:rsidRDefault="007F39D1" w:rsidP="00D5534F">
            <w:pPr>
              <w:pStyle w:val="TAL"/>
              <w:rPr>
                <w:bCs/>
                <w:iCs/>
              </w:rPr>
            </w:pPr>
            <w:r w:rsidRPr="0056122D">
              <w:t>FR1 FDD bands</w:t>
            </w:r>
          </w:p>
        </w:tc>
      </w:tr>
      <w:tr w:rsidR="007F39D1" w:rsidRPr="0056122D" w14:paraId="46AD08B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96763C1" w14:textId="77777777" w:rsidR="007F39D1" w:rsidRPr="0056122D" w:rsidRDefault="007F39D1" w:rsidP="00D5534F">
            <w:pPr>
              <w:pStyle w:val="TAC"/>
            </w:pPr>
            <w:r w:rsidRPr="0056122D">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3E6AC1E6" w14:textId="77777777" w:rsidR="007F39D1" w:rsidRPr="0056122D" w:rsidRDefault="007F39D1" w:rsidP="00D5534F">
            <w:pPr>
              <w:pStyle w:val="TAL"/>
              <w:rPr>
                <w:bCs/>
                <w:iCs/>
              </w:rPr>
            </w:pPr>
            <w:r w:rsidRPr="0056122D">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209D65C7" w14:textId="77777777" w:rsidR="007F39D1" w:rsidRPr="0056122D" w:rsidRDefault="007F39D1" w:rsidP="00D5534F">
            <w:pPr>
              <w:pStyle w:val="TAL"/>
              <w:rPr>
                <w:lang w:eastAsia="zh-CN"/>
              </w:rPr>
            </w:pPr>
            <w:r w:rsidRPr="0056122D">
              <w:rPr>
                <w:lang w:eastAsia="zh-CN"/>
              </w:rPr>
              <w:t>38.306</w:t>
            </w:r>
          </w:p>
          <w:p w14:paraId="5156593C" w14:textId="77777777" w:rsidR="007F39D1" w:rsidRPr="0056122D" w:rsidRDefault="007F39D1" w:rsidP="00D5534F">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8AA39BF"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5764441" w14:textId="77777777" w:rsidR="007F39D1" w:rsidRPr="0056122D" w:rsidRDefault="007F39D1" w:rsidP="00D5534F">
            <w:pPr>
              <w:pStyle w:val="TAL"/>
            </w:pPr>
            <w:r w:rsidRPr="0056122D">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152552CC" w14:textId="77777777" w:rsidR="007F39D1" w:rsidRPr="0056122D" w:rsidRDefault="007F39D1" w:rsidP="00D5534F">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3E62623"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F51F83D" w14:textId="77777777" w:rsidR="007F39D1" w:rsidRPr="0056122D" w:rsidRDefault="007F39D1" w:rsidP="00D5534F">
            <w:pPr>
              <w:pStyle w:val="TAL"/>
              <w:rPr>
                <w:bCs/>
                <w:iCs/>
              </w:rPr>
            </w:pPr>
            <w:r w:rsidRPr="0056122D">
              <w:t>FR1 TDD bands</w:t>
            </w:r>
          </w:p>
        </w:tc>
      </w:tr>
      <w:tr w:rsidR="007F39D1" w:rsidRPr="0056122D" w14:paraId="1B02C6C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735068F" w14:textId="77777777" w:rsidR="007F39D1" w:rsidRPr="0056122D" w:rsidRDefault="007F39D1" w:rsidP="00D5534F">
            <w:pPr>
              <w:pStyle w:val="TAC"/>
            </w:pPr>
            <w:r w:rsidRPr="0056122D">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48499C3A" w14:textId="77777777" w:rsidR="007F39D1" w:rsidRPr="0056122D" w:rsidRDefault="007F39D1" w:rsidP="00D5534F">
            <w:pPr>
              <w:pStyle w:val="TAL"/>
              <w:rPr>
                <w:bCs/>
                <w:iCs/>
              </w:rPr>
            </w:pPr>
            <w:r w:rsidRPr="0056122D">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4AFB35B6" w14:textId="77777777" w:rsidR="007F39D1" w:rsidRPr="0056122D" w:rsidRDefault="007F39D1" w:rsidP="00D5534F">
            <w:pPr>
              <w:pStyle w:val="TAL"/>
              <w:rPr>
                <w:lang w:eastAsia="zh-CN"/>
              </w:rPr>
            </w:pPr>
            <w:r w:rsidRPr="0056122D">
              <w:rPr>
                <w:lang w:eastAsia="zh-CN"/>
              </w:rPr>
              <w:t>38.306</w:t>
            </w:r>
          </w:p>
          <w:p w14:paraId="22485C63" w14:textId="77777777" w:rsidR="007F39D1" w:rsidRPr="0056122D" w:rsidRDefault="007F39D1" w:rsidP="00D5534F">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D0D1090"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94152E9" w14:textId="77777777" w:rsidR="007F39D1" w:rsidRPr="0056122D" w:rsidRDefault="007F39D1" w:rsidP="00D5534F">
            <w:pPr>
              <w:pStyle w:val="TAL"/>
            </w:pPr>
            <w:r w:rsidRPr="0056122D">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2A166C05" w14:textId="77777777" w:rsidR="007F39D1" w:rsidRPr="0056122D" w:rsidRDefault="007F39D1" w:rsidP="00D5534F">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93AB83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CB9B288" w14:textId="77777777" w:rsidR="007F39D1" w:rsidRPr="0056122D" w:rsidRDefault="007F39D1" w:rsidP="00D5534F">
            <w:pPr>
              <w:pStyle w:val="TAL"/>
              <w:rPr>
                <w:bCs/>
                <w:iCs/>
              </w:rPr>
            </w:pPr>
            <w:r w:rsidRPr="0056122D">
              <w:t>FR2 bands</w:t>
            </w:r>
          </w:p>
        </w:tc>
      </w:tr>
      <w:tr w:rsidR="007F39D1" w:rsidRPr="0056122D" w14:paraId="6774E72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48F8831" w14:textId="77777777" w:rsidR="007F39D1" w:rsidRPr="0056122D" w:rsidRDefault="007F39D1" w:rsidP="00D5534F">
            <w:pPr>
              <w:pStyle w:val="TAC"/>
            </w:pPr>
            <w:r w:rsidRPr="0056122D">
              <w:t>45</w:t>
            </w:r>
          </w:p>
        </w:tc>
        <w:tc>
          <w:tcPr>
            <w:tcW w:w="2317" w:type="dxa"/>
            <w:tcBorders>
              <w:top w:val="single" w:sz="6" w:space="0" w:color="auto"/>
              <w:left w:val="single" w:sz="4" w:space="0" w:color="auto"/>
              <w:bottom w:val="single" w:sz="6" w:space="0" w:color="auto"/>
              <w:right w:val="single" w:sz="6" w:space="0" w:color="auto"/>
            </w:tcBorders>
          </w:tcPr>
          <w:p w14:paraId="2168B4D7" w14:textId="77777777" w:rsidR="007F39D1" w:rsidRPr="0056122D" w:rsidRDefault="007F39D1" w:rsidP="00D5534F">
            <w:pPr>
              <w:pStyle w:val="TAL"/>
              <w:rPr>
                <w:bCs/>
                <w:iCs/>
              </w:rPr>
            </w:pPr>
            <w:r w:rsidRPr="0056122D">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48EE6B4E" w14:textId="77777777" w:rsidR="007F39D1" w:rsidRPr="0056122D" w:rsidRDefault="007F39D1" w:rsidP="00D5534F">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7D9768F2" w14:textId="77777777" w:rsidR="007F39D1" w:rsidRPr="0056122D" w:rsidRDefault="007F39D1" w:rsidP="00D5534F">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34A21569" w14:textId="77777777" w:rsidR="007F39D1" w:rsidRPr="0056122D" w:rsidRDefault="007F39D1" w:rsidP="00D5534F">
            <w:pPr>
              <w:pStyle w:val="TAL"/>
            </w:pPr>
            <w:r w:rsidRPr="0056122D">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491C1C9C"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68260B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2C62B38" w14:textId="77777777" w:rsidR="007F39D1" w:rsidRPr="0056122D" w:rsidRDefault="007F39D1" w:rsidP="00D5534F">
            <w:pPr>
              <w:pStyle w:val="TAL"/>
              <w:rPr>
                <w:bCs/>
                <w:iCs/>
              </w:rPr>
            </w:pPr>
          </w:p>
        </w:tc>
      </w:tr>
      <w:tr w:rsidR="007F39D1" w:rsidRPr="0056122D" w14:paraId="11F877D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AD4748D" w14:textId="77777777" w:rsidR="007F39D1" w:rsidRPr="0056122D" w:rsidRDefault="007F39D1" w:rsidP="00D5534F">
            <w:pPr>
              <w:pStyle w:val="TAC"/>
            </w:pPr>
            <w:r w:rsidRPr="0056122D">
              <w:t>46</w:t>
            </w:r>
          </w:p>
        </w:tc>
        <w:tc>
          <w:tcPr>
            <w:tcW w:w="2317" w:type="dxa"/>
            <w:tcBorders>
              <w:top w:val="single" w:sz="6" w:space="0" w:color="auto"/>
              <w:left w:val="single" w:sz="4" w:space="0" w:color="auto"/>
              <w:bottom w:val="single" w:sz="6" w:space="0" w:color="auto"/>
              <w:right w:val="single" w:sz="6" w:space="0" w:color="auto"/>
            </w:tcBorders>
          </w:tcPr>
          <w:p w14:paraId="1387ED3D" w14:textId="77777777" w:rsidR="007F39D1" w:rsidRPr="0056122D" w:rsidRDefault="007F39D1" w:rsidP="00D5534F">
            <w:pPr>
              <w:pStyle w:val="TAL"/>
              <w:rPr>
                <w:bCs/>
                <w:iCs/>
              </w:rPr>
            </w:pPr>
            <w:r w:rsidRPr="0056122D">
              <w:t>Support of 2-Step RACH</w:t>
            </w:r>
          </w:p>
        </w:tc>
        <w:tc>
          <w:tcPr>
            <w:tcW w:w="861" w:type="dxa"/>
            <w:tcBorders>
              <w:top w:val="single" w:sz="6" w:space="0" w:color="auto"/>
              <w:left w:val="single" w:sz="6" w:space="0" w:color="auto"/>
              <w:bottom w:val="single" w:sz="6" w:space="0" w:color="auto"/>
              <w:right w:val="single" w:sz="4" w:space="0" w:color="auto"/>
            </w:tcBorders>
          </w:tcPr>
          <w:p w14:paraId="60A4F07C" w14:textId="77777777" w:rsidR="007F39D1" w:rsidRPr="0056122D" w:rsidRDefault="007F39D1" w:rsidP="00D5534F">
            <w:pPr>
              <w:pStyle w:val="TAL"/>
              <w:rPr>
                <w:lang w:eastAsia="zh-CN"/>
              </w:rPr>
            </w:pPr>
            <w:r w:rsidRPr="0056122D">
              <w:t>38.306, 4.2.7.10</w:t>
            </w:r>
          </w:p>
        </w:tc>
        <w:tc>
          <w:tcPr>
            <w:tcW w:w="1011" w:type="dxa"/>
            <w:tcBorders>
              <w:top w:val="single" w:sz="4" w:space="0" w:color="auto"/>
              <w:left w:val="single" w:sz="4" w:space="0" w:color="auto"/>
              <w:bottom w:val="single" w:sz="4" w:space="0" w:color="auto"/>
              <w:right w:val="single" w:sz="4" w:space="0" w:color="auto"/>
            </w:tcBorders>
          </w:tcPr>
          <w:p w14:paraId="32AAAF25" w14:textId="77777777" w:rsidR="007F39D1" w:rsidRPr="0056122D" w:rsidRDefault="007F39D1" w:rsidP="00D5534F">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590E0012" w14:textId="77777777" w:rsidR="007F39D1" w:rsidRPr="0056122D" w:rsidRDefault="007F39D1" w:rsidP="00D5534F">
            <w:pPr>
              <w:pStyle w:val="TAL"/>
            </w:pPr>
            <w:r w:rsidRPr="0056122D">
              <w:t>pc_</w:t>
            </w:r>
            <w:r w:rsidRPr="0056122D">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0925A662"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46CAA0A"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7C3EA18" w14:textId="77777777" w:rsidR="007F39D1" w:rsidRPr="0056122D" w:rsidRDefault="007F39D1" w:rsidP="00D5534F">
            <w:pPr>
              <w:pStyle w:val="TAL"/>
              <w:rPr>
                <w:bCs/>
                <w:iCs/>
              </w:rPr>
            </w:pPr>
          </w:p>
        </w:tc>
      </w:tr>
      <w:tr w:rsidR="007F39D1" w:rsidRPr="0056122D" w14:paraId="5619952E"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41ADDEF" w14:textId="77777777" w:rsidR="007F39D1" w:rsidRPr="0056122D" w:rsidRDefault="007F39D1" w:rsidP="00D5534F">
            <w:pPr>
              <w:pStyle w:val="TAC"/>
            </w:pPr>
            <w:r w:rsidRPr="0056122D">
              <w:t>47</w:t>
            </w:r>
          </w:p>
        </w:tc>
        <w:tc>
          <w:tcPr>
            <w:tcW w:w="2317" w:type="dxa"/>
            <w:tcBorders>
              <w:top w:val="single" w:sz="6" w:space="0" w:color="auto"/>
              <w:left w:val="single" w:sz="4" w:space="0" w:color="auto"/>
              <w:bottom w:val="single" w:sz="6" w:space="0" w:color="auto"/>
              <w:right w:val="single" w:sz="6" w:space="0" w:color="auto"/>
            </w:tcBorders>
          </w:tcPr>
          <w:p w14:paraId="15C0D758" w14:textId="77777777" w:rsidR="007F39D1" w:rsidRPr="0056122D" w:rsidRDefault="007F39D1" w:rsidP="00D5534F">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22120351"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81604AE"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BE6146"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75A6A101"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147B96D5"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4561968" w14:textId="77777777" w:rsidR="007F39D1" w:rsidRPr="0056122D" w:rsidRDefault="007F39D1" w:rsidP="00D5534F">
            <w:pPr>
              <w:pStyle w:val="TAL"/>
              <w:rPr>
                <w:bCs/>
                <w:iCs/>
              </w:rPr>
            </w:pPr>
          </w:p>
        </w:tc>
      </w:tr>
      <w:tr w:rsidR="007F39D1" w:rsidRPr="0056122D" w14:paraId="6527036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E7CDCDB" w14:textId="77777777" w:rsidR="007F39D1" w:rsidRPr="0056122D" w:rsidRDefault="007F39D1" w:rsidP="00D5534F">
            <w:pPr>
              <w:pStyle w:val="TAC"/>
            </w:pPr>
            <w:r w:rsidRPr="0056122D">
              <w:t>48</w:t>
            </w:r>
          </w:p>
        </w:tc>
        <w:tc>
          <w:tcPr>
            <w:tcW w:w="2317" w:type="dxa"/>
            <w:tcBorders>
              <w:top w:val="single" w:sz="6" w:space="0" w:color="auto"/>
              <w:left w:val="single" w:sz="4" w:space="0" w:color="auto"/>
              <w:bottom w:val="single" w:sz="6" w:space="0" w:color="auto"/>
              <w:right w:val="single" w:sz="6" w:space="0" w:color="auto"/>
            </w:tcBorders>
          </w:tcPr>
          <w:p w14:paraId="07317A8E" w14:textId="77777777" w:rsidR="007F39D1" w:rsidRPr="0056122D" w:rsidRDefault="007F39D1" w:rsidP="00D5534F">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10374785"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3BF7A0E"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3BA4287"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2B970DE9"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5CFD677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076B5BF" w14:textId="77777777" w:rsidR="007F39D1" w:rsidRPr="0056122D" w:rsidRDefault="007F39D1" w:rsidP="00D5534F">
            <w:pPr>
              <w:pStyle w:val="TAL"/>
              <w:rPr>
                <w:bCs/>
                <w:iCs/>
              </w:rPr>
            </w:pPr>
          </w:p>
        </w:tc>
      </w:tr>
      <w:tr w:rsidR="007F39D1" w:rsidRPr="0056122D" w14:paraId="0F1E232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4B97369" w14:textId="77777777" w:rsidR="007F39D1" w:rsidRPr="0056122D" w:rsidRDefault="007F39D1" w:rsidP="00D5534F">
            <w:pPr>
              <w:pStyle w:val="TAC"/>
            </w:pPr>
            <w:r w:rsidRPr="0056122D">
              <w:t>49</w:t>
            </w:r>
          </w:p>
        </w:tc>
        <w:tc>
          <w:tcPr>
            <w:tcW w:w="2317" w:type="dxa"/>
            <w:tcBorders>
              <w:top w:val="single" w:sz="6" w:space="0" w:color="auto"/>
              <w:left w:val="single" w:sz="4" w:space="0" w:color="auto"/>
              <w:bottom w:val="single" w:sz="6" w:space="0" w:color="auto"/>
              <w:right w:val="single" w:sz="6" w:space="0" w:color="auto"/>
            </w:tcBorders>
          </w:tcPr>
          <w:p w14:paraId="798D59E9" w14:textId="77777777" w:rsidR="007F39D1" w:rsidRPr="0056122D" w:rsidRDefault="007F39D1" w:rsidP="00D5534F">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3EBF2686"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35A54A"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312F415"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592A8831"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4FB7B357"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567EDE4" w14:textId="77777777" w:rsidR="007F39D1" w:rsidRPr="0056122D" w:rsidRDefault="007F39D1" w:rsidP="00D5534F">
            <w:pPr>
              <w:pStyle w:val="TAL"/>
              <w:rPr>
                <w:bCs/>
                <w:iCs/>
              </w:rPr>
            </w:pPr>
          </w:p>
        </w:tc>
      </w:tr>
      <w:tr w:rsidR="007F39D1" w:rsidRPr="0056122D" w14:paraId="44B6A7E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236D15B" w14:textId="77777777" w:rsidR="007F39D1" w:rsidRPr="0056122D" w:rsidRDefault="007F39D1" w:rsidP="00D5534F">
            <w:pPr>
              <w:pStyle w:val="TAC"/>
            </w:pPr>
            <w:r w:rsidRPr="0056122D">
              <w:t>50</w:t>
            </w:r>
          </w:p>
        </w:tc>
        <w:tc>
          <w:tcPr>
            <w:tcW w:w="2317" w:type="dxa"/>
            <w:tcBorders>
              <w:top w:val="single" w:sz="6" w:space="0" w:color="auto"/>
              <w:left w:val="single" w:sz="4" w:space="0" w:color="auto"/>
              <w:bottom w:val="single" w:sz="6" w:space="0" w:color="auto"/>
              <w:right w:val="single" w:sz="6" w:space="0" w:color="auto"/>
            </w:tcBorders>
          </w:tcPr>
          <w:p w14:paraId="5C0A4927" w14:textId="77777777" w:rsidR="007F39D1" w:rsidRPr="0056122D" w:rsidRDefault="007F39D1" w:rsidP="00D5534F">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11A546BF"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C97BE3E"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46A147C"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64A0A938"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0288B0D3"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0F43C35" w14:textId="77777777" w:rsidR="007F39D1" w:rsidRPr="0056122D" w:rsidRDefault="007F39D1" w:rsidP="00D5534F">
            <w:pPr>
              <w:pStyle w:val="TAL"/>
              <w:rPr>
                <w:bCs/>
                <w:iCs/>
              </w:rPr>
            </w:pPr>
          </w:p>
        </w:tc>
      </w:tr>
      <w:tr w:rsidR="007F39D1" w:rsidRPr="0056122D" w14:paraId="64BED9D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E533F6D" w14:textId="77777777" w:rsidR="007F39D1" w:rsidRPr="0056122D" w:rsidRDefault="007F39D1" w:rsidP="00D5534F">
            <w:pPr>
              <w:pStyle w:val="TAC"/>
            </w:pPr>
            <w:r w:rsidRPr="0056122D">
              <w:t>51</w:t>
            </w:r>
          </w:p>
        </w:tc>
        <w:tc>
          <w:tcPr>
            <w:tcW w:w="2317" w:type="dxa"/>
            <w:tcBorders>
              <w:top w:val="single" w:sz="6" w:space="0" w:color="auto"/>
              <w:left w:val="single" w:sz="4" w:space="0" w:color="auto"/>
              <w:bottom w:val="single" w:sz="6" w:space="0" w:color="auto"/>
              <w:right w:val="single" w:sz="6" w:space="0" w:color="auto"/>
            </w:tcBorders>
          </w:tcPr>
          <w:p w14:paraId="4AB50686" w14:textId="77777777" w:rsidR="007F39D1" w:rsidRPr="0056122D" w:rsidRDefault="007F39D1" w:rsidP="00D5534F">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1DC818ED"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070F233"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808478D"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60ADA877"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0124B892"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8C97C9F" w14:textId="77777777" w:rsidR="007F39D1" w:rsidRPr="0056122D" w:rsidRDefault="007F39D1" w:rsidP="00D5534F">
            <w:pPr>
              <w:pStyle w:val="TAL"/>
              <w:rPr>
                <w:bCs/>
                <w:iCs/>
              </w:rPr>
            </w:pPr>
          </w:p>
        </w:tc>
      </w:tr>
      <w:tr w:rsidR="007F39D1" w:rsidRPr="0056122D" w14:paraId="0BE3A77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8B72EA0" w14:textId="77777777" w:rsidR="007F39D1" w:rsidRPr="0056122D" w:rsidRDefault="007F39D1" w:rsidP="00D5534F">
            <w:pPr>
              <w:pStyle w:val="TAC"/>
            </w:pPr>
            <w:r w:rsidRPr="0056122D">
              <w:t>52</w:t>
            </w:r>
          </w:p>
        </w:tc>
        <w:tc>
          <w:tcPr>
            <w:tcW w:w="2317" w:type="dxa"/>
            <w:tcBorders>
              <w:top w:val="single" w:sz="6" w:space="0" w:color="auto"/>
              <w:left w:val="single" w:sz="4" w:space="0" w:color="auto"/>
              <w:bottom w:val="single" w:sz="6" w:space="0" w:color="auto"/>
              <w:right w:val="single" w:sz="6" w:space="0" w:color="auto"/>
            </w:tcBorders>
          </w:tcPr>
          <w:p w14:paraId="768461B9" w14:textId="77777777" w:rsidR="007F39D1" w:rsidRPr="0056122D" w:rsidRDefault="007F39D1" w:rsidP="00D5534F">
            <w:pPr>
              <w:pStyle w:val="TAL"/>
              <w:rPr>
                <w:bCs/>
                <w:iCs/>
              </w:rPr>
            </w:pPr>
            <w:r w:rsidRPr="0056122D">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4FA5FFDA" w14:textId="77777777" w:rsidR="007F39D1" w:rsidRPr="0056122D" w:rsidRDefault="007F39D1" w:rsidP="00D5534F">
            <w:pPr>
              <w:pStyle w:val="TAL"/>
              <w:rPr>
                <w:lang w:eastAsia="zh-CN"/>
              </w:rPr>
            </w:pPr>
            <w:r w:rsidRPr="0056122D">
              <w:rPr>
                <w:lang w:eastAsia="zh-CN"/>
              </w:rPr>
              <w:t>38.306,</w:t>
            </w:r>
          </w:p>
          <w:p w14:paraId="2E551B99" w14:textId="77777777" w:rsidR="007F39D1" w:rsidRPr="0056122D" w:rsidRDefault="007F39D1" w:rsidP="00D5534F">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210886A" w14:textId="77777777" w:rsidR="007F39D1" w:rsidRPr="0056122D" w:rsidRDefault="007F39D1" w:rsidP="00D5534F">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F4DF718" w14:textId="77777777" w:rsidR="007F39D1" w:rsidRPr="0056122D" w:rsidRDefault="007F39D1" w:rsidP="00D5534F">
            <w:pPr>
              <w:pStyle w:val="TAL"/>
            </w:pPr>
            <w:r w:rsidRPr="0056122D">
              <w:t>pc_dci_Format1_2And0_2_r16</w:t>
            </w:r>
          </w:p>
        </w:tc>
        <w:tc>
          <w:tcPr>
            <w:tcW w:w="574" w:type="dxa"/>
            <w:tcBorders>
              <w:top w:val="single" w:sz="4" w:space="0" w:color="auto"/>
              <w:left w:val="single" w:sz="4" w:space="0" w:color="auto"/>
              <w:bottom w:val="single" w:sz="4" w:space="0" w:color="auto"/>
              <w:right w:val="single" w:sz="4" w:space="0" w:color="auto"/>
            </w:tcBorders>
          </w:tcPr>
          <w:p w14:paraId="0D0D0A1F"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849F5C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8673EDE" w14:textId="77777777" w:rsidR="007F39D1" w:rsidRPr="0056122D" w:rsidRDefault="007F39D1" w:rsidP="00D5534F">
            <w:pPr>
              <w:pStyle w:val="TAL"/>
              <w:rPr>
                <w:bCs/>
                <w:iCs/>
              </w:rPr>
            </w:pPr>
          </w:p>
        </w:tc>
      </w:tr>
      <w:tr w:rsidR="007F39D1" w:rsidRPr="0056122D" w14:paraId="0AFF712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79D1BE9" w14:textId="77777777" w:rsidR="007F39D1" w:rsidRPr="0056122D" w:rsidRDefault="007F39D1" w:rsidP="00D5534F">
            <w:pPr>
              <w:pStyle w:val="TAC"/>
            </w:pPr>
            <w:r w:rsidRPr="0056122D">
              <w:t>53</w:t>
            </w:r>
          </w:p>
        </w:tc>
        <w:tc>
          <w:tcPr>
            <w:tcW w:w="2317" w:type="dxa"/>
            <w:tcBorders>
              <w:top w:val="single" w:sz="6" w:space="0" w:color="auto"/>
              <w:left w:val="single" w:sz="4" w:space="0" w:color="auto"/>
              <w:bottom w:val="single" w:sz="6" w:space="0" w:color="auto"/>
              <w:right w:val="single" w:sz="6" w:space="0" w:color="auto"/>
            </w:tcBorders>
          </w:tcPr>
          <w:p w14:paraId="214487A6" w14:textId="77777777" w:rsidR="007F39D1" w:rsidRPr="0056122D" w:rsidRDefault="007F39D1" w:rsidP="00D5534F">
            <w:pPr>
              <w:pStyle w:val="TAL"/>
              <w:rPr>
                <w:bCs/>
                <w:iCs/>
              </w:rPr>
            </w:pPr>
            <w:r w:rsidRPr="0056122D">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5D14A227" w14:textId="77777777" w:rsidR="007F39D1" w:rsidRPr="0056122D" w:rsidRDefault="007F39D1" w:rsidP="00D5534F">
            <w:pPr>
              <w:pStyle w:val="TAL"/>
              <w:rPr>
                <w:lang w:eastAsia="zh-CN"/>
              </w:rPr>
            </w:pPr>
            <w:r w:rsidRPr="0056122D">
              <w:t>38.306, 4.2.7.6</w:t>
            </w:r>
          </w:p>
        </w:tc>
        <w:tc>
          <w:tcPr>
            <w:tcW w:w="1011" w:type="dxa"/>
            <w:tcBorders>
              <w:top w:val="single" w:sz="4" w:space="0" w:color="auto"/>
              <w:left w:val="single" w:sz="4" w:space="0" w:color="auto"/>
              <w:bottom w:val="single" w:sz="4" w:space="0" w:color="auto"/>
              <w:right w:val="single" w:sz="4" w:space="0" w:color="auto"/>
            </w:tcBorders>
          </w:tcPr>
          <w:p w14:paraId="7B9D8A81" w14:textId="77777777" w:rsidR="007F39D1" w:rsidRPr="0056122D" w:rsidRDefault="007F39D1" w:rsidP="00D5534F">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65D77CFC" w14:textId="77777777" w:rsidR="007F39D1" w:rsidRPr="0056122D" w:rsidRDefault="007F39D1" w:rsidP="00D5534F">
            <w:pPr>
              <w:pStyle w:val="TAL"/>
            </w:pPr>
            <w:proofErr w:type="spellStart"/>
            <w:r w:rsidRPr="0056122D">
              <w:t>pc_</w:t>
            </w:r>
            <w:r w:rsidRPr="0056122D">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16E2AEC9"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158035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8846ABB" w14:textId="77777777" w:rsidR="007F39D1" w:rsidRPr="0056122D" w:rsidRDefault="007F39D1" w:rsidP="00D5534F">
            <w:pPr>
              <w:pStyle w:val="TAL"/>
              <w:rPr>
                <w:bCs/>
                <w:iCs/>
              </w:rPr>
            </w:pPr>
          </w:p>
        </w:tc>
      </w:tr>
      <w:tr w:rsidR="007F39D1" w:rsidRPr="0056122D" w14:paraId="03E35FD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4A40018" w14:textId="77777777" w:rsidR="007F39D1" w:rsidRPr="0056122D" w:rsidRDefault="007F39D1" w:rsidP="00D5534F">
            <w:pPr>
              <w:pStyle w:val="TAC"/>
            </w:pPr>
            <w:r w:rsidRPr="0056122D">
              <w:t>54</w:t>
            </w:r>
          </w:p>
        </w:tc>
        <w:tc>
          <w:tcPr>
            <w:tcW w:w="2317" w:type="dxa"/>
            <w:tcBorders>
              <w:top w:val="single" w:sz="6" w:space="0" w:color="auto"/>
              <w:left w:val="single" w:sz="4" w:space="0" w:color="auto"/>
              <w:bottom w:val="single" w:sz="6" w:space="0" w:color="auto"/>
              <w:right w:val="single" w:sz="6" w:space="0" w:color="auto"/>
            </w:tcBorders>
          </w:tcPr>
          <w:p w14:paraId="22A44AEC" w14:textId="77777777" w:rsidR="007F39D1" w:rsidRPr="0056122D" w:rsidRDefault="007F39D1" w:rsidP="00D5534F">
            <w:pPr>
              <w:pStyle w:val="TAL"/>
              <w:rPr>
                <w:bCs/>
                <w:iCs/>
              </w:rPr>
            </w:pPr>
            <w:r w:rsidRPr="0056122D">
              <w:t xml:space="preserve">Support of </w:t>
            </w:r>
            <w:r w:rsidRPr="0056122D">
              <w:rPr>
                <w:bCs/>
                <w:iCs/>
              </w:rPr>
              <w:t xml:space="preserve">single DCI based </w:t>
            </w:r>
            <w:proofErr w:type="spellStart"/>
            <w:r w:rsidRPr="0056122D">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13DB0E0A" w14:textId="77777777" w:rsidR="007F39D1" w:rsidRPr="0056122D" w:rsidRDefault="007F39D1" w:rsidP="00D5534F">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55B641FD" w14:textId="77777777" w:rsidR="007F39D1" w:rsidRPr="0056122D" w:rsidRDefault="007F39D1" w:rsidP="00D5534F">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4C0E7521" w14:textId="77777777" w:rsidR="007F39D1" w:rsidRPr="0056122D" w:rsidRDefault="007F39D1" w:rsidP="00D5534F">
            <w:pPr>
              <w:pStyle w:val="TAL"/>
            </w:pPr>
            <w:proofErr w:type="spellStart"/>
            <w:r w:rsidRPr="0056122D">
              <w:t>pc_</w:t>
            </w:r>
            <w:r w:rsidRPr="0056122D">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61B0543E"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49CC5E2"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D605681" w14:textId="77777777" w:rsidR="007F39D1" w:rsidRPr="0056122D" w:rsidRDefault="007F39D1" w:rsidP="00D5534F">
            <w:pPr>
              <w:pStyle w:val="TAL"/>
              <w:rPr>
                <w:bCs/>
                <w:iCs/>
              </w:rPr>
            </w:pPr>
          </w:p>
        </w:tc>
      </w:tr>
      <w:tr w:rsidR="007F39D1" w:rsidRPr="0056122D" w14:paraId="3A0A50B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4DF9D4E" w14:textId="77777777" w:rsidR="007F39D1" w:rsidRPr="0056122D" w:rsidRDefault="007F39D1" w:rsidP="00D5534F">
            <w:pPr>
              <w:pStyle w:val="TAC"/>
            </w:pPr>
            <w:r w:rsidRPr="0056122D">
              <w:t>55</w:t>
            </w:r>
          </w:p>
        </w:tc>
        <w:tc>
          <w:tcPr>
            <w:tcW w:w="2317" w:type="dxa"/>
            <w:tcBorders>
              <w:top w:val="single" w:sz="6" w:space="0" w:color="auto"/>
              <w:left w:val="single" w:sz="4" w:space="0" w:color="auto"/>
              <w:bottom w:val="single" w:sz="6" w:space="0" w:color="auto"/>
              <w:right w:val="single" w:sz="6" w:space="0" w:color="auto"/>
            </w:tcBorders>
          </w:tcPr>
          <w:p w14:paraId="51A2A502" w14:textId="77777777" w:rsidR="007F39D1" w:rsidRPr="0056122D" w:rsidRDefault="007F39D1" w:rsidP="00D5534F">
            <w:pPr>
              <w:pStyle w:val="TAL"/>
              <w:rPr>
                <w:bCs/>
                <w:iCs/>
              </w:rPr>
            </w:pPr>
            <w:r w:rsidRPr="0056122D">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67A1183D" w14:textId="77777777" w:rsidR="007F39D1" w:rsidRPr="0056122D" w:rsidRDefault="007F39D1" w:rsidP="00D5534F">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2A2BC62F" w14:textId="77777777" w:rsidR="007F39D1" w:rsidRPr="0056122D" w:rsidRDefault="007F39D1" w:rsidP="00D5534F">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6C5ED3BC" w14:textId="77777777" w:rsidR="007F39D1" w:rsidRPr="0056122D" w:rsidRDefault="007F39D1" w:rsidP="00D5534F">
            <w:pPr>
              <w:pStyle w:val="TAL"/>
            </w:pPr>
            <w:proofErr w:type="spellStart"/>
            <w:r w:rsidRPr="0056122D">
              <w:t>pc_</w:t>
            </w:r>
            <w:r w:rsidRPr="0056122D">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0CEDCB43"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99B757A"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BF67C45" w14:textId="77777777" w:rsidR="007F39D1" w:rsidRPr="0056122D" w:rsidRDefault="007F39D1" w:rsidP="00D5534F">
            <w:pPr>
              <w:pStyle w:val="TAL"/>
              <w:rPr>
                <w:bCs/>
                <w:iCs/>
              </w:rPr>
            </w:pPr>
          </w:p>
        </w:tc>
      </w:tr>
      <w:tr w:rsidR="007F39D1" w:rsidRPr="0056122D" w14:paraId="2047954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8C63FE3" w14:textId="77777777" w:rsidR="007F39D1" w:rsidRPr="0056122D" w:rsidRDefault="007F39D1" w:rsidP="00D5534F">
            <w:pPr>
              <w:pStyle w:val="TAC"/>
            </w:pPr>
            <w:r w:rsidRPr="0056122D">
              <w:t>56</w:t>
            </w:r>
          </w:p>
        </w:tc>
        <w:tc>
          <w:tcPr>
            <w:tcW w:w="2317" w:type="dxa"/>
            <w:tcBorders>
              <w:top w:val="single" w:sz="6" w:space="0" w:color="auto"/>
              <w:left w:val="single" w:sz="4" w:space="0" w:color="auto"/>
              <w:bottom w:val="single" w:sz="6" w:space="0" w:color="auto"/>
              <w:right w:val="single" w:sz="6" w:space="0" w:color="auto"/>
            </w:tcBorders>
          </w:tcPr>
          <w:p w14:paraId="288DBA0A" w14:textId="77777777" w:rsidR="007F39D1" w:rsidRPr="0056122D" w:rsidRDefault="007F39D1" w:rsidP="00D5534F">
            <w:pPr>
              <w:pStyle w:val="TAL"/>
              <w:rPr>
                <w:bCs/>
                <w:iCs/>
              </w:rPr>
            </w:pPr>
            <w:r w:rsidRPr="0056122D">
              <w:t xml:space="preserve">Support of </w:t>
            </w:r>
            <w:r w:rsidRPr="0056122D">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6026CB8D" w14:textId="77777777" w:rsidR="007F39D1" w:rsidRPr="0056122D" w:rsidRDefault="007F39D1" w:rsidP="00D5534F">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4B5BC9B9" w14:textId="77777777" w:rsidR="007F39D1" w:rsidRPr="0056122D" w:rsidRDefault="007F39D1" w:rsidP="00D5534F">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1B568E75" w14:textId="77777777" w:rsidR="007F39D1" w:rsidRPr="0056122D" w:rsidRDefault="007F39D1" w:rsidP="00D5534F">
            <w:pPr>
              <w:pStyle w:val="TAL"/>
            </w:pPr>
            <w:proofErr w:type="spellStart"/>
            <w:r w:rsidRPr="0056122D">
              <w:t>pc_</w:t>
            </w:r>
            <w:r w:rsidRPr="0056122D">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62A3E695"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4D1D84A"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16379E1" w14:textId="77777777" w:rsidR="007F39D1" w:rsidRPr="0056122D" w:rsidRDefault="007F39D1" w:rsidP="00D5534F">
            <w:pPr>
              <w:pStyle w:val="TAL"/>
              <w:rPr>
                <w:bCs/>
                <w:iCs/>
              </w:rPr>
            </w:pPr>
          </w:p>
        </w:tc>
      </w:tr>
      <w:tr w:rsidR="007F39D1" w:rsidRPr="0056122D" w14:paraId="00F7CBA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5361416" w14:textId="77777777" w:rsidR="007F39D1" w:rsidRPr="0056122D" w:rsidRDefault="007F39D1" w:rsidP="00D5534F">
            <w:pPr>
              <w:pStyle w:val="TAC"/>
            </w:pPr>
            <w:r w:rsidRPr="0056122D">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36AD8DA6" w14:textId="77777777" w:rsidR="007F39D1" w:rsidRPr="0056122D" w:rsidRDefault="007F39D1" w:rsidP="00D5534F">
            <w:pPr>
              <w:pStyle w:val="TAL"/>
              <w:rPr>
                <w:bCs/>
                <w:iCs/>
              </w:rPr>
            </w:pPr>
            <w:r w:rsidRPr="0056122D">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3B1FE44F" w14:textId="77777777" w:rsidR="007F39D1" w:rsidRPr="0056122D" w:rsidRDefault="007F39D1" w:rsidP="00D5534F">
            <w:pPr>
              <w:pStyle w:val="TAL"/>
              <w:rPr>
                <w:lang w:eastAsia="zh-CN"/>
              </w:rPr>
            </w:pPr>
            <w:r w:rsidRPr="0056122D">
              <w:rPr>
                <w:lang w:eastAsia="zh-CN"/>
              </w:rPr>
              <w:t>38.306</w:t>
            </w:r>
          </w:p>
          <w:p w14:paraId="51867DB8" w14:textId="77777777" w:rsidR="007F39D1" w:rsidRPr="0056122D" w:rsidRDefault="007F39D1" w:rsidP="00D5534F">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F91DF93" w14:textId="77777777" w:rsidR="007F39D1" w:rsidRPr="0056122D" w:rsidRDefault="007F39D1" w:rsidP="00D5534F">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A3ADB2E" w14:textId="77777777" w:rsidR="007F39D1" w:rsidRPr="0056122D" w:rsidRDefault="007F39D1" w:rsidP="00D5534F">
            <w:pPr>
              <w:pStyle w:val="TAL"/>
            </w:pPr>
            <w:proofErr w:type="spellStart"/>
            <w:r w:rsidRPr="0056122D">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0EF71FD9" w14:textId="77777777" w:rsidR="007F39D1" w:rsidRPr="0056122D" w:rsidRDefault="007F39D1" w:rsidP="00D5534F">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98D7AC9"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3AC3848" w14:textId="77777777" w:rsidR="007F39D1" w:rsidRPr="0056122D" w:rsidRDefault="007F39D1" w:rsidP="00D5534F">
            <w:pPr>
              <w:pStyle w:val="TAL"/>
              <w:rPr>
                <w:bCs/>
                <w:iCs/>
              </w:rPr>
            </w:pPr>
          </w:p>
        </w:tc>
      </w:tr>
      <w:tr w:rsidR="007F39D1" w:rsidRPr="0056122D" w14:paraId="3C46488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D4D2AB9" w14:textId="77777777" w:rsidR="007F39D1" w:rsidRPr="0056122D" w:rsidRDefault="007F39D1" w:rsidP="00D5534F">
            <w:pPr>
              <w:pStyle w:val="TAC"/>
            </w:pPr>
            <w:r w:rsidRPr="0056122D">
              <w:t>58</w:t>
            </w:r>
          </w:p>
        </w:tc>
        <w:tc>
          <w:tcPr>
            <w:tcW w:w="2317" w:type="dxa"/>
            <w:tcBorders>
              <w:top w:val="single" w:sz="6" w:space="0" w:color="auto"/>
              <w:left w:val="single" w:sz="4" w:space="0" w:color="auto"/>
              <w:bottom w:val="single" w:sz="6" w:space="0" w:color="auto"/>
              <w:right w:val="single" w:sz="6" w:space="0" w:color="auto"/>
            </w:tcBorders>
          </w:tcPr>
          <w:p w14:paraId="546CDF9C" w14:textId="77777777" w:rsidR="007F39D1" w:rsidRPr="0056122D" w:rsidRDefault="007F39D1" w:rsidP="00D5534F">
            <w:pPr>
              <w:pStyle w:val="TAL"/>
              <w:rPr>
                <w:bCs/>
                <w:iCs/>
              </w:rPr>
            </w:pPr>
            <w:r w:rsidRPr="0056122D">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6FCB5842" w14:textId="77777777" w:rsidR="007F39D1" w:rsidRPr="0056122D" w:rsidRDefault="007F39D1" w:rsidP="00D5534F">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6705CE17" w14:textId="77777777" w:rsidR="007F39D1" w:rsidRPr="0056122D" w:rsidRDefault="007F39D1" w:rsidP="00D5534F">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64C03AC5" w14:textId="77777777" w:rsidR="007F39D1" w:rsidRPr="0056122D" w:rsidRDefault="007F39D1" w:rsidP="00D5534F">
            <w:pPr>
              <w:pStyle w:val="TAL"/>
            </w:pPr>
            <w:r w:rsidRPr="0056122D">
              <w:t>pc_ul_FullPwrMode_r16</w:t>
            </w:r>
          </w:p>
        </w:tc>
        <w:tc>
          <w:tcPr>
            <w:tcW w:w="574" w:type="dxa"/>
            <w:tcBorders>
              <w:top w:val="single" w:sz="4" w:space="0" w:color="auto"/>
              <w:left w:val="single" w:sz="4" w:space="0" w:color="auto"/>
              <w:bottom w:val="single" w:sz="4" w:space="0" w:color="auto"/>
              <w:right w:val="single" w:sz="4" w:space="0" w:color="auto"/>
            </w:tcBorders>
          </w:tcPr>
          <w:p w14:paraId="3D9B7F6B"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173FC4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9A1B916" w14:textId="77777777" w:rsidR="007F39D1" w:rsidRPr="0056122D" w:rsidRDefault="007F39D1" w:rsidP="00D5534F">
            <w:pPr>
              <w:pStyle w:val="TAL"/>
              <w:rPr>
                <w:bCs/>
                <w:iCs/>
              </w:rPr>
            </w:pPr>
          </w:p>
        </w:tc>
      </w:tr>
      <w:tr w:rsidR="007F39D1" w:rsidRPr="0056122D" w14:paraId="6C4A45B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F5A0E9B" w14:textId="77777777" w:rsidR="007F39D1" w:rsidRPr="0056122D" w:rsidRDefault="007F39D1" w:rsidP="00D5534F">
            <w:pPr>
              <w:pStyle w:val="TAC"/>
            </w:pPr>
            <w:r w:rsidRPr="0056122D">
              <w:t>59</w:t>
            </w:r>
          </w:p>
        </w:tc>
        <w:tc>
          <w:tcPr>
            <w:tcW w:w="2317" w:type="dxa"/>
            <w:tcBorders>
              <w:top w:val="single" w:sz="6" w:space="0" w:color="auto"/>
              <w:left w:val="single" w:sz="4" w:space="0" w:color="auto"/>
              <w:bottom w:val="single" w:sz="6" w:space="0" w:color="auto"/>
              <w:right w:val="single" w:sz="6" w:space="0" w:color="auto"/>
            </w:tcBorders>
          </w:tcPr>
          <w:p w14:paraId="6CEF31CA" w14:textId="77777777" w:rsidR="007F39D1" w:rsidRPr="0056122D" w:rsidRDefault="007F39D1" w:rsidP="00D5534F">
            <w:pPr>
              <w:pStyle w:val="TAL"/>
              <w:rPr>
                <w:bCs/>
                <w:iCs/>
              </w:rPr>
            </w:pPr>
            <w:r w:rsidRPr="0056122D">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2F55F85D" w14:textId="77777777" w:rsidR="007F39D1" w:rsidRPr="0056122D" w:rsidRDefault="007F39D1" w:rsidP="00D5534F">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1025C382" w14:textId="77777777" w:rsidR="007F39D1" w:rsidRPr="0056122D" w:rsidRDefault="007F39D1" w:rsidP="00D5534F">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13C9FCCA" w14:textId="77777777" w:rsidR="007F39D1" w:rsidRPr="0056122D" w:rsidRDefault="007F39D1" w:rsidP="00D5534F">
            <w:pPr>
              <w:pStyle w:val="TAL"/>
            </w:pPr>
            <w:r w:rsidRPr="0056122D">
              <w:t>pc_ul_FullPwrMode1_r16</w:t>
            </w:r>
          </w:p>
        </w:tc>
        <w:tc>
          <w:tcPr>
            <w:tcW w:w="574" w:type="dxa"/>
            <w:tcBorders>
              <w:top w:val="single" w:sz="4" w:space="0" w:color="auto"/>
              <w:left w:val="single" w:sz="4" w:space="0" w:color="auto"/>
              <w:bottom w:val="single" w:sz="4" w:space="0" w:color="auto"/>
              <w:right w:val="single" w:sz="4" w:space="0" w:color="auto"/>
            </w:tcBorders>
          </w:tcPr>
          <w:p w14:paraId="46F38B74"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839B237"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876AFFD" w14:textId="77777777" w:rsidR="007F39D1" w:rsidRPr="0056122D" w:rsidRDefault="007F39D1" w:rsidP="00D5534F">
            <w:pPr>
              <w:pStyle w:val="TAL"/>
              <w:rPr>
                <w:bCs/>
                <w:iCs/>
              </w:rPr>
            </w:pPr>
          </w:p>
        </w:tc>
      </w:tr>
      <w:tr w:rsidR="007F39D1" w:rsidRPr="0056122D" w14:paraId="7ED1107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86252C7" w14:textId="77777777" w:rsidR="007F39D1" w:rsidRPr="0056122D" w:rsidRDefault="007F39D1" w:rsidP="00D5534F">
            <w:pPr>
              <w:pStyle w:val="TAC"/>
            </w:pPr>
            <w:r w:rsidRPr="0056122D">
              <w:t>60</w:t>
            </w:r>
          </w:p>
        </w:tc>
        <w:tc>
          <w:tcPr>
            <w:tcW w:w="2317" w:type="dxa"/>
            <w:tcBorders>
              <w:top w:val="single" w:sz="6" w:space="0" w:color="auto"/>
              <w:left w:val="single" w:sz="4" w:space="0" w:color="auto"/>
              <w:bottom w:val="single" w:sz="6" w:space="0" w:color="auto"/>
              <w:right w:val="single" w:sz="6" w:space="0" w:color="auto"/>
            </w:tcBorders>
          </w:tcPr>
          <w:p w14:paraId="6F0E8484" w14:textId="77777777" w:rsidR="007F39D1" w:rsidRPr="0056122D" w:rsidRDefault="007F39D1" w:rsidP="00D5534F">
            <w:pPr>
              <w:pStyle w:val="TAL"/>
              <w:rPr>
                <w:bCs/>
                <w:iCs/>
              </w:rPr>
            </w:pPr>
            <w:r w:rsidRPr="0056122D">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1AFEAF45" w14:textId="77777777" w:rsidR="007F39D1" w:rsidRPr="0056122D" w:rsidRDefault="007F39D1" w:rsidP="00D5534F">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3796B286" w14:textId="77777777" w:rsidR="007F39D1" w:rsidRPr="0056122D" w:rsidRDefault="007F39D1" w:rsidP="00D5534F">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2B4B8AF5" w14:textId="77777777" w:rsidR="007F39D1" w:rsidRPr="0056122D" w:rsidRDefault="007F39D1" w:rsidP="00D5534F">
            <w:pPr>
              <w:pStyle w:val="TAL"/>
            </w:pPr>
            <w:r w:rsidRPr="0056122D">
              <w:t>pc_ul_FullPwrMode2_r16</w:t>
            </w:r>
          </w:p>
        </w:tc>
        <w:tc>
          <w:tcPr>
            <w:tcW w:w="574" w:type="dxa"/>
            <w:tcBorders>
              <w:top w:val="single" w:sz="4" w:space="0" w:color="auto"/>
              <w:left w:val="single" w:sz="4" w:space="0" w:color="auto"/>
              <w:bottom w:val="single" w:sz="4" w:space="0" w:color="auto"/>
              <w:right w:val="single" w:sz="4" w:space="0" w:color="auto"/>
            </w:tcBorders>
          </w:tcPr>
          <w:p w14:paraId="0C1EAF66"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03BA018"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A79697F" w14:textId="77777777" w:rsidR="007F39D1" w:rsidRPr="0056122D" w:rsidRDefault="007F39D1" w:rsidP="00D5534F">
            <w:pPr>
              <w:pStyle w:val="TAL"/>
              <w:rPr>
                <w:bCs/>
                <w:iCs/>
              </w:rPr>
            </w:pPr>
          </w:p>
        </w:tc>
      </w:tr>
      <w:tr w:rsidR="007F39D1" w:rsidRPr="0056122D" w14:paraId="6BF1B3E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5728612" w14:textId="77777777" w:rsidR="007F39D1" w:rsidRPr="0056122D" w:rsidRDefault="007F39D1" w:rsidP="00D5534F">
            <w:pPr>
              <w:pStyle w:val="TAC"/>
            </w:pPr>
            <w:r w:rsidRPr="0056122D">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058E215B" w14:textId="77777777" w:rsidR="007F39D1" w:rsidRPr="0056122D" w:rsidRDefault="007F39D1" w:rsidP="00D5534F">
            <w:pPr>
              <w:pStyle w:val="TAL"/>
              <w:rPr>
                <w:bCs/>
                <w:iCs/>
              </w:rPr>
            </w:pPr>
            <w:r w:rsidRPr="0056122D">
              <w:rPr>
                <w:lang w:eastAsia="zh-CN"/>
              </w:rPr>
              <w:t xml:space="preserve">Support of </w:t>
            </w:r>
            <w:r w:rsidRPr="0056122D">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38A2581B" w14:textId="77777777" w:rsidR="007F39D1" w:rsidRPr="0056122D" w:rsidRDefault="007F39D1" w:rsidP="00D5534F">
            <w:pPr>
              <w:pStyle w:val="TAL"/>
              <w:rPr>
                <w:lang w:eastAsia="zh-CN"/>
              </w:rPr>
            </w:pPr>
            <w:r w:rsidRPr="0056122D">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71AD88D" w14:textId="77777777" w:rsidR="007F39D1" w:rsidRPr="0056122D" w:rsidRDefault="007F39D1" w:rsidP="00D5534F">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6BF283C5" w14:textId="77777777" w:rsidR="007F39D1" w:rsidRPr="0056122D" w:rsidRDefault="007F39D1" w:rsidP="00D5534F">
            <w:pPr>
              <w:pStyle w:val="TAL"/>
            </w:pPr>
            <w:r w:rsidRPr="0056122D">
              <w:t>pc_pdsch_processing_cap2</w:t>
            </w:r>
          </w:p>
        </w:tc>
        <w:tc>
          <w:tcPr>
            <w:tcW w:w="574" w:type="dxa"/>
            <w:tcBorders>
              <w:top w:val="single" w:sz="4" w:space="0" w:color="auto"/>
              <w:left w:val="single" w:sz="4" w:space="0" w:color="auto"/>
              <w:bottom w:val="single" w:sz="4" w:space="0" w:color="auto"/>
              <w:right w:val="single" w:sz="4" w:space="0" w:color="auto"/>
            </w:tcBorders>
          </w:tcPr>
          <w:p w14:paraId="51B601A5" w14:textId="77777777" w:rsidR="007F39D1" w:rsidRPr="0056122D" w:rsidRDefault="007F39D1" w:rsidP="00D5534F">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E69F22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17AB800" w14:textId="77777777" w:rsidR="007F39D1" w:rsidRPr="0056122D" w:rsidRDefault="007F39D1" w:rsidP="00D5534F">
            <w:pPr>
              <w:pStyle w:val="TAL"/>
              <w:rPr>
                <w:bCs/>
                <w:iCs/>
              </w:rPr>
            </w:pPr>
          </w:p>
        </w:tc>
      </w:tr>
      <w:tr w:rsidR="007F39D1" w:rsidRPr="0056122D" w14:paraId="5C2D0FB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290D328" w14:textId="77777777" w:rsidR="007F39D1" w:rsidRPr="0056122D" w:rsidRDefault="007F39D1" w:rsidP="00D5534F">
            <w:pPr>
              <w:pStyle w:val="TAC"/>
            </w:pPr>
            <w:r w:rsidRPr="0056122D">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79017EC5" w14:textId="77777777" w:rsidR="007F39D1" w:rsidRPr="0056122D" w:rsidRDefault="007F39D1" w:rsidP="00D5534F">
            <w:pPr>
              <w:pStyle w:val="TAL"/>
              <w:rPr>
                <w:bCs/>
                <w:iCs/>
              </w:rPr>
            </w:pPr>
            <w:r w:rsidRPr="0056122D">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49693238" w14:textId="77777777" w:rsidR="007F39D1" w:rsidRPr="0056122D" w:rsidRDefault="007F39D1" w:rsidP="00D5534F">
            <w:pPr>
              <w:pStyle w:val="TAL"/>
              <w:rPr>
                <w:lang w:eastAsia="zh-CN"/>
              </w:rPr>
            </w:pPr>
            <w:r w:rsidRPr="0056122D">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63B8627D" w14:textId="77777777" w:rsidR="007F39D1" w:rsidRPr="0056122D" w:rsidRDefault="007F39D1" w:rsidP="00D5534F">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33A72E93" w14:textId="77777777" w:rsidR="007F39D1" w:rsidRPr="0056122D" w:rsidRDefault="007F39D1" w:rsidP="00D5534F">
            <w:pPr>
              <w:pStyle w:val="TAL"/>
            </w:pPr>
            <w:proofErr w:type="spellStart"/>
            <w:r w:rsidRPr="0056122D">
              <w:t>pc_</w:t>
            </w:r>
            <w:r w:rsidRPr="0056122D">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2FB29D16" w14:textId="77777777" w:rsidR="007F39D1" w:rsidRPr="0056122D" w:rsidRDefault="007F39D1" w:rsidP="00D5534F">
            <w:pPr>
              <w:pStyle w:val="TAL"/>
            </w:pPr>
            <w:r w:rsidRPr="0056122D">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72412D1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96C5606" w14:textId="77777777" w:rsidR="007F39D1" w:rsidRPr="0056122D" w:rsidRDefault="007F39D1" w:rsidP="00D5534F">
            <w:pPr>
              <w:pStyle w:val="TAL"/>
              <w:rPr>
                <w:bCs/>
                <w:iCs/>
              </w:rPr>
            </w:pPr>
          </w:p>
        </w:tc>
      </w:tr>
      <w:tr w:rsidR="007F39D1" w:rsidRPr="0056122D" w14:paraId="0721ACB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7C038F8" w14:textId="77777777" w:rsidR="007F39D1" w:rsidRPr="0056122D" w:rsidRDefault="007F39D1" w:rsidP="00D5534F">
            <w:pPr>
              <w:pStyle w:val="TAC"/>
            </w:pPr>
            <w:r w:rsidRPr="0056122D">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34564DFF" w14:textId="77777777" w:rsidR="007F39D1" w:rsidRPr="0056122D" w:rsidRDefault="007F39D1" w:rsidP="00D5534F">
            <w:pPr>
              <w:pStyle w:val="TAL"/>
              <w:rPr>
                <w:bCs/>
                <w:iCs/>
              </w:rPr>
            </w:pPr>
            <w:r w:rsidRPr="0056122D">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6DFB098C" w14:textId="77777777" w:rsidR="007F39D1" w:rsidRPr="0056122D" w:rsidRDefault="007F39D1" w:rsidP="00D5534F">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2AA3EDD" w14:textId="77777777" w:rsidR="007F39D1" w:rsidRPr="0056122D" w:rsidRDefault="007F39D1" w:rsidP="00D5534F">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83A79A0" w14:textId="77777777" w:rsidR="007F39D1" w:rsidRPr="0056122D" w:rsidRDefault="007F39D1" w:rsidP="00D5534F">
            <w:pPr>
              <w:pStyle w:val="TAL"/>
            </w:pPr>
            <w:proofErr w:type="spellStart"/>
            <w:r w:rsidRPr="0056122D">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2658EB0F" w14:textId="77777777" w:rsidR="007F39D1" w:rsidRPr="0056122D" w:rsidRDefault="007F39D1" w:rsidP="00D5534F">
            <w:pPr>
              <w:pStyle w:val="TAL"/>
            </w:pPr>
            <w:r w:rsidRPr="0056122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C3E628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057E60F" w14:textId="77777777" w:rsidR="007F39D1" w:rsidRPr="0056122D" w:rsidRDefault="007F39D1" w:rsidP="00D5534F">
            <w:pPr>
              <w:pStyle w:val="TAL"/>
              <w:rPr>
                <w:bCs/>
                <w:iCs/>
              </w:rPr>
            </w:pPr>
          </w:p>
        </w:tc>
      </w:tr>
      <w:tr w:rsidR="007F39D1" w:rsidRPr="0056122D" w14:paraId="5C60761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1EA8A3F" w14:textId="77777777" w:rsidR="007F39D1" w:rsidRPr="0056122D" w:rsidRDefault="007F39D1" w:rsidP="00D5534F">
            <w:pPr>
              <w:pStyle w:val="TAC"/>
            </w:pPr>
            <w:r w:rsidRPr="0056122D">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0DC6501B" w14:textId="77777777" w:rsidR="007F39D1" w:rsidRPr="0056122D" w:rsidRDefault="007F39D1" w:rsidP="00D5534F">
            <w:pPr>
              <w:pStyle w:val="TAL"/>
              <w:rPr>
                <w:bCs/>
                <w:iCs/>
              </w:rPr>
            </w:pPr>
            <w:r w:rsidRPr="0056122D">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0BFBDEA6" w14:textId="77777777" w:rsidR="007F39D1" w:rsidRPr="0056122D" w:rsidRDefault="007F39D1" w:rsidP="00D5534F">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8993AAE" w14:textId="77777777" w:rsidR="007F39D1" w:rsidRPr="0056122D" w:rsidRDefault="007F39D1" w:rsidP="00D5534F">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96CFDC8" w14:textId="77777777" w:rsidR="007F39D1" w:rsidRPr="0056122D" w:rsidRDefault="007F39D1" w:rsidP="00D5534F">
            <w:pPr>
              <w:pStyle w:val="TAL"/>
            </w:pPr>
            <w:proofErr w:type="spellStart"/>
            <w:r w:rsidRPr="0056122D">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35508998" w14:textId="77777777" w:rsidR="007F39D1" w:rsidRPr="0056122D" w:rsidRDefault="007F39D1" w:rsidP="00D5534F">
            <w:pPr>
              <w:pStyle w:val="TAL"/>
            </w:pPr>
            <w:r w:rsidRPr="0056122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6DBB5EF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8360B68" w14:textId="77777777" w:rsidR="007F39D1" w:rsidRPr="0056122D" w:rsidRDefault="007F39D1" w:rsidP="00D5534F">
            <w:pPr>
              <w:pStyle w:val="TAL"/>
              <w:rPr>
                <w:bCs/>
                <w:iCs/>
              </w:rPr>
            </w:pPr>
          </w:p>
        </w:tc>
      </w:tr>
      <w:tr w:rsidR="007F39D1" w:rsidRPr="0056122D" w14:paraId="187B1A1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BA00E7F" w14:textId="77777777" w:rsidR="007F39D1" w:rsidRPr="0056122D" w:rsidRDefault="007F39D1" w:rsidP="00D5534F">
            <w:pPr>
              <w:pStyle w:val="TAC"/>
            </w:pPr>
            <w:r w:rsidRPr="0056122D">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465927C8" w14:textId="77777777" w:rsidR="007F39D1" w:rsidRPr="0056122D" w:rsidRDefault="007F39D1" w:rsidP="00D5534F">
            <w:pPr>
              <w:pStyle w:val="TAL"/>
              <w:rPr>
                <w:bCs/>
                <w:iCs/>
              </w:rPr>
            </w:pPr>
            <w:r w:rsidRPr="0056122D">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6557F10E" w14:textId="77777777" w:rsidR="007F39D1" w:rsidRPr="0056122D" w:rsidRDefault="007F39D1" w:rsidP="00D5534F">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9C79846" w14:textId="77777777" w:rsidR="007F39D1" w:rsidRPr="0056122D" w:rsidRDefault="007F39D1" w:rsidP="00D5534F">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929AEBC" w14:textId="77777777" w:rsidR="007F39D1" w:rsidRPr="0056122D" w:rsidRDefault="007F39D1" w:rsidP="00D5534F">
            <w:pPr>
              <w:pStyle w:val="TAL"/>
            </w:pPr>
            <w:proofErr w:type="spellStart"/>
            <w:r w:rsidRPr="0056122D">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4F21657F" w14:textId="77777777" w:rsidR="007F39D1" w:rsidRPr="0056122D" w:rsidRDefault="007F39D1" w:rsidP="00D5534F">
            <w:pPr>
              <w:pStyle w:val="TAL"/>
            </w:pPr>
            <w:r w:rsidRPr="0056122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4F3F9513"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546CEDF" w14:textId="77777777" w:rsidR="007F39D1" w:rsidRPr="0056122D" w:rsidRDefault="007F39D1" w:rsidP="00D5534F">
            <w:pPr>
              <w:pStyle w:val="TAL"/>
              <w:rPr>
                <w:bCs/>
                <w:iCs/>
              </w:rPr>
            </w:pPr>
          </w:p>
        </w:tc>
      </w:tr>
      <w:tr w:rsidR="007F39D1" w:rsidRPr="0056122D" w14:paraId="39406A2E"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5A53029" w14:textId="77777777" w:rsidR="007F39D1" w:rsidRPr="0056122D" w:rsidRDefault="007F39D1" w:rsidP="00D5534F">
            <w:pPr>
              <w:pStyle w:val="TAC"/>
            </w:pPr>
            <w:r w:rsidRPr="0056122D">
              <w:rPr>
                <w:lang w:eastAsia="zh-CN"/>
              </w:rPr>
              <w:lastRenderedPageBreak/>
              <w:t>66</w:t>
            </w:r>
          </w:p>
        </w:tc>
        <w:tc>
          <w:tcPr>
            <w:tcW w:w="2317" w:type="dxa"/>
            <w:tcBorders>
              <w:top w:val="single" w:sz="6" w:space="0" w:color="auto"/>
              <w:left w:val="single" w:sz="4" w:space="0" w:color="auto"/>
              <w:bottom w:val="single" w:sz="6" w:space="0" w:color="auto"/>
              <w:right w:val="single" w:sz="6" w:space="0" w:color="auto"/>
            </w:tcBorders>
          </w:tcPr>
          <w:p w14:paraId="6D357121" w14:textId="77777777" w:rsidR="007F39D1" w:rsidRPr="0056122D" w:rsidRDefault="007F39D1" w:rsidP="00D5534F">
            <w:pPr>
              <w:pStyle w:val="TAL"/>
              <w:rPr>
                <w:bCs/>
                <w:iCs/>
              </w:rPr>
            </w:pPr>
            <w:r w:rsidRPr="0056122D">
              <w:rPr>
                <w:rFonts w:eastAsia="MS PGothic"/>
                <w:lang w:eastAsia="ja-JP"/>
              </w:rPr>
              <w:t xml:space="preserve">Support of </w:t>
            </w:r>
            <w:r w:rsidRPr="0056122D">
              <w:t>type II codebook</w:t>
            </w:r>
          </w:p>
        </w:tc>
        <w:tc>
          <w:tcPr>
            <w:tcW w:w="861" w:type="dxa"/>
            <w:tcBorders>
              <w:top w:val="single" w:sz="6" w:space="0" w:color="auto"/>
              <w:left w:val="single" w:sz="6" w:space="0" w:color="auto"/>
              <w:bottom w:val="single" w:sz="6" w:space="0" w:color="auto"/>
              <w:right w:val="single" w:sz="4" w:space="0" w:color="auto"/>
            </w:tcBorders>
          </w:tcPr>
          <w:p w14:paraId="3641EFD5" w14:textId="77777777" w:rsidR="007F39D1" w:rsidRPr="0056122D" w:rsidRDefault="007F39D1" w:rsidP="00D5534F">
            <w:pPr>
              <w:pStyle w:val="TAL"/>
              <w:rPr>
                <w:lang w:eastAsia="zh-CN"/>
              </w:rPr>
            </w:pPr>
            <w:r w:rsidRPr="0056122D">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1A9A8723" w14:textId="77777777" w:rsidR="007F39D1" w:rsidRPr="0056122D" w:rsidRDefault="007F39D1" w:rsidP="00D5534F">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53F0B81" w14:textId="77777777" w:rsidR="007F39D1" w:rsidRPr="0056122D" w:rsidRDefault="007F39D1" w:rsidP="00D5534F">
            <w:pPr>
              <w:pStyle w:val="TAL"/>
            </w:pPr>
            <w:proofErr w:type="spellStart"/>
            <w:r w:rsidRPr="0056122D">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4EA919C5" w14:textId="77777777" w:rsidR="007F39D1" w:rsidRPr="0056122D" w:rsidRDefault="007F39D1" w:rsidP="00D5534F">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84E8677"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7894C4A" w14:textId="77777777" w:rsidR="007F39D1" w:rsidRPr="0056122D" w:rsidRDefault="007F39D1" w:rsidP="00D5534F">
            <w:pPr>
              <w:pStyle w:val="TAL"/>
              <w:rPr>
                <w:bCs/>
                <w:iCs/>
              </w:rPr>
            </w:pPr>
          </w:p>
        </w:tc>
      </w:tr>
      <w:tr w:rsidR="007F39D1" w:rsidRPr="0056122D" w14:paraId="737AEEB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736427F" w14:textId="77777777" w:rsidR="007F39D1" w:rsidRPr="0056122D" w:rsidRDefault="007F39D1" w:rsidP="00D5534F">
            <w:pPr>
              <w:pStyle w:val="TAC"/>
            </w:pPr>
            <w:r w:rsidRPr="0056122D">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77A1EF87" w14:textId="77777777" w:rsidR="007F39D1" w:rsidRPr="0056122D" w:rsidRDefault="007F39D1" w:rsidP="00D5534F">
            <w:pPr>
              <w:pStyle w:val="TAL"/>
              <w:rPr>
                <w:bCs/>
                <w:iCs/>
              </w:rPr>
            </w:pPr>
            <w:r w:rsidRPr="0056122D">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A6F15BE" w14:textId="77777777" w:rsidR="007F39D1" w:rsidRPr="0056122D" w:rsidRDefault="007F39D1" w:rsidP="00D5534F">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2A1CBB4" w14:textId="77777777" w:rsidR="007F39D1" w:rsidRPr="0056122D" w:rsidRDefault="007F39D1" w:rsidP="00D5534F">
            <w:pPr>
              <w:pStyle w:val="TAC"/>
              <w:rPr>
                <w:lang w:eastAsia="zh-CN"/>
              </w:rPr>
            </w:pPr>
            <w:r w:rsidRPr="0056122D">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04107C48" w14:textId="77777777" w:rsidR="007F39D1" w:rsidRPr="0056122D" w:rsidRDefault="007F39D1" w:rsidP="00D5534F">
            <w:pPr>
              <w:pStyle w:val="TAL"/>
            </w:pPr>
            <w:proofErr w:type="spellStart"/>
            <w:r w:rsidRPr="0056122D">
              <w:t>pc_enhanced</w:t>
            </w:r>
            <w:r w:rsidRPr="0056122D">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077C7900" w14:textId="77777777" w:rsidR="007F39D1" w:rsidRPr="0056122D" w:rsidRDefault="007F39D1" w:rsidP="00D5534F">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D3ABA3C"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1076357" w14:textId="77777777" w:rsidR="007F39D1" w:rsidRPr="0056122D" w:rsidRDefault="007F39D1" w:rsidP="00D5534F">
            <w:pPr>
              <w:pStyle w:val="TAL"/>
              <w:rPr>
                <w:bCs/>
                <w:iCs/>
              </w:rPr>
            </w:pPr>
          </w:p>
        </w:tc>
      </w:tr>
      <w:tr w:rsidR="007F39D1" w:rsidRPr="0056122D" w14:paraId="67E4B76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E26160A" w14:textId="77777777" w:rsidR="007F39D1" w:rsidRPr="0056122D" w:rsidRDefault="007F39D1" w:rsidP="00D5534F">
            <w:pPr>
              <w:pStyle w:val="TAC"/>
            </w:pPr>
            <w:r w:rsidRPr="0056122D">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262852D4" w14:textId="77777777" w:rsidR="007F39D1" w:rsidRPr="0056122D" w:rsidRDefault="007F39D1" w:rsidP="00D5534F">
            <w:pPr>
              <w:pStyle w:val="TAL"/>
              <w:rPr>
                <w:bCs/>
                <w:iCs/>
              </w:rPr>
            </w:pPr>
            <w:r w:rsidRPr="0056122D">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73FE56A5" w14:textId="77777777" w:rsidR="007F39D1" w:rsidRPr="0056122D" w:rsidRDefault="007F39D1" w:rsidP="00D5534F">
            <w:pPr>
              <w:pStyle w:val="TAL"/>
              <w:rPr>
                <w:lang w:eastAsia="zh-CN"/>
              </w:rPr>
            </w:pPr>
            <w:r w:rsidRPr="0056122D">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7F4EEAA7" w14:textId="77777777" w:rsidR="007F39D1" w:rsidRPr="0056122D" w:rsidRDefault="007F39D1" w:rsidP="00D5534F">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18D0C78" w14:textId="77777777" w:rsidR="007F39D1" w:rsidRPr="0056122D" w:rsidRDefault="007F39D1" w:rsidP="00D5534F">
            <w:pPr>
              <w:pStyle w:val="TAL"/>
            </w:pPr>
            <w:r w:rsidRPr="0056122D">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B241E8C" w14:textId="77777777" w:rsidR="007F39D1" w:rsidRPr="0056122D" w:rsidRDefault="007F39D1" w:rsidP="00D5534F">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3B4E19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D3F13BB" w14:textId="77777777" w:rsidR="007F39D1" w:rsidRPr="0056122D" w:rsidRDefault="007F39D1" w:rsidP="00D5534F">
            <w:pPr>
              <w:pStyle w:val="TAL"/>
              <w:rPr>
                <w:bCs/>
                <w:iCs/>
              </w:rPr>
            </w:pPr>
            <w:r w:rsidRPr="0056122D">
              <w:t>Mandatory since Rel-16</w:t>
            </w:r>
          </w:p>
        </w:tc>
      </w:tr>
      <w:tr w:rsidR="007F39D1" w:rsidRPr="0056122D" w14:paraId="2E6AEFFE"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C5D261D" w14:textId="77777777" w:rsidR="007F39D1" w:rsidRPr="0056122D" w:rsidRDefault="007F39D1" w:rsidP="00D5534F">
            <w:pPr>
              <w:pStyle w:val="TAC"/>
            </w:pPr>
            <w:r w:rsidRPr="0056122D">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2C8C00C0" w14:textId="77777777" w:rsidR="007F39D1" w:rsidRPr="0056122D" w:rsidRDefault="007F39D1" w:rsidP="00D5534F">
            <w:pPr>
              <w:pStyle w:val="TAL"/>
              <w:rPr>
                <w:bCs/>
                <w:iCs/>
              </w:rPr>
            </w:pPr>
            <w:r w:rsidRPr="0056122D">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20593E7" w14:textId="77777777" w:rsidR="007F39D1" w:rsidRPr="0056122D" w:rsidRDefault="007F39D1" w:rsidP="00D5534F">
            <w:pPr>
              <w:pStyle w:val="TAL"/>
              <w:rPr>
                <w:lang w:eastAsia="zh-CN"/>
              </w:rPr>
            </w:pPr>
            <w:r w:rsidRPr="0056122D">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7B07C9B3" w14:textId="77777777" w:rsidR="007F39D1" w:rsidRPr="0056122D" w:rsidRDefault="007F39D1" w:rsidP="00D5534F">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4D1CE7C" w14:textId="77777777" w:rsidR="007F39D1" w:rsidRPr="0056122D" w:rsidRDefault="007F39D1" w:rsidP="00D5534F">
            <w:pPr>
              <w:pStyle w:val="TAL"/>
            </w:pPr>
            <w:r w:rsidRPr="0056122D">
              <w:t>pc_frequencyShift7p5khz_FDD</w:t>
            </w:r>
          </w:p>
        </w:tc>
        <w:tc>
          <w:tcPr>
            <w:tcW w:w="574" w:type="dxa"/>
            <w:tcBorders>
              <w:top w:val="single" w:sz="4" w:space="0" w:color="auto"/>
              <w:left w:val="single" w:sz="4" w:space="0" w:color="auto"/>
              <w:bottom w:val="single" w:sz="4" w:space="0" w:color="auto"/>
              <w:right w:val="single" w:sz="4" w:space="0" w:color="auto"/>
            </w:tcBorders>
          </w:tcPr>
          <w:p w14:paraId="2FEB71FE" w14:textId="77777777" w:rsidR="007F39D1" w:rsidRPr="0056122D" w:rsidRDefault="007F39D1" w:rsidP="00D5534F">
            <w:pPr>
              <w:pStyle w:val="TAL"/>
            </w:pPr>
            <w:r w:rsidRPr="0056122D">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7680FC5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D5E1C27" w14:textId="77777777" w:rsidR="007F39D1" w:rsidRPr="0056122D" w:rsidRDefault="007F39D1" w:rsidP="00D5534F">
            <w:pPr>
              <w:pStyle w:val="TAL"/>
              <w:rPr>
                <w:bCs/>
                <w:iCs/>
              </w:rPr>
            </w:pPr>
          </w:p>
        </w:tc>
      </w:tr>
      <w:tr w:rsidR="007F39D1" w:rsidRPr="0056122D" w14:paraId="67C39DC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785A55C" w14:textId="77777777" w:rsidR="007F39D1" w:rsidRPr="0056122D" w:rsidRDefault="007F39D1" w:rsidP="00D5534F">
            <w:pPr>
              <w:pStyle w:val="TAC"/>
            </w:pPr>
            <w:r w:rsidRPr="0056122D">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3D259C34" w14:textId="77777777" w:rsidR="007F39D1" w:rsidRPr="0056122D" w:rsidRDefault="007F39D1" w:rsidP="00D5534F">
            <w:pPr>
              <w:pStyle w:val="TAL"/>
              <w:rPr>
                <w:bCs/>
                <w:iCs/>
              </w:rPr>
            </w:pPr>
            <w:r w:rsidRPr="0056122D">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66E6524D"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CF044E4"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88FAE68"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5B227B82"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54E91F1D"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E5B832A" w14:textId="77777777" w:rsidR="007F39D1" w:rsidRPr="0056122D" w:rsidRDefault="007F39D1" w:rsidP="00D5534F">
            <w:pPr>
              <w:pStyle w:val="TAL"/>
              <w:rPr>
                <w:bCs/>
                <w:iCs/>
              </w:rPr>
            </w:pPr>
          </w:p>
        </w:tc>
      </w:tr>
      <w:tr w:rsidR="007F39D1" w:rsidRPr="0056122D" w14:paraId="4CE984C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687B121" w14:textId="77777777" w:rsidR="007F39D1" w:rsidRPr="0056122D" w:rsidRDefault="007F39D1" w:rsidP="00D5534F">
            <w:pPr>
              <w:pStyle w:val="TAC"/>
            </w:pPr>
            <w:r w:rsidRPr="0056122D">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2EA32BC9" w14:textId="77777777" w:rsidR="007F39D1" w:rsidRPr="0056122D" w:rsidRDefault="007F39D1" w:rsidP="00D5534F">
            <w:pPr>
              <w:pStyle w:val="TAL"/>
              <w:rPr>
                <w:bCs/>
                <w:iCs/>
              </w:rPr>
            </w:pPr>
            <w:r w:rsidRPr="0056122D">
              <w:rPr>
                <w:rFonts w:eastAsia="SimSun"/>
                <w:lang w:eastAsia="zh-CN"/>
              </w:rPr>
              <w:t>Support of density of CSI-RS for</w:t>
            </w:r>
            <w:r w:rsidRPr="0056122D">
              <w:rPr>
                <w:rFonts w:eastAsia="SimSun"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44D38DF8" w14:textId="77777777" w:rsidR="007F39D1" w:rsidRPr="0056122D" w:rsidRDefault="007F39D1" w:rsidP="00D5534F">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2FA35AB" w14:textId="77777777" w:rsidR="007F39D1" w:rsidRPr="0056122D" w:rsidRDefault="007F39D1" w:rsidP="00D5534F">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53E99B0A" w14:textId="77777777" w:rsidR="007F39D1" w:rsidRPr="0056122D" w:rsidRDefault="007F39D1" w:rsidP="00D5534F">
            <w:pPr>
              <w:pStyle w:val="TAL"/>
            </w:pPr>
            <w:proofErr w:type="spellStart"/>
            <w:r w:rsidRPr="0056122D">
              <w:rPr>
                <w:rFonts w:eastAsia="SimSun"/>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43EDB822" w14:textId="77777777" w:rsidR="007F39D1" w:rsidRPr="0056122D" w:rsidRDefault="007F39D1" w:rsidP="00D5534F">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1BDD79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B051453" w14:textId="77777777" w:rsidR="007F39D1" w:rsidRPr="0056122D" w:rsidRDefault="007F39D1" w:rsidP="00D5534F">
            <w:pPr>
              <w:pStyle w:val="TAL"/>
              <w:rPr>
                <w:bCs/>
                <w:iCs/>
              </w:rPr>
            </w:pPr>
          </w:p>
        </w:tc>
      </w:tr>
      <w:tr w:rsidR="007F39D1" w:rsidRPr="0056122D" w14:paraId="54491B18"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5978ADA" w14:textId="77777777" w:rsidR="007F39D1" w:rsidRPr="0056122D" w:rsidRDefault="007F39D1" w:rsidP="00D5534F">
            <w:pPr>
              <w:pStyle w:val="TAC"/>
            </w:pPr>
            <w:r w:rsidRPr="0056122D">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11B6AEC1" w14:textId="77777777" w:rsidR="007F39D1" w:rsidRPr="0056122D" w:rsidRDefault="007F39D1" w:rsidP="00D5534F">
            <w:pPr>
              <w:pStyle w:val="TAL"/>
              <w:rPr>
                <w:bCs/>
                <w:iCs/>
              </w:rPr>
            </w:pPr>
            <w:r w:rsidRPr="0056122D">
              <w:rPr>
                <w:rFonts w:eastAsia="SimSun" w:cs="Arial"/>
                <w:szCs w:val="18"/>
              </w:rPr>
              <w:t xml:space="preserve">Support of </w:t>
            </w:r>
            <w:r w:rsidRPr="0056122D">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285AE89F" w14:textId="77777777" w:rsidR="007F39D1" w:rsidRPr="0056122D" w:rsidRDefault="007F39D1" w:rsidP="00D5534F">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29AF2AE" w14:textId="77777777" w:rsidR="007F39D1" w:rsidRPr="0056122D" w:rsidRDefault="007F39D1" w:rsidP="00D5534F">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D5CCBA9" w14:textId="77777777" w:rsidR="007F39D1" w:rsidRPr="0056122D" w:rsidRDefault="007F39D1" w:rsidP="00D5534F">
            <w:pPr>
              <w:pStyle w:val="TAL"/>
            </w:pPr>
            <w:proofErr w:type="spellStart"/>
            <w:r w:rsidRPr="0056122D">
              <w:rPr>
                <w:rFonts w:eastAsia="SimSun"/>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7BFDF30C" w14:textId="77777777" w:rsidR="007F39D1" w:rsidRPr="0056122D" w:rsidRDefault="007F39D1" w:rsidP="00D5534F">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8621FB3"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766F81C" w14:textId="77777777" w:rsidR="007F39D1" w:rsidRPr="0056122D" w:rsidRDefault="007F39D1" w:rsidP="00D5534F">
            <w:pPr>
              <w:pStyle w:val="TAL"/>
              <w:rPr>
                <w:bCs/>
                <w:iCs/>
              </w:rPr>
            </w:pPr>
          </w:p>
        </w:tc>
      </w:tr>
      <w:tr w:rsidR="007F39D1" w:rsidRPr="0056122D" w14:paraId="516BA59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3A14828" w14:textId="77777777" w:rsidR="007F39D1" w:rsidRPr="0056122D" w:rsidRDefault="007F39D1" w:rsidP="00D5534F">
            <w:pPr>
              <w:pStyle w:val="TAC"/>
            </w:pPr>
            <w:r w:rsidRPr="0056122D">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2D59D13E" w14:textId="77777777" w:rsidR="007F39D1" w:rsidRPr="0056122D" w:rsidRDefault="007F39D1" w:rsidP="00D5534F">
            <w:pPr>
              <w:pStyle w:val="TAL"/>
              <w:rPr>
                <w:bCs/>
                <w:iCs/>
              </w:rPr>
            </w:pPr>
            <w:r w:rsidRPr="0056122D">
              <w:rPr>
                <w:rFonts w:eastAsia="SimSun"/>
              </w:rPr>
              <w:t xml:space="preserve">Support of </w:t>
            </w:r>
            <w:r w:rsidRPr="0056122D">
              <w:rPr>
                <w:rFonts w:eastAsia="SimSun" w:cs="Arial"/>
                <w:szCs w:val="18"/>
              </w:rPr>
              <w:t>SSB as CMR with dedicated CSI-IM</w:t>
            </w:r>
            <w:r w:rsidRPr="0056122D">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9BCFF87" w14:textId="77777777" w:rsidR="007F39D1" w:rsidRPr="0056122D" w:rsidRDefault="007F39D1" w:rsidP="00D5534F">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2A3CD3D" w14:textId="77777777" w:rsidR="007F39D1" w:rsidRPr="0056122D" w:rsidRDefault="007F39D1" w:rsidP="00D5534F">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310565EB" w14:textId="77777777" w:rsidR="007F39D1" w:rsidRPr="0056122D" w:rsidRDefault="007F39D1" w:rsidP="00D5534F">
            <w:pPr>
              <w:pStyle w:val="TAL"/>
            </w:pPr>
            <w:proofErr w:type="spellStart"/>
            <w:r w:rsidRPr="0056122D">
              <w:rPr>
                <w:rFonts w:eastAsia="SimSun"/>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3723AA29" w14:textId="77777777" w:rsidR="007F39D1" w:rsidRPr="0056122D" w:rsidRDefault="007F39D1" w:rsidP="00D5534F">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E43ACCD"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549205F" w14:textId="77777777" w:rsidR="007F39D1" w:rsidRPr="0056122D" w:rsidRDefault="007F39D1" w:rsidP="00D5534F">
            <w:pPr>
              <w:pStyle w:val="TAL"/>
              <w:rPr>
                <w:bCs/>
                <w:iCs/>
              </w:rPr>
            </w:pPr>
          </w:p>
        </w:tc>
      </w:tr>
      <w:tr w:rsidR="007F39D1" w:rsidRPr="0056122D" w14:paraId="2706E42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9BB8956" w14:textId="77777777" w:rsidR="007F39D1" w:rsidRPr="0056122D" w:rsidRDefault="007F39D1" w:rsidP="00D5534F">
            <w:pPr>
              <w:pStyle w:val="TAC"/>
            </w:pPr>
            <w:r w:rsidRPr="0056122D">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1A908408" w14:textId="77777777" w:rsidR="007F39D1" w:rsidRPr="0056122D" w:rsidRDefault="007F39D1" w:rsidP="00D5534F">
            <w:pPr>
              <w:pStyle w:val="TAL"/>
              <w:rPr>
                <w:bCs/>
                <w:iCs/>
              </w:rPr>
            </w:pPr>
            <w:r w:rsidRPr="0056122D">
              <w:rPr>
                <w:rFonts w:eastAsia="SimSun"/>
              </w:rPr>
              <w:t xml:space="preserve">Support of </w:t>
            </w:r>
            <w:r w:rsidRPr="0056122D">
              <w:rPr>
                <w:rFonts w:eastAsia="SimSun" w:cs="Arial"/>
                <w:szCs w:val="18"/>
              </w:rPr>
              <w:t>SSB as CMR with dedicated NZP IMR</w:t>
            </w:r>
            <w:r w:rsidRPr="0056122D">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525EDF0" w14:textId="77777777" w:rsidR="007F39D1" w:rsidRPr="0056122D" w:rsidRDefault="007F39D1" w:rsidP="00D5534F">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B25F186" w14:textId="77777777" w:rsidR="007F39D1" w:rsidRPr="0056122D" w:rsidRDefault="007F39D1" w:rsidP="00D5534F">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9AF5348" w14:textId="77777777" w:rsidR="007F39D1" w:rsidRPr="0056122D" w:rsidRDefault="007F39D1" w:rsidP="00D5534F">
            <w:pPr>
              <w:pStyle w:val="TAL"/>
            </w:pPr>
            <w:proofErr w:type="spellStart"/>
            <w:r w:rsidRPr="0056122D">
              <w:rPr>
                <w:rFonts w:eastAsia="SimSun"/>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661AD46F" w14:textId="77777777" w:rsidR="007F39D1" w:rsidRPr="0056122D" w:rsidRDefault="007F39D1" w:rsidP="00D5534F">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E549A0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EA5504F" w14:textId="77777777" w:rsidR="007F39D1" w:rsidRPr="0056122D" w:rsidRDefault="007F39D1" w:rsidP="00D5534F">
            <w:pPr>
              <w:pStyle w:val="TAL"/>
              <w:rPr>
                <w:bCs/>
                <w:iCs/>
              </w:rPr>
            </w:pPr>
          </w:p>
        </w:tc>
      </w:tr>
      <w:tr w:rsidR="007F39D1" w:rsidRPr="0056122D" w14:paraId="281EBC6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E6AA286" w14:textId="77777777" w:rsidR="007F39D1" w:rsidRPr="0056122D" w:rsidRDefault="007F39D1" w:rsidP="00D5534F">
            <w:pPr>
              <w:pStyle w:val="TAC"/>
            </w:pPr>
            <w:r w:rsidRPr="0056122D">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6BE9D508" w14:textId="77777777" w:rsidR="007F39D1" w:rsidRPr="0056122D" w:rsidRDefault="007F39D1" w:rsidP="00D5534F">
            <w:pPr>
              <w:pStyle w:val="TAL"/>
              <w:rPr>
                <w:bCs/>
                <w:iCs/>
              </w:rPr>
            </w:pPr>
            <w:r w:rsidRPr="0056122D">
              <w:rPr>
                <w:rFonts w:eastAsia="SimSun"/>
              </w:rPr>
              <w:t xml:space="preserve">Support of </w:t>
            </w:r>
            <w:r w:rsidRPr="0056122D">
              <w:rPr>
                <w:rFonts w:eastAsia="SimSun" w:cs="Arial"/>
                <w:szCs w:val="18"/>
              </w:rPr>
              <w:t>CSI-RS as CMR with dedicated NZP IMR configured</w:t>
            </w:r>
            <w:r w:rsidRPr="0056122D">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49E7265" w14:textId="77777777" w:rsidR="007F39D1" w:rsidRPr="0056122D" w:rsidRDefault="007F39D1" w:rsidP="00D5534F">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D97421D" w14:textId="77777777" w:rsidR="007F39D1" w:rsidRPr="0056122D" w:rsidRDefault="007F39D1" w:rsidP="00D5534F">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3ED03FEE" w14:textId="77777777" w:rsidR="007F39D1" w:rsidRPr="0056122D" w:rsidRDefault="007F39D1" w:rsidP="00D5534F">
            <w:pPr>
              <w:pStyle w:val="TAL"/>
            </w:pPr>
            <w:proofErr w:type="spellStart"/>
            <w:r w:rsidRPr="0056122D">
              <w:rPr>
                <w:rFonts w:eastAsia="SimSun"/>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56316ECB" w14:textId="77777777" w:rsidR="007F39D1" w:rsidRPr="0056122D" w:rsidRDefault="007F39D1" w:rsidP="00D5534F">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17439B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2D6DE66" w14:textId="77777777" w:rsidR="007F39D1" w:rsidRPr="0056122D" w:rsidRDefault="007F39D1" w:rsidP="00D5534F">
            <w:pPr>
              <w:pStyle w:val="TAL"/>
              <w:rPr>
                <w:bCs/>
                <w:iCs/>
              </w:rPr>
            </w:pPr>
          </w:p>
        </w:tc>
      </w:tr>
      <w:tr w:rsidR="007F39D1" w:rsidRPr="0056122D" w14:paraId="3B09440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E2DC076" w14:textId="77777777" w:rsidR="007F39D1" w:rsidRPr="0056122D" w:rsidRDefault="007F39D1" w:rsidP="00D5534F">
            <w:pPr>
              <w:pStyle w:val="TAC"/>
            </w:pPr>
            <w:r w:rsidRPr="0056122D">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7C3D45EE" w14:textId="77777777" w:rsidR="007F39D1" w:rsidRPr="0056122D" w:rsidRDefault="007F39D1" w:rsidP="00D5534F">
            <w:pPr>
              <w:pStyle w:val="TAL"/>
              <w:rPr>
                <w:bCs/>
                <w:iCs/>
              </w:rPr>
            </w:pPr>
            <w:r w:rsidRPr="0056122D">
              <w:rPr>
                <w:rFonts w:eastAsia="SimSun"/>
              </w:rPr>
              <w:t xml:space="preserve">Support of </w:t>
            </w:r>
            <w:r w:rsidRPr="0056122D">
              <w:rPr>
                <w:rFonts w:eastAsia="SimSun" w:cs="Arial"/>
                <w:szCs w:val="18"/>
              </w:rPr>
              <w:t>CSI-RS as CMR without dedicated IMR configured for</w:t>
            </w:r>
            <w:r w:rsidRPr="0056122D">
              <w:rPr>
                <w:rFonts w:eastAsia="SimSun"/>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55B0BE36" w14:textId="77777777" w:rsidR="007F39D1" w:rsidRPr="0056122D" w:rsidRDefault="007F39D1" w:rsidP="00D5534F">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87DF61B" w14:textId="77777777" w:rsidR="007F39D1" w:rsidRPr="0056122D" w:rsidRDefault="007F39D1" w:rsidP="00D5534F">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13575782" w14:textId="77777777" w:rsidR="007F39D1" w:rsidRPr="0056122D" w:rsidRDefault="007F39D1" w:rsidP="00D5534F">
            <w:pPr>
              <w:pStyle w:val="TAL"/>
            </w:pPr>
            <w:proofErr w:type="spellStart"/>
            <w:r w:rsidRPr="0056122D">
              <w:rPr>
                <w:rFonts w:eastAsia="SimSun"/>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18C4C6B5" w14:textId="77777777" w:rsidR="007F39D1" w:rsidRPr="0056122D" w:rsidRDefault="007F39D1" w:rsidP="00D5534F">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007D53C"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78C4393" w14:textId="77777777" w:rsidR="007F39D1" w:rsidRPr="0056122D" w:rsidRDefault="007F39D1" w:rsidP="00D5534F">
            <w:pPr>
              <w:pStyle w:val="TAL"/>
              <w:rPr>
                <w:bCs/>
                <w:iCs/>
              </w:rPr>
            </w:pPr>
          </w:p>
        </w:tc>
      </w:tr>
      <w:tr w:rsidR="007F39D1" w:rsidRPr="0056122D" w14:paraId="636530A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D82BFE3" w14:textId="77777777" w:rsidR="007F39D1" w:rsidRPr="0056122D" w:rsidRDefault="007F39D1" w:rsidP="00D5534F">
            <w:pPr>
              <w:pStyle w:val="TAC"/>
            </w:pPr>
            <w:r w:rsidRPr="0056122D">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4C086C63" w14:textId="77777777" w:rsidR="007F39D1" w:rsidRPr="0056122D" w:rsidRDefault="007F39D1" w:rsidP="00D5534F">
            <w:pPr>
              <w:pStyle w:val="TAL"/>
              <w:rPr>
                <w:bCs/>
                <w:iCs/>
              </w:rPr>
            </w:pPr>
            <w:r w:rsidRPr="0056122D">
              <w:rPr>
                <w:rFonts w:eastAsia="SimSun"/>
              </w:rPr>
              <w:t xml:space="preserve">Support of </w:t>
            </w:r>
            <w:proofErr w:type="spellStart"/>
            <w:r w:rsidRPr="0056122D">
              <w:rPr>
                <w:rFonts w:eastAsia="SimSun" w:cs="Arial"/>
                <w:szCs w:val="18"/>
              </w:rPr>
              <w:t>SCell</w:t>
            </w:r>
            <w:proofErr w:type="spellEnd"/>
            <w:r w:rsidRPr="0056122D">
              <w:rPr>
                <w:rFonts w:eastAsia="SimSun"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7A32F4CB" w14:textId="77777777" w:rsidR="007F39D1" w:rsidRPr="0056122D" w:rsidRDefault="007F39D1" w:rsidP="00D5534F">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FE5FFFE" w14:textId="77777777" w:rsidR="007F39D1" w:rsidRPr="0056122D" w:rsidRDefault="007F39D1" w:rsidP="00D5534F">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059A6AA6" w14:textId="77777777" w:rsidR="007F39D1" w:rsidRPr="0056122D" w:rsidRDefault="007F39D1" w:rsidP="00D5534F">
            <w:pPr>
              <w:pStyle w:val="TAL"/>
            </w:pPr>
            <w:proofErr w:type="spellStart"/>
            <w:r w:rsidRPr="0056122D">
              <w:rPr>
                <w:rFonts w:eastAsia="SimSun"/>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0FFA1EB3" w14:textId="77777777" w:rsidR="007F39D1" w:rsidRPr="0056122D" w:rsidRDefault="007F39D1" w:rsidP="00D5534F">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787BF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E3787E4" w14:textId="77777777" w:rsidR="007F39D1" w:rsidRPr="0056122D" w:rsidRDefault="007F39D1" w:rsidP="00D5534F">
            <w:pPr>
              <w:pStyle w:val="TAL"/>
              <w:rPr>
                <w:bCs/>
                <w:iCs/>
              </w:rPr>
            </w:pPr>
          </w:p>
        </w:tc>
      </w:tr>
      <w:tr w:rsidR="007F39D1" w:rsidRPr="0056122D" w14:paraId="7181DA2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C07ABF7" w14:textId="77777777" w:rsidR="007F39D1" w:rsidRPr="0056122D" w:rsidRDefault="007F39D1" w:rsidP="00D5534F">
            <w:pPr>
              <w:pStyle w:val="TAC"/>
            </w:pPr>
            <w:r w:rsidRPr="0056122D">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0D5CF8E7" w14:textId="77777777" w:rsidR="007F39D1" w:rsidRPr="0056122D" w:rsidRDefault="007F39D1" w:rsidP="00D5534F">
            <w:pPr>
              <w:pStyle w:val="TAL"/>
              <w:rPr>
                <w:bCs/>
                <w:iCs/>
              </w:rPr>
            </w:pPr>
            <w:r w:rsidRPr="0056122D">
              <w:rPr>
                <w:rFonts w:cs="Arial"/>
                <w:iCs/>
                <w:szCs w:val="18"/>
                <w:lang w:eastAsia="zh-CN" w:bidi="ar"/>
              </w:rPr>
              <w:t xml:space="preserve">Support of </w:t>
            </w:r>
            <w:r w:rsidRPr="0056122D">
              <w:rPr>
                <w:rFonts w:cs="Arial"/>
                <w:szCs w:val="18"/>
                <w:lang w:bidi="ar"/>
              </w:rPr>
              <w:t xml:space="preserve">the maximum </w:t>
            </w:r>
            <w:r w:rsidRPr="0056122D">
              <w:rPr>
                <w:rFonts w:cs="Arial"/>
                <w:iCs/>
                <w:szCs w:val="18"/>
                <w:lang w:eastAsia="zh-CN" w:bidi="ar"/>
              </w:rPr>
              <w:t>number of activated T</w:t>
            </w:r>
            <w:r w:rsidRPr="0056122D">
              <w:rPr>
                <w:rFonts w:cs="Arial"/>
                <w:iCs/>
                <w:lang w:eastAsia="zh-CN" w:bidi="ar"/>
              </w:rPr>
              <w:t>CI</w:t>
            </w:r>
            <w:r w:rsidRPr="0056122D">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42C5650C" w14:textId="77777777" w:rsidR="007F39D1" w:rsidRPr="0056122D" w:rsidRDefault="007F39D1" w:rsidP="00D5534F">
            <w:pPr>
              <w:pStyle w:val="TAL"/>
              <w:rPr>
                <w:lang w:eastAsia="zh-CN"/>
              </w:rPr>
            </w:pPr>
            <w:r w:rsidRPr="0056122D">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C260DE" w14:textId="77777777" w:rsidR="007F39D1" w:rsidRPr="0056122D" w:rsidRDefault="007F39D1" w:rsidP="00D5534F">
            <w:pPr>
              <w:pStyle w:val="TAC"/>
              <w:rPr>
                <w:lang w:eastAsia="zh-CN"/>
              </w:rPr>
            </w:pPr>
            <w:r w:rsidRPr="0056122D">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10AE085" w14:textId="77777777" w:rsidR="007F39D1" w:rsidRPr="0056122D" w:rsidRDefault="007F39D1" w:rsidP="00D5534F">
            <w:pPr>
              <w:pStyle w:val="TAL"/>
            </w:pPr>
            <w:proofErr w:type="spellStart"/>
            <w:r w:rsidRPr="0056122D">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395406D0" w14:textId="77777777" w:rsidR="007F39D1" w:rsidRPr="0056122D" w:rsidRDefault="007F39D1" w:rsidP="00D5534F">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9631C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7FF8AF0" w14:textId="77777777" w:rsidR="007F39D1" w:rsidRPr="0056122D" w:rsidRDefault="007F39D1" w:rsidP="00D5534F">
            <w:pPr>
              <w:pStyle w:val="TAL"/>
              <w:rPr>
                <w:bCs/>
                <w:iCs/>
              </w:rPr>
            </w:pPr>
          </w:p>
        </w:tc>
      </w:tr>
      <w:tr w:rsidR="007F39D1" w:rsidRPr="0056122D" w14:paraId="241E2A7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D9AD027" w14:textId="77777777" w:rsidR="007F39D1" w:rsidRPr="0056122D" w:rsidRDefault="007F39D1" w:rsidP="00D5534F">
            <w:pPr>
              <w:pStyle w:val="TAC"/>
            </w:pPr>
            <w:r w:rsidRPr="0056122D">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573034D2" w14:textId="77777777" w:rsidR="007F39D1" w:rsidRPr="0056122D" w:rsidRDefault="007F39D1" w:rsidP="00D5534F">
            <w:pPr>
              <w:pStyle w:val="TAL"/>
              <w:rPr>
                <w:bCs/>
                <w:iCs/>
              </w:rPr>
            </w:pPr>
            <w:r w:rsidRPr="0056122D">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6F672F28" w14:textId="77777777" w:rsidR="007F39D1" w:rsidRPr="0056122D" w:rsidRDefault="007F39D1" w:rsidP="00D5534F">
            <w:pPr>
              <w:pStyle w:val="TAL"/>
              <w:rPr>
                <w:lang w:eastAsia="zh-CN"/>
              </w:rPr>
            </w:pPr>
            <w:r w:rsidRPr="0056122D">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890DAF" w14:textId="77777777" w:rsidR="007F39D1" w:rsidRPr="0056122D" w:rsidRDefault="007F39D1" w:rsidP="00D5534F">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8DEF206" w14:textId="77777777" w:rsidR="007F39D1" w:rsidRPr="0056122D" w:rsidRDefault="007F39D1" w:rsidP="00D5534F">
            <w:pPr>
              <w:pStyle w:val="TAL"/>
            </w:pPr>
            <w:r w:rsidRPr="0056122D">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1BF7CF43" w14:textId="77777777" w:rsidR="007F39D1" w:rsidRPr="0056122D" w:rsidRDefault="007F39D1" w:rsidP="00D5534F">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D6F337"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D3D4F76" w14:textId="77777777" w:rsidR="007F39D1" w:rsidRPr="0056122D" w:rsidRDefault="007F39D1" w:rsidP="00D5534F">
            <w:pPr>
              <w:pStyle w:val="TAL"/>
              <w:rPr>
                <w:bCs/>
                <w:iCs/>
              </w:rPr>
            </w:pPr>
          </w:p>
        </w:tc>
      </w:tr>
      <w:tr w:rsidR="007F39D1" w:rsidRPr="0056122D" w14:paraId="20AB887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4503E2C" w14:textId="77777777" w:rsidR="007F39D1" w:rsidRPr="0056122D" w:rsidRDefault="007F39D1" w:rsidP="00D5534F">
            <w:pPr>
              <w:pStyle w:val="TAC"/>
            </w:pPr>
            <w:r w:rsidRPr="0056122D">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056DEC23" w14:textId="77777777" w:rsidR="007F39D1" w:rsidRPr="0056122D" w:rsidRDefault="007F39D1" w:rsidP="00D5534F">
            <w:pPr>
              <w:pStyle w:val="TAL"/>
              <w:rPr>
                <w:bCs/>
                <w:iCs/>
              </w:rPr>
            </w:pPr>
            <w:r w:rsidRPr="0056122D">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6508BF7F" w14:textId="77777777" w:rsidR="007F39D1" w:rsidRPr="0056122D" w:rsidRDefault="007F39D1" w:rsidP="00D5534F">
            <w:pPr>
              <w:pStyle w:val="TAL"/>
              <w:rPr>
                <w:lang w:eastAsia="zh-CN"/>
              </w:rPr>
            </w:pPr>
            <w:r w:rsidRPr="0056122D">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BA7619A" w14:textId="77777777" w:rsidR="007F39D1" w:rsidRPr="0056122D" w:rsidRDefault="007F39D1" w:rsidP="00D5534F">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F580B16" w14:textId="77777777" w:rsidR="007F39D1" w:rsidRPr="0056122D" w:rsidRDefault="007F39D1" w:rsidP="00D5534F">
            <w:pPr>
              <w:pStyle w:val="TAL"/>
            </w:pPr>
            <w:r w:rsidRPr="0056122D">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FAE4965" w14:textId="77777777" w:rsidR="007F39D1" w:rsidRPr="0056122D" w:rsidRDefault="007F39D1" w:rsidP="00D5534F">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429205"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0E873B3" w14:textId="77777777" w:rsidR="007F39D1" w:rsidRPr="0056122D" w:rsidRDefault="007F39D1" w:rsidP="00D5534F">
            <w:pPr>
              <w:pStyle w:val="TAL"/>
              <w:rPr>
                <w:bCs/>
                <w:iCs/>
              </w:rPr>
            </w:pPr>
          </w:p>
        </w:tc>
      </w:tr>
      <w:tr w:rsidR="007F39D1" w:rsidRPr="0056122D" w14:paraId="69ABAAB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F9F59E7" w14:textId="77777777" w:rsidR="007F39D1" w:rsidRPr="0056122D" w:rsidRDefault="007F39D1" w:rsidP="00D5534F">
            <w:pPr>
              <w:pStyle w:val="TAC"/>
            </w:pPr>
            <w:r w:rsidRPr="0056122D">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4F48EBDA" w14:textId="77777777" w:rsidR="007F39D1" w:rsidRPr="0056122D" w:rsidRDefault="007F39D1" w:rsidP="00D5534F">
            <w:pPr>
              <w:pStyle w:val="TAL"/>
              <w:rPr>
                <w:bCs/>
                <w:iCs/>
              </w:rPr>
            </w:pPr>
            <w:r w:rsidRPr="0056122D">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3B8CEAA1" w14:textId="77777777" w:rsidR="007F39D1" w:rsidRPr="0056122D" w:rsidRDefault="007F39D1" w:rsidP="00D5534F">
            <w:pPr>
              <w:pStyle w:val="TAL"/>
              <w:rPr>
                <w:lang w:eastAsia="zh-CN"/>
              </w:rPr>
            </w:pPr>
            <w:r w:rsidRPr="0056122D">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811F390" w14:textId="77777777" w:rsidR="007F39D1" w:rsidRPr="0056122D" w:rsidRDefault="007F39D1" w:rsidP="00D5534F">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3B9A351" w14:textId="77777777" w:rsidR="007F39D1" w:rsidRPr="0056122D" w:rsidRDefault="007F39D1" w:rsidP="00D5534F">
            <w:pPr>
              <w:pStyle w:val="TAL"/>
            </w:pPr>
            <w:r w:rsidRPr="0056122D">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13BB499F" w14:textId="77777777" w:rsidR="007F39D1" w:rsidRPr="0056122D" w:rsidRDefault="007F39D1" w:rsidP="00D5534F">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042185"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086AD1B" w14:textId="77777777" w:rsidR="007F39D1" w:rsidRPr="0056122D" w:rsidRDefault="007F39D1" w:rsidP="00D5534F">
            <w:pPr>
              <w:pStyle w:val="TAL"/>
              <w:rPr>
                <w:bCs/>
                <w:iCs/>
              </w:rPr>
            </w:pPr>
            <w:r w:rsidRPr="0056122D">
              <w:t>A UE supporting this feature shall also support ul-IntraUE-Mux-r16 and dci-Format1-2And0-2-r16</w:t>
            </w:r>
          </w:p>
        </w:tc>
      </w:tr>
      <w:tr w:rsidR="007F39D1" w:rsidRPr="0056122D" w14:paraId="744DAA7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9C11A60" w14:textId="77777777" w:rsidR="007F39D1" w:rsidRPr="0056122D" w:rsidRDefault="007F39D1" w:rsidP="00D5534F">
            <w:pPr>
              <w:pStyle w:val="TAC"/>
            </w:pPr>
            <w:r w:rsidRPr="0056122D">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001DC44C" w14:textId="77777777" w:rsidR="007F39D1" w:rsidRPr="0056122D" w:rsidRDefault="007F39D1" w:rsidP="00D5534F">
            <w:pPr>
              <w:pStyle w:val="TAL"/>
              <w:rPr>
                <w:bCs/>
                <w:iCs/>
              </w:rPr>
            </w:pPr>
            <w:r w:rsidRPr="0056122D">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11004EFC" w14:textId="77777777" w:rsidR="007F39D1" w:rsidRPr="0056122D" w:rsidRDefault="007F39D1" w:rsidP="00D5534F">
            <w:pPr>
              <w:pStyle w:val="TAL"/>
              <w:rPr>
                <w:lang w:eastAsia="zh-CN"/>
              </w:rPr>
            </w:pPr>
            <w:r w:rsidRPr="0056122D">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53E2D5F1" w14:textId="77777777" w:rsidR="007F39D1" w:rsidRPr="0056122D" w:rsidRDefault="007F39D1" w:rsidP="00D5534F">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0364FD4" w14:textId="77777777" w:rsidR="007F39D1" w:rsidRPr="0056122D" w:rsidRDefault="007F39D1" w:rsidP="00D5534F">
            <w:pPr>
              <w:pStyle w:val="TAL"/>
            </w:pPr>
            <w:r w:rsidRPr="0056122D">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7EA15CCA" w14:textId="77777777" w:rsidR="007F39D1" w:rsidRPr="0056122D" w:rsidRDefault="007F39D1" w:rsidP="00D5534F">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71BD5A"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979E4DD" w14:textId="77777777" w:rsidR="007F39D1" w:rsidRPr="0056122D" w:rsidRDefault="007F39D1" w:rsidP="00D5534F">
            <w:pPr>
              <w:pStyle w:val="TAL"/>
              <w:rPr>
                <w:bCs/>
                <w:iCs/>
              </w:rPr>
            </w:pPr>
          </w:p>
        </w:tc>
      </w:tr>
      <w:tr w:rsidR="007F39D1" w:rsidRPr="0056122D" w14:paraId="0D3C0BC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292135D" w14:textId="77777777" w:rsidR="007F39D1" w:rsidRPr="0056122D" w:rsidRDefault="007F39D1" w:rsidP="00D5534F">
            <w:pPr>
              <w:pStyle w:val="TAC"/>
            </w:pPr>
            <w:r w:rsidRPr="0056122D">
              <w:rPr>
                <w:rFonts w:eastAsia="DengXian"/>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18FDB92B" w14:textId="77777777" w:rsidR="007F39D1" w:rsidRPr="0056122D" w:rsidRDefault="007F39D1" w:rsidP="00D5534F">
            <w:pPr>
              <w:pStyle w:val="TAL"/>
              <w:rPr>
                <w:bCs/>
                <w:iCs/>
              </w:rPr>
            </w:pPr>
            <w:r w:rsidRPr="0056122D">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58B56D0D" w14:textId="77777777" w:rsidR="007F39D1" w:rsidRPr="0056122D" w:rsidRDefault="007F39D1" w:rsidP="00D5534F">
            <w:pPr>
              <w:pStyle w:val="TAL"/>
              <w:rPr>
                <w:lang w:eastAsia="zh-CN"/>
              </w:rPr>
            </w:pPr>
            <w:r w:rsidRPr="0056122D">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3258209" w14:textId="77777777" w:rsidR="007F39D1" w:rsidRPr="0056122D" w:rsidRDefault="007F39D1" w:rsidP="00D5534F">
            <w:pPr>
              <w:pStyle w:val="TAC"/>
              <w:rPr>
                <w:lang w:eastAsia="zh-CN"/>
              </w:rPr>
            </w:pPr>
            <w:r w:rsidRPr="0056122D">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0FA65D8" w14:textId="77777777" w:rsidR="007F39D1" w:rsidRPr="0056122D" w:rsidRDefault="007F39D1" w:rsidP="00D5534F">
            <w:pPr>
              <w:pStyle w:val="TAL"/>
            </w:pPr>
            <w:proofErr w:type="spellStart"/>
            <w:r w:rsidRPr="0056122D">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7121C963" w14:textId="77777777" w:rsidR="007F39D1" w:rsidRPr="0056122D" w:rsidRDefault="007F39D1" w:rsidP="00D5534F">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37C477"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E78D97A" w14:textId="77777777" w:rsidR="007F39D1" w:rsidRPr="0056122D" w:rsidRDefault="007F39D1" w:rsidP="00D5534F">
            <w:pPr>
              <w:pStyle w:val="TAL"/>
              <w:rPr>
                <w:bCs/>
                <w:iCs/>
              </w:rPr>
            </w:pPr>
          </w:p>
        </w:tc>
      </w:tr>
      <w:tr w:rsidR="007F39D1" w:rsidRPr="0056122D" w14:paraId="67F909B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39C2E00" w14:textId="77777777" w:rsidR="007F39D1" w:rsidRPr="0056122D" w:rsidRDefault="007F39D1" w:rsidP="00D5534F">
            <w:pPr>
              <w:pStyle w:val="TAC"/>
            </w:pPr>
            <w:r w:rsidRPr="0056122D">
              <w:rPr>
                <w:rFonts w:eastAsia="DengXian"/>
                <w:kern w:val="2"/>
                <w:lang w:eastAsia="zh-CN" w:bidi="ar"/>
              </w:rPr>
              <w:lastRenderedPageBreak/>
              <w:t>84</w:t>
            </w:r>
          </w:p>
        </w:tc>
        <w:tc>
          <w:tcPr>
            <w:tcW w:w="2317" w:type="dxa"/>
            <w:tcBorders>
              <w:top w:val="single" w:sz="6" w:space="0" w:color="auto"/>
              <w:left w:val="single" w:sz="4" w:space="0" w:color="auto"/>
              <w:bottom w:val="single" w:sz="6" w:space="0" w:color="auto"/>
              <w:right w:val="single" w:sz="6" w:space="0" w:color="auto"/>
            </w:tcBorders>
          </w:tcPr>
          <w:p w14:paraId="299DA100" w14:textId="77777777" w:rsidR="007F39D1" w:rsidRPr="0056122D" w:rsidRDefault="007F39D1" w:rsidP="00D5534F">
            <w:pPr>
              <w:pStyle w:val="TAL"/>
              <w:rPr>
                <w:bCs/>
                <w:iCs/>
              </w:rPr>
            </w:pPr>
            <w:r w:rsidRPr="0056122D">
              <w:rPr>
                <w:rFonts w:cs="Arial"/>
                <w:iCs/>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1F363F2A" w14:textId="77777777" w:rsidR="007F39D1" w:rsidRPr="0056122D" w:rsidRDefault="007F39D1" w:rsidP="00D5534F">
            <w:pPr>
              <w:pStyle w:val="TAL"/>
              <w:rPr>
                <w:lang w:eastAsia="zh-CN"/>
              </w:rPr>
            </w:pPr>
            <w:r w:rsidRPr="0056122D">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7F21F0A4" w14:textId="77777777" w:rsidR="007F39D1" w:rsidRPr="0056122D" w:rsidRDefault="007F39D1" w:rsidP="00D5534F">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419C13B" w14:textId="77777777" w:rsidR="007F39D1" w:rsidRPr="0056122D" w:rsidRDefault="007F39D1" w:rsidP="00D5534F">
            <w:pPr>
              <w:pStyle w:val="TAL"/>
            </w:pPr>
            <w:r w:rsidRPr="0056122D">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7B16E5CC" w14:textId="77777777" w:rsidR="007F39D1" w:rsidRPr="0056122D" w:rsidRDefault="007F39D1" w:rsidP="00D5534F">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7ABC7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79E1180" w14:textId="77777777" w:rsidR="007F39D1" w:rsidRPr="0056122D" w:rsidRDefault="007F39D1" w:rsidP="00D5534F">
            <w:pPr>
              <w:rPr>
                <w:rFonts w:ascii="Arial" w:hAnsi="Arial"/>
                <w:sz w:val="18"/>
              </w:rPr>
            </w:pPr>
            <w:r w:rsidRPr="0056122D">
              <w:rPr>
                <w:rFonts w:ascii="Arial" w:hAnsi="Arial"/>
                <w:sz w:val="18"/>
              </w:rPr>
              <w:t>FR1 only</w:t>
            </w:r>
          </w:p>
          <w:p w14:paraId="661252A2" w14:textId="77777777" w:rsidR="007F39D1" w:rsidRPr="0056122D" w:rsidRDefault="007F39D1" w:rsidP="00D5534F">
            <w:pPr>
              <w:pStyle w:val="TAL"/>
              <w:rPr>
                <w:bCs/>
                <w:iCs/>
              </w:rPr>
            </w:pPr>
            <w:r w:rsidRPr="0056122D">
              <w:t>This capability has been introduced in Rel-16 and is early implementable from Rel-15 onwards.</w:t>
            </w:r>
          </w:p>
        </w:tc>
      </w:tr>
      <w:tr w:rsidR="007F39D1" w:rsidRPr="0056122D" w14:paraId="2D181BD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7F6646E" w14:textId="77777777" w:rsidR="007F39D1" w:rsidRPr="0056122D" w:rsidRDefault="007F39D1" w:rsidP="00D5534F">
            <w:pPr>
              <w:pStyle w:val="TAC"/>
              <w:rPr>
                <w:rFonts w:eastAsia="DengXian"/>
                <w:kern w:val="2"/>
                <w:lang w:eastAsia="zh-CN" w:bidi="ar"/>
              </w:rPr>
            </w:pPr>
            <w:r w:rsidRPr="0056122D">
              <w:t>84A</w:t>
            </w:r>
          </w:p>
        </w:tc>
        <w:tc>
          <w:tcPr>
            <w:tcW w:w="2317" w:type="dxa"/>
            <w:tcBorders>
              <w:top w:val="single" w:sz="6" w:space="0" w:color="auto"/>
              <w:left w:val="single" w:sz="4" w:space="0" w:color="auto"/>
              <w:bottom w:val="single" w:sz="6" w:space="0" w:color="auto"/>
              <w:right w:val="single" w:sz="6" w:space="0" w:color="auto"/>
            </w:tcBorders>
          </w:tcPr>
          <w:p w14:paraId="2277BD95" w14:textId="77777777" w:rsidR="007F39D1" w:rsidRPr="0056122D" w:rsidRDefault="007F39D1" w:rsidP="00D5534F">
            <w:pPr>
              <w:pStyle w:val="TAL"/>
              <w:rPr>
                <w:rFonts w:cs="Arial"/>
                <w:iCs/>
                <w:szCs w:val="18"/>
                <w:lang w:eastAsia="zh-CN" w:bidi="ar"/>
              </w:rPr>
            </w:pPr>
            <w:r w:rsidRPr="0056122D">
              <w:t xml:space="preserve">Support of </w:t>
            </w:r>
            <w:r w:rsidRPr="0056122D">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66B0CD00" w14:textId="77777777" w:rsidR="007F39D1" w:rsidRPr="0056122D" w:rsidRDefault="007F39D1" w:rsidP="00D5534F">
            <w:pPr>
              <w:pStyle w:val="TAL"/>
              <w:rPr>
                <w:rFonts w:eastAsia="DengXian"/>
                <w:lang w:eastAsia="zh-CN" w:bidi="ar"/>
              </w:rPr>
            </w:pPr>
            <w:r w:rsidRPr="0056122D">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27B56AF8" w14:textId="77777777" w:rsidR="007F39D1" w:rsidRPr="0056122D" w:rsidRDefault="007F39D1" w:rsidP="00D5534F">
            <w:pPr>
              <w:pStyle w:val="TAC"/>
              <w:rPr>
                <w:rFonts w:eastAsia="MS Mincho"/>
                <w:kern w:val="2"/>
                <w:lang w:eastAsia="zh-CN" w:bidi="ar"/>
              </w:rPr>
            </w:pPr>
            <w:r w:rsidRPr="0056122D">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75D56A22" w14:textId="77777777" w:rsidR="007F39D1" w:rsidRPr="0056122D" w:rsidRDefault="007F39D1" w:rsidP="00D5534F">
            <w:pPr>
              <w:pStyle w:val="TAL"/>
              <w:rPr>
                <w:rFonts w:cs="Arial"/>
                <w:iCs/>
                <w:szCs w:val="18"/>
                <w:lang w:bidi="ar"/>
              </w:rPr>
            </w:pPr>
            <w:r w:rsidRPr="0056122D">
              <w:t>pc_txDiversity2Tx_r18</w:t>
            </w:r>
          </w:p>
        </w:tc>
        <w:tc>
          <w:tcPr>
            <w:tcW w:w="574" w:type="dxa"/>
            <w:tcBorders>
              <w:top w:val="single" w:sz="4" w:space="0" w:color="auto"/>
              <w:left w:val="single" w:sz="4" w:space="0" w:color="auto"/>
              <w:bottom w:val="single" w:sz="4" w:space="0" w:color="auto"/>
              <w:right w:val="single" w:sz="4" w:space="0" w:color="auto"/>
            </w:tcBorders>
          </w:tcPr>
          <w:p w14:paraId="1755837B" w14:textId="77777777" w:rsidR="007F39D1" w:rsidRPr="0056122D" w:rsidRDefault="007F39D1" w:rsidP="00D5534F">
            <w:pPr>
              <w:pStyle w:val="TAL"/>
              <w:rPr>
                <w:rFonts w:eastAsia="DengXian"/>
                <w:kern w:val="2"/>
                <w:lang w:eastAsia="zh-CN" w:bidi="ar"/>
              </w:rPr>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6A1B32A"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46335EA" w14:textId="77777777" w:rsidR="007F39D1" w:rsidRPr="0056122D" w:rsidRDefault="007F39D1" w:rsidP="00D5534F">
            <w:pPr>
              <w:rPr>
                <w:rFonts w:ascii="Arial" w:hAnsi="Arial"/>
                <w:sz w:val="18"/>
              </w:rPr>
            </w:pPr>
          </w:p>
        </w:tc>
      </w:tr>
      <w:tr w:rsidR="007F39D1" w:rsidRPr="0056122D" w14:paraId="294AA7F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0EFD12F" w14:textId="77777777" w:rsidR="007F39D1" w:rsidRPr="0056122D" w:rsidRDefault="007F39D1" w:rsidP="00D5534F">
            <w:pPr>
              <w:pStyle w:val="TAC"/>
            </w:pPr>
            <w:r w:rsidRPr="0056122D">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5B38AAA6" w14:textId="77777777" w:rsidR="007F39D1" w:rsidRPr="0056122D" w:rsidRDefault="007F39D1" w:rsidP="00D5534F">
            <w:pPr>
              <w:pStyle w:val="TAL"/>
              <w:rPr>
                <w:bCs/>
                <w:iCs/>
              </w:rPr>
            </w:pPr>
            <w:r w:rsidRPr="0056122D">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27F79373"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E060E4" w14:textId="77777777" w:rsidR="007F39D1" w:rsidRPr="0056122D" w:rsidRDefault="007F39D1" w:rsidP="00D5534F">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F1FAEC" w14:textId="77777777" w:rsidR="007F39D1" w:rsidRPr="0056122D" w:rsidRDefault="007F39D1" w:rsidP="00D5534F">
            <w:pPr>
              <w:pStyle w:val="TAL"/>
            </w:pPr>
            <w:r w:rsidRPr="0056122D">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0733FF63"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D92FA9"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7065729" w14:textId="77777777" w:rsidR="007F39D1" w:rsidRPr="0056122D" w:rsidRDefault="007F39D1" w:rsidP="00D5534F">
            <w:pPr>
              <w:pStyle w:val="TAL"/>
              <w:rPr>
                <w:bCs/>
                <w:iCs/>
              </w:rPr>
            </w:pPr>
          </w:p>
        </w:tc>
      </w:tr>
      <w:tr w:rsidR="007F39D1" w:rsidRPr="0056122D" w14:paraId="0408C7E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01ABA66" w14:textId="77777777" w:rsidR="007F39D1" w:rsidRPr="0056122D" w:rsidRDefault="007F39D1" w:rsidP="00D5534F">
            <w:pPr>
              <w:pStyle w:val="TAC"/>
            </w:pPr>
            <w:r w:rsidRPr="0056122D">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0C6DA4B6" w14:textId="77777777" w:rsidR="007F39D1" w:rsidRPr="0056122D" w:rsidRDefault="007F39D1" w:rsidP="00D5534F">
            <w:pPr>
              <w:pStyle w:val="TAL"/>
              <w:rPr>
                <w:bCs/>
                <w:iCs/>
              </w:rPr>
            </w:pPr>
            <w:r w:rsidRPr="0056122D">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6554A2CC" w14:textId="77777777" w:rsidR="007F39D1" w:rsidRPr="0056122D" w:rsidRDefault="007F39D1" w:rsidP="00D5534F">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AF64D4A" w14:textId="77777777" w:rsidR="007F39D1" w:rsidRPr="0056122D" w:rsidRDefault="007F39D1" w:rsidP="00D5534F">
            <w:pPr>
              <w:pStyle w:val="TAC"/>
              <w:rPr>
                <w:lang w:eastAsia="zh-CN"/>
              </w:rPr>
            </w:pPr>
            <w:r w:rsidRPr="0056122D">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6000046" w14:textId="77777777" w:rsidR="007F39D1" w:rsidRPr="0056122D" w:rsidRDefault="007F39D1" w:rsidP="00D5534F">
            <w:pPr>
              <w:pStyle w:val="TAL"/>
            </w:pPr>
            <w:proofErr w:type="spellStart"/>
            <w:r w:rsidRPr="0056122D">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591768F3" w14:textId="77777777" w:rsidR="007F39D1" w:rsidRPr="0056122D" w:rsidRDefault="007F39D1" w:rsidP="00D5534F">
            <w:pPr>
              <w:pStyle w:val="TAL"/>
            </w:pPr>
            <w:r w:rsidRPr="0056122D">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72222537"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2FAA140" w14:textId="77777777" w:rsidR="007F39D1" w:rsidRPr="0056122D" w:rsidRDefault="007F39D1" w:rsidP="00D5534F">
            <w:pPr>
              <w:pStyle w:val="TAL"/>
              <w:rPr>
                <w:bCs/>
                <w:iCs/>
              </w:rPr>
            </w:pPr>
          </w:p>
        </w:tc>
      </w:tr>
      <w:tr w:rsidR="007F39D1" w:rsidRPr="0056122D" w14:paraId="000074C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FE8BBFB" w14:textId="77777777" w:rsidR="007F39D1" w:rsidRPr="0056122D" w:rsidRDefault="007F39D1" w:rsidP="00D5534F">
            <w:pPr>
              <w:pStyle w:val="TAC"/>
            </w:pPr>
            <w:r w:rsidRPr="0056122D">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7E8083B1" w14:textId="77777777" w:rsidR="007F39D1" w:rsidRPr="0056122D" w:rsidRDefault="007F39D1" w:rsidP="00D5534F">
            <w:pPr>
              <w:pStyle w:val="TAL"/>
              <w:rPr>
                <w:bCs/>
                <w:iCs/>
              </w:rPr>
            </w:pPr>
            <w:r w:rsidRPr="0056122D">
              <w:t xml:space="preserve">Support of </w:t>
            </w:r>
            <w:r w:rsidRPr="0056122D">
              <w:rPr>
                <w:bCs/>
                <w:iCs/>
              </w:rPr>
              <w:t xml:space="preserve">CQI reporting with 4 bits per </w:t>
            </w:r>
            <w:proofErr w:type="spellStart"/>
            <w:r w:rsidRPr="0056122D">
              <w:rPr>
                <w:bCs/>
                <w:iCs/>
              </w:rPr>
              <w:t>subband</w:t>
            </w:r>
            <w:proofErr w:type="spellEnd"/>
            <w:r w:rsidRPr="0056122D">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34912A4" w14:textId="77777777" w:rsidR="007F39D1" w:rsidRPr="0056122D" w:rsidRDefault="007F39D1" w:rsidP="00D5534F">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455CE270" w14:textId="77777777" w:rsidR="007F39D1" w:rsidRPr="0056122D" w:rsidRDefault="007F39D1" w:rsidP="00D5534F">
            <w:pPr>
              <w:pStyle w:val="TAC"/>
              <w:rPr>
                <w:lang w:eastAsia="zh-CN"/>
              </w:rPr>
            </w:pPr>
            <w:r w:rsidRPr="0056122D">
              <w:t>Rel-17</w:t>
            </w:r>
          </w:p>
        </w:tc>
        <w:tc>
          <w:tcPr>
            <w:tcW w:w="2429" w:type="dxa"/>
            <w:tcBorders>
              <w:top w:val="single" w:sz="4" w:space="0" w:color="auto"/>
              <w:left w:val="single" w:sz="4" w:space="0" w:color="auto"/>
              <w:bottom w:val="single" w:sz="4" w:space="0" w:color="auto"/>
              <w:right w:val="single" w:sz="4" w:space="0" w:color="auto"/>
            </w:tcBorders>
          </w:tcPr>
          <w:p w14:paraId="1767B9C2" w14:textId="77777777" w:rsidR="007F39D1" w:rsidRPr="0056122D" w:rsidRDefault="007F39D1" w:rsidP="00D5534F">
            <w:pPr>
              <w:pStyle w:val="TAL"/>
            </w:pPr>
            <w:r w:rsidRPr="0056122D">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014DFD81"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02EFE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3BACABD" w14:textId="77777777" w:rsidR="007F39D1" w:rsidRPr="0056122D" w:rsidRDefault="007F39D1" w:rsidP="00D5534F">
            <w:pPr>
              <w:pStyle w:val="TAL"/>
              <w:rPr>
                <w:bCs/>
                <w:iCs/>
              </w:rPr>
            </w:pPr>
            <w:r w:rsidRPr="0056122D">
              <w:rPr>
                <w:bCs/>
                <w:iCs/>
              </w:rPr>
              <w:t xml:space="preserve">UE supports CQI reporting with 4 bits per </w:t>
            </w:r>
            <w:proofErr w:type="spellStart"/>
            <w:r w:rsidRPr="0056122D">
              <w:rPr>
                <w:bCs/>
                <w:iCs/>
              </w:rPr>
              <w:t>subband</w:t>
            </w:r>
            <w:proofErr w:type="spellEnd"/>
            <w:r w:rsidRPr="0056122D">
              <w:rPr>
                <w:bCs/>
                <w:iCs/>
              </w:rPr>
              <w:t xml:space="preserve"> for NTN and shared spectrum channel access</w:t>
            </w:r>
          </w:p>
        </w:tc>
      </w:tr>
      <w:tr w:rsidR="007F39D1" w:rsidRPr="0056122D" w14:paraId="64D9F358"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C8C3299" w14:textId="77777777" w:rsidR="007F39D1" w:rsidRPr="0056122D" w:rsidRDefault="007F39D1" w:rsidP="00D5534F">
            <w:pPr>
              <w:pStyle w:val="TAC"/>
            </w:pPr>
            <w:r w:rsidRPr="0056122D">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197DD9EF" w14:textId="77777777" w:rsidR="007F39D1" w:rsidRPr="0056122D" w:rsidRDefault="007F39D1" w:rsidP="00D5534F">
            <w:pPr>
              <w:pStyle w:val="TAL"/>
              <w:rPr>
                <w:bCs/>
                <w:iCs/>
              </w:rPr>
            </w:pPr>
            <w:r w:rsidRPr="0056122D">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C1E743D" w14:textId="77777777" w:rsidR="007F39D1" w:rsidRPr="0056122D" w:rsidRDefault="007F39D1" w:rsidP="00D5534F">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075E1228" w14:textId="77777777" w:rsidR="007F39D1" w:rsidRPr="0056122D" w:rsidRDefault="007F39D1" w:rsidP="00D5534F">
            <w:pPr>
              <w:pStyle w:val="TAC"/>
              <w:rPr>
                <w:lang w:eastAsia="zh-CN"/>
              </w:rPr>
            </w:pPr>
            <w:r w:rsidRPr="0056122D">
              <w:t>Rel-17</w:t>
            </w:r>
          </w:p>
        </w:tc>
        <w:tc>
          <w:tcPr>
            <w:tcW w:w="2429" w:type="dxa"/>
            <w:tcBorders>
              <w:top w:val="single" w:sz="4" w:space="0" w:color="auto"/>
              <w:left w:val="single" w:sz="4" w:space="0" w:color="auto"/>
              <w:bottom w:val="single" w:sz="4" w:space="0" w:color="auto"/>
              <w:right w:val="single" w:sz="4" w:space="0" w:color="auto"/>
            </w:tcBorders>
          </w:tcPr>
          <w:p w14:paraId="3EEB3706" w14:textId="77777777" w:rsidR="007F39D1" w:rsidRPr="0056122D" w:rsidRDefault="007F39D1" w:rsidP="00D5534F">
            <w:pPr>
              <w:pStyle w:val="TAL"/>
            </w:pPr>
            <w:r w:rsidRPr="0056122D">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60AAC2FF"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07A2A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9F8B238" w14:textId="77777777" w:rsidR="007F39D1" w:rsidRPr="0056122D" w:rsidRDefault="007F39D1" w:rsidP="00D5534F">
            <w:pPr>
              <w:pStyle w:val="TAL"/>
              <w:rPr>
                <w:bCs/>
                <w:iCs/>
              </w:rPr>
            </w:pPr>
            <w:r w:rsidRPr="0056122D">
              <w:rPr>
                <w:bCs/>
                <w:iCs/>
              </w:rPr>
              <w:t>UE supports propagation delay compensation based on legacy TA procedure for NTN and shared spectrum channel access</w:t>
            </w:r>
          </w:p>
        </w:tc>
      </w:tr>
      <w:tr w:rsidR="007F39D1" w:rsidRPr="0056122D" w14:paraId="41939E7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859717B" w14:textId="77777777" w:rsidR="007F39D1" w:rsidRPr="0056122D" w:rsidRDefault="007F39D1" w:rsidP="00D5534F">
            <w:pPr>
              <w:pStyle w:val="TAC"/>
            </w:pPr>
            <w:r w:rsidRPr="0056122D">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3A632E7C" w14:textId="77777777" w:rsidR="007F39D1" w:rsidRPr="0056122D" w:rsidRDefault="007F39D1" w:rsidP="00D5534F">
            <w:pPr>
              <w:pStyle w:val="TAL"/>
              <w:rPr>
                <w:bCs/>
                <w:iCs/>
              </w:rPr>
            </w:pPr>
            <w:r w:rsidRPr="0056122D">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9FB2ABC"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A3200E"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4115D94" w14:textId="77777777" w:rsidR="007F39D1" w:rsidRPr="0056122D" w:rsidRDefault="007F39D1" w:rsidP="00D5534F">
            <w:pPr>
              <w:pStyle w:val="TAL"/>
            </w:pPr>
            <w:r w:rsidRPr="0056122D">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493FBBD9"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165FC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E6631DC" w14:textId="77777777" w:rsidR="007F39D1" w:rsidRPr="0056122D" w:rsidRDefault="007F39D1" w:rsidP="00D5534F">
            <w:pPr>
              <w:pStyle w:val="TAL"/>
              <w:rPr>
                <w:bCs/>
                <w:iCs/>
              </w:rPr>
            </w:pPr>
            <w:r w:rsidRPr="0056122D">
              <w:t xml:space="preserve">UE supports </w:t>
            </w:r>
            <w:r w:rsidRPr="0056122D">
              <w:rPr>
                <w:bCs/>
                <w:iCs/>
              </w:rPr>
              <w:t>8 dynamic slot-level repetitions for group-common PDSCH for multicast for NTN and shared spectrum channel access</w:t>
            </w:r>
          </w:p>
        </w:tc>
      </w:tr>
      <w:tr w:rsidR="007F39D1" w:rsidRPr="0056122D" w14:paraId="2046D02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732F107" w14:textId="77777777" w:rsidR="007F39D1" w:rsidRPr="0056122D" w:rsidRDefault="007F39D1" w:rsidP="00D5534F">
            <w:pPr>
              <w:pStyle w:val="TAC"/>
            </w:pPr>
            <w:r w:rsidRPr="0056122D">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5855836A" w14:textId="77777777" w:rsidR="007F39D1" w:rsidRPr="0056122D" w:rsidRDefault="007F39D1" w:rsidP="00D5534F">
            <w:pPr>
              <w:pStyle w:val="TAL"/>
              <w:rPr>
                <w:bCs/>
                <w:iCs/>
              </w:rPr>
            </w:pPr>
            <w:r w:rsidRPr="0056122D">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639F6C99"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616036B"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58E17E8" w14:textId="77777777" w:rsidR="007F39D1" w:rsidRPr="0056122D" w:rsidRDefault="007F39D1" w:rsidP="00D5534F">
            <w:pPr>
              <w:pStyle w:val="TAL"/>
            </w:pPr>
            <w:r w:rsidRPr="0056122D">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7737F8D1"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516C7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3BA61CE" w14:textId="77777777" w:rsidR="007F39D1" w:rsidRPr="0056122D" w:rsidRDefault="007F39D1" w:rsidP="00D5534F">
            <w:pPr>
              <w:pStyle w:val="TAL"/>
              <w:rPr>
                <w:bCs/>
                <w:iCs/>
              </w:rPr>
            </w:pPr>
            <w:r w:rsidRPr="0056122D">
              <w:t>UE supports 16</w:t>
            </w:r>
            <w:r w:rsidRPr="0056122D">
              <w:rPr>
                <w:bCs/>
                <w:iCs/>
              </w:rPr>
              <w:t xml:space="preserve"> dynamic slot-level repetitions for group-common PDSCH for multicast for NTN and shared spectrum channel access</w:t>
            </w:r>
          </w:p>
        </w:tc>
      </w:tr>
      <w:tr w:rsidR="007F39D1" w:rsidRPr="0056122D" w14:paraId="03111AE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7ABA050" w14:textId="77777777" w:rsidR="007F39D1" w:rsidRPr="0056122D" w:rsidRDefault="007F39D1" w:rsidP="00D5534F">
            <w:pPr>
              <w:pStyle w:val="TAC"/>
            </w:pPr>
            <w:r w:rsidRPr="0056122D">
              <w:rPr>
                <w:rFonts w:eastAsia="DengXian"/>
                <w:lang w:eastAsia="zh-CN" w:bidi="ar"/>
              </w:rPr>
              <w:lastRenderedPageBreak/>
              <w:t>91</w:t>
            </w:r>
          </w:p>
        </w:tc>
        <w:tc>
          <w:tcPr>
            <w:tcW w:w="2317" w:type="dxa"/>
            <w:tcBorders>
              <w:top w:val="single" w:sz="6" w:space="0" w:color="auto"/>
              <w:left w:val="single" w:sz="4" w:space="0" w:color="auto"/>
              <w:bottom w:val="single" w:sz="6" w:space="0" w:color="auto"/>
              <w:right w:val="single" w:sz="6" w:space="0" w:color="auto"/>
            </w:tcBorders>
          </w:tcPr>
          <w:p w14:paraId="6E31EF7B" w14:textId="77777777" w:rsidR="007F39D1" w:rsidRPr="0056122D" w:rsidRDefault="007F39D1" w:rsidP="00D5534F">
            <w:pPr>
              <w:pStyle w:val="TAL"/>
              <w:rPr>
                <w:bCs/>
                <w:iCs/>
              </w:rPr>
            </w:pPr>
            <w:r w:rsidRPr="0056122D">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CBD3A66" w14:textId="77777777" w:rsidR="007F39D1" w:rsidRPr="0056122D" w:rsidRDefault="007F39D1" w:rsidP="00D5534F">
            <w:pPr>
              <w:pStyle w:val="TAL"/>
              <w:rPr>
                <w:lang w:eastAsia="zh-CN"/>
              </w:rPr>
            </w:pPr>
            <w:r w:rsidRPr="0056122D">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52760025"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3F061E9" w14:textId="77777777" w:rsidR="007F39D1" w:rsidRPr="0056122D" w:rsidRDefault="007F39D1" w:rsidP="00D5534F">
            <w:pPr>
              <w:pStyle w:val="TAL"/>
            </w:pPr>
            <w:r w:rsidRPr="0056122D">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07E8F2A7"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B19D5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EED5CE2" w14:textId="77777777" w:rsidR="007F39D1" w:rsidRPr="0056122D" w:rsidRDefault="007F39D1" w:rsidP="00D5534F">
            <w:pPr>
              <w:pStyle w:val="TAL"/>
              <w:rPr>
                <w:bCs/>
                <w:iCs/>
              </w:rPr>
            </w:pPr>
            <w:r w:rsidRPr="0056122D">
              <w:t>UE supports NTN features in GSO scenario</w:t>
            </w:r>
          </w:p>
        </w:tc>
      </w:tr>
      <w:tr w:rsidR="007F39D1" w:rsidRPr="0056122D" w14:paraId="19342D4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240D5DF" w14:textId="77777777" w:rsidR="007F39D1" w:rsidRPr="0056122D" w:rsidRDefault="007F39D1" w:rsidP="00D5534F">
            <w:pPr>
              <w:pStyle w:val="TAC"/>
            </w:pPr>
            <w:r w:rsidRPr="0056122D">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4C59A554" w14:textId="77777777" w:rsidR="007F39D1" w:rsidRPr="0056122D" w:rsidRDefault="007F39D1" w:rsidP="00D5534F">
            <w:pPr>
              <w:pStyle w:val="TAL"/>
              <w:rPr>
                <w:bCs/>
                <w:iCs/>
              </w:rPr>
            </w:pPr>
            <w:r w:rsidRPr="0056122D">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262865C7" w14:textId="77777777" w:rsidR="007F39D1" w:rsidRPr="0056122D" w:rsidRDefault="007F39D1" w:rsidP="00D5534F">
            <w:pPr>
              <w:pStyle w:val="TAL"/>
              <w:rPr>
                <w:lang w:eastAsia="zh-CN"/>
              </w:rPr>
            </w:pPr>
            <w:r w:rsidRPr="0056122D">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6D54A19"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F8893DF" w14:textId="77777777" w:rsidR="007F39D1" w:rsidRPr="0056122D" w:rsidRDefault="007F39D1" w:rsidP="00D5534F">
            <w:pPr>
              <w:pStyle w:val="TAL"/>
            </w:pPr>
            <w:r w:rsidRPr="0056122D">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659DB657"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6909D5"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EAB359A" w14:textId="77777777" w:rsidR="007F39D1" w:rsidRPr="0056122D" w:rsidRDefault="007F39D1" w:rsidP="00D5534F">
            <w:pPr>
              <w:pStyle w:val="TAL"/>
              <w:rPr>
                <w:bCs/>
                <w:iCs/>
              </w:rPr>
            </w:pPr>
            <w:r w:rsidRPr="0056122D">
              <w:t>UE supports NTN features in NGSO scenario</w:t>
            </w:r>
          </w:p>
        </w:tc>
      </w:tr>
      <w:tr w:rsidR="007F39D1" w:rsidRPr="0056122D" w14:paraId="5839C79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1BA2948" w14:textId="77777777" w:rsidR="007F39D1" w:rsidRPr="0056122D" w:rsidRDefault="007F39D1" w:rsidP="00D5534F">
            <w:pPr>
              <w:pStyle w:val="TAC"/>
            </w:pPr>
            <w:r w:rsidRPr="0056122D">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5DCE67E0" w14:textId="77777777" w:rsidR="007F39D1" w:rsidRPr="0056122D" w:rsidRDefault="007F39D1" w:rsidP="00D5534F">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5273E979"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3D0A36B"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61A1F41"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232DE339"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3272B6A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5D71B28" w14:textId="77777777" w:rsidR="007F39D1" w:rsidRPr="0056122D" w:rsidRDefault="007F39D1" w:rsidP="00D5534F">
            <w:pPr>
              <w:pStyle w:val="TAL"/>
              <w:rPr>
                <w:bCs/>
                <w:iCs/>
              </w:rPr>
            </w:pPr>
          </w:p>
        </w:tc>
      </w:tr>
      <w:tr w:rsidR="007F39D1" w:rsidRPr="0056122D" w14:paraId="7C3B7B7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BAAC1A6" w14:textId="77777777" w:rsidR="007F39D1" w:rsidRPr="0056122D" w:rsidRDefault="007F39D1" w:rsidP="00D5534F">
            <w:pPr>
              <w:pStyle w:val="TAC"/>
            </w:pPr>
            <w:r w:rsidRPr="0056122D">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20D3D652" w14:textId="77777777" w:rsidR="007F39D1" w:rsidRPr="0056122D" w:rsidRDefault="007F39D1" w:rsidP="00D5534F">
            <w:pPr>
              <w:pStyle w:val="TAL"/>
              <w:rPr>
                <w:bCs/>
                <w:iCs/>
              </w:rPr>
            </w:pPr>
            <w:r w:rsidRPr="0056122D">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79D1D988" w14:textId="77777777" w:rsidR="007F39D1" w:rsidRPr="0056122D" w:rsidRDefault="007F39D1" w:rsidP="00D5534F">
            <w:pPr>
              <w:pStyle w:val="TAL"/>
              <w:rPr>
                <w:lang w:eastAsia="zh-CN"/>
              </w:rPr>
            </w:pPr>
            <w:r w:rsidRPr="0056122D">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02933D22" w14:textId="77777777" w:rsidR="007F39D1" w:rsidRPr="0056122D" w:rsidRDefault="007F39D1" w:rsidP="00D5534F">
            <w:pPr>
              <w:pStyle w:val="TAC"/>
              <w:rPr>
                <w:lang w:eastAsia="zh-CN"/>
              </w:rPr>
            </w:pPr>
            <w:r w:rsidRPr="0056122D">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59CE53E" w14:textId="77777777" w:rsidR="007F39D1" w:rsidRPr="0056122D" w:rsidRDefault="007F39D1" w:rsidP="00D5534F">
            <w:pPr>
              <w:pStyle w:val="TAL"/>
            </w:pPr>
            <w:r w:rsidRPr="0056122D">
              <w:t>pc_extendedBand_n77_r16</w:t>
            </w:r>
          </w:p>
        </w:tc>
        <w:tc>
          <w:tcPr>
            <w:tcW w:w="574" w:type="dxa"/>
            <w:tcBorders>
              <w:top w:val="single" w:sz="4" w:space="0" w:color="auto"/>
              <w:left w:val="single" w:sz="4" w:space="0" w:color="auto"/>
              <w:bottom w:val="single" w:sz="4" w:space="0" w:color="auto"/>
              <w:right w:val="single" w:sz="4" w:space="0" w:color="auto"/>
            </w:tcBorders>
          </w:tcPr>
          <w:p w14:paraId="4F135597"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C75913"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1B0F1DE" w14:textId="77777777" w:rsidR="007F39D1" w:rsidRPr="0056122D" w:rsidRDefault="007F39D1" w:rsidP="00D5534F">
            <w:pPr>
              <w:pStyle w:val="TAL"/>
              <w:rPr>
                <w:bCs/>
                <w:iCs/>
              </w:rPr>
            </w:pPr>
            <w:r w:rsidRPr="0056122D">
              <w:t xml:space="preserve">Applicable for UE support band n77 and in the USA this band is restricted to 3450 – 3550 MHz and 3700 – 3980 </w:t>
            </w:r>
            <w:proofErr w:type="spellStart"/>
            <w:r w:rsidRPr="0056122D">
              <w:t>MHz.</w:t>
            </w:r>
            <w:proofErr w:type="spellEnd"/>
          </w:p>
        </w:tc>
      </w:tr>
      <w:tr w:rsidR="007F39D1" w:rsidRPr="0056122D" w14:paraId="50A3AB5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0FC1EFC" w14:textId="77777777" w:rsidR="007F39D1" w:rsidRPr="0056122D" w:rsidRDefault="007F39D1" w:rsidP="00D5534F">
            <w:pPr>
              <w:pStyle w:val="TAC"/>
            </w:pPr>
            <w:r w:rsidRPr="0056122D">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333D6E1B" w14:textId="77777777" w:rsidR="007F39D1" w:rsidRPr="0056122D" w:rsidRDefault="007F39D1" w:rsidP="00D5534F">
            <w:pPr>
              <w:pStyle w:val="TAL"/>
              <w:rPr>
                <w:bCs/>
                <w:iCs/>
              </w:rPr>
            </w:pPr>
            <w:r w:rsidRPr="0056122D">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56B5E35D" w14:textId="77777777" w:rsidR="007F39D1" w:rsidRPr="0056122D" w:rsidRDefault="007F39D1" w:rsidP="00D5534F">
            <w:pPr>
              <w:pStyle w:val="TAL"/>
              <w:rPr>
                <w:lang w:eastAsia="zh-CN"/>
              </w:rPr>
            </w:pPr>
            <w:r w:rsidRPr="0056122D">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1AE053A9" w14:textId="77777777" w:rsidR="007F39D1" w:rsidRPr="0056122D" w:rsidRDefault="007F39D1" w:rsidP="00D5534F">
            <w:pPr>
              <w:pStyle w:val="TAC"/>
              <w:rPr>
                <w:lang w:eastAsia="zh-CN"/>
              </w:rPr>
            </w:pPr>
            <w:r w:rsidRPr="0056122D">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AF62AF3" w14:textId="77777777" w:rsidR="007F39D1" w:rsidRPr="0056122D" w:rsidRDefault="007F39D1" w:rsidP="00D5534F">
            <w:pPr>
              <w:pStyle w:val="TAL"/>
            </w:pPr>
            <w:r w:rsidRPr="0056122D">
              <w:t>pc_extendedBand_n77_2_r17</w:t>
            </w:r>
          </w:p>
        </w:tc>
        <w:tc>
          <w:tcPr>
            <w:tcW w:w="574" w:type="dxa"/>
            <w:tcBorders>
              <w:top w:val="single" w:sz="4" w:space="0" w:color="auto"/>
              <w:left w:val="single" w:sz="4" w:space="0" w:color="auto"/>
              <w:bottom w:val="single" w:sz="4" w:space="0" w:color="auto"/>
              <w:right w:val="single" w:sz="4" w:space="0" w:color="auto"/>
            </w:tcBorders>
          </w:tcPr>
          <w:p w14:paraId="40DA7ABA"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A3123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2FF210C" w14:textId="77777777" w:rsidR="007F39D1" w:rsidRPr="0056122D" w:rsidRDefault="007F39D1" w:rsidP="00D5534F">
            <w:pPr>
              <w:pStyle w:val="TAL"/>
              <w:rPr>
                <w:bCs/>
                <w:iCs/>
              </w:rPr>
            </w:pPr>
            <w:r w:rsidRPr="0056122D">
              <w:t xml:space="preserve">Applicable for UE support band n77 and in Canada this band is restricted to 3450 – 3650 MHz and 3650 – 3980 </w:t>
            </w:r>
            <w:proofErr w:type="spellStart"/>
            <w:r w:rsidRPr="0056122D">
              <w:t>MHz.</w:t>
            </w:r>
            <w:proofErr w:type="spellEnd"/>
          </w:p>
        </w:tc>
      </w:tr>
      <w:tr w:rsidR="007F39D1" w:rsidRPr="0056122D" w14:paraId="3FF25C6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1F1FF1B" w14:textId="77777777" w:rsidR="007F39D1" w:rsidRPr="0056122D" w:rsidRDefault="007F39D1" w:rsidP="00D5534F">
            <w:pPr>
              <w:pStyle w:val="TAC"/>
            </w:pPr>
            <w:r w:rsidRPr="0056122D">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2BD46D00" w14:textId="77777777" w:rsidR="007F39D1" w:rsidRPr="0056122D" w:rsidRDefault="007F39D1" w:rsidP="00D5534F">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0F6669B3"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6F1C38E"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3E7FC05"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55BC3910"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30E5EE35"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FF04775" w14:textId="77777777" w:rsidR="007F39D1" w:rsidRPr="0056122D" w:rsidRDefault="007F39D1" w:rsidP="00D5534F">
            <w:pPr>
              <w:pStyle w:val="TAL"/>
              <w:rPr>
                <w:bCs/>
                <w:iCs/>
              </w:rPr>
            </w:pPr>
          </w:p>
        </w:tc>
      </w:tr>
      <w:tr w:rsidR="007F39D1" w:rsidRPr="0056122D" w14:paraId="4EA1390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FCF8980" w14:textId="77777777" w:rsidR="007F39D1" w:rsidRPr="0056122D" w:rsidRDefault="007F39D1" w:rsidP="00D5534F">
            <w:pPr>
              <w:pStyle w:val="TAC"/>
            </w:pPr>
            <w:r w:rsidRPr="0056122D">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67DAC22C" w14:textId="77777777" w:rsidR="007F39D1" w:rsidRPr="0056122D" w:rsidRDefault="007F39D1" w:rsidP="00D5534F">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4E58078C"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2265F7A"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5298817"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155699BF"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3655017D"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626EEB9" w14:textId="77777777" w:rsidR="007F39D1" w:rsidRPr="0056122D" w:rsidRDefault="007F39D1" w:rsidP="00D5534F">
            <w:pPr>
              <w:pStyle w:val="TAL"/>
              <w:rPr>
                <w:bCs/>
                <w:iCs/>
              </w:rPr>
            </w:pPr>
          </w:p>
        </w:tc>
      </w:tr>
      <w:tr w:rsidR="007F39D1" w:rsidRPr="0056122D" w14:paraId="49D1058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A149057" w14:textId="77777777" w:rsidR="007F39D1" w:rsidRPr="0056122D" w:rsidRDefault="007F39D1" w:rsidP="00D5534F">
            <w:pPr>
              <w:pStyle w:val="TAC"/>
            </w:pPr>
            <w:r w:rsidRPr="0056122D">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21F21D31" w14:textId="77777777" w:rsidR="007F39D1" w:rsidRPr="0056122D" w:rsidRDefault="007F39D1" w:rsidP="00D5534F">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6056B47E"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95741DA"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386409B"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70695040"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13388E3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BB42A8B" w14:textId="77777777" w:rsidR="007F39D1" w:rsidRPr="0056122D" w:rsidRDefault="007F39D1" w:rsidP="00D5534F">
            <w:pPr>
              <w:pStyle w:val="TAL"/>
              <w:rPr>
                <w:bCs/>
                <w:iCs/>
              </w:rPr>
            </w:pPr>
          </w:p>
        </w:tc>
      </w:tr>
      <w:tr w:rsidR="007F39D1" w:rsidRPr="0056122D" w14:paraId="154D580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2CE6076" w14:textId="77777777" w:rsidR="007F39D1" w:rsidRPr="0056122D" w:rsidRDefault="007F39D1" w:rsidP="00D5534F">
            <w:pPr>
              <w:pStyle w:val="TAC"/>
            </w:pPr>
            <w:r w:rsidRPr="0056122D">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72578D32" w14:textId="77777777" w:rsidR="007F39D1" w:rsidRPr="0056122D" w:rsidRDefault="007F39D1" w:rsidP="00D5534F">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23D09A99"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4C7948F"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79AF589"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1ECA5C77"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544A16F3"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95F3A53" w14:textId="77777777" w:rsidR="007F39D1" w:rsidRPr="0056122D" w:rsidRDefault="007F39D1" w:rsidP="00D5534F">
            <w:pPr>
              <w:pStyle w:val="TAL"/>
              <w:rPr>
                <w:bCs/>
                <w:iCs/>
              </w:rPr>
            </w:pPr>
          </w:p>
        </w:tc>
      </w:tr>
      <w:tr w:rsidR="007F39D1" w:rsidRPr="0056122D" w14:paraId="4E18674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33697CC" w14:textId="77777777" w:rsidR="007F39D1" w:rsidRPr="0056122D" w:rsidRDefault="007F39D1" w:rsidP="00D5534F">
            <w:pPr>
              <w:pStyle w:val="TAC"/>
            </w:pPr>
            <w:r w:rsidRPr="0056122D">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706A6119" w14:textId="77777777" w:rsidR="007F39D1" w:rsidRPr="0056122D" w:rsidRDefault="007F39D1" w:rsidP="00D5534F">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3C1BDCD1"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3F30496"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03ACFB"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411005C1"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1EB99E99"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206131F" w14:textId="77777777" w:rsidR="007F39D1" w:rsidRPr="0056122D" w:rsidRDefault="007F39D1" w:rsidP="00D5534F">
            <w:pPr>
              <w:pStyle w:val="TAL"/>
              <w:rPr>
                <w:bCs/>
                <w:iCs/>
              </w:rPr>
            </w:pPr>
          </w:p>
        </w:tc>
      </w:tr>
      <w:tr w:rsidR="007F39D1" w:rsidRPr="0056122D" w14:paraId="439E560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93FC30D" w14:textId="77777777" w:rsidR="007F39D1" w:rsidRPr="0056122D" w:rsidRDefault="007F39D1" w:rsidP="00D5534F">
            <w:pPr>
              <w:pStyle w:val="TAC"/>
            </w:pPr>
            <w:r w:rsidRPr="0056122D">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3E2A878A" w14:textId="77777777" w:rsidR="007F39D1" w:rsidRPr="0056122D" w:rsidRDefault="007F39D1" w:rsidP="00D5534F">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009E8D5B"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DA195D4"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AFDC195"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13F82EB9"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33252E8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47690D0" w14:textId="77777777" w:rsidR="007F39D1" w:rsidRPr="0056122D" w:rsidRDefault="007F39D1" w:rsidP="00D5534F">
            <w:pPr>
              <w:pStyle w:val="TAL"/>
              <w:rPr>
                <w:bCs/>
                <w:iCs/>
              </w:rPr>
            </w:pPr>
          </w:p>
        </w:tc>
      </w:tr>
      <w:tr w:rsidR="007F39D1" w:rsidRPr="0056122D" w14:paraId="7BAE93C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C56210F" w14:textId="77777777" w:rsidR="007F39D1" w:rsidRPr="0056122D" w:rsidRDefault="007F39D1" w:rsidP="00D5534F">
            <w:pPr>
              <w:pStyle w:val="TAC"/>
            </w:pPr>
            <w:r w:rsidRPr="0056122D">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7F3EF4DE" w14:textId="77777777" w:rsidR="007F39D1" w:rsidRPr="0056122D" w:rsidRDefault="007F39D1" w:rsidP="00D5534F">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2D44E03C"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5B33BD"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3DCC09D"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36D6108A"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4D455F3D"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9639095" w14:textId="77777777" w:rsidR="007F39D1" w:rsidRPr="0056122D" w:rsidRDefault="007F39D1" w:rsidP="00D5534F">
            <w:pPr>
              <w:pStyle w:val="TAL"/>
              <w:rPr>
                <w:bCs/>
                <w:iCs/>
              </w:rPr>
            </w:pPr>
          </w:p>
        </w:tc>
      </w:tr>
      <w:tr w:rsidR="007F39D1" w:rsidRPr="0056122D" w14:paraId="4AE300B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367DF47" w14:textId="77777777" w:rsidR="007F39D1" w:rsidRPr="0056122D" w:rsidRDefault="007F39D1" w:rsidP="00D5534F">
            <w:pPr>
              <w:pStyle w:val="TAC"/>
            </w:pPr>
            <w:r w:rsidRPr="0056122D">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72EDAA97" w14:textId="77777777" w:rsidR="007F39D1" w:rsidRPr="0056122D" w:rsidRDefault="007F39D1" w:rsidP="00D5534F">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22B6502E"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72EA8C9"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40E0A13"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09A559B1"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276E8629"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61DA8D6" w14:textId="77777777" w:rsidR="007F39D1" w:rsidRPr="0056122D" w:rsidRDefault="007F39D1" w:rsidP="00D5534F">
            <w:pPr>
              <w:pStyle w:val="TAL"/>
              <w:rPr>
                <w:bCs/>
                <w:iCs/>
              </w:rPr>
            </w:pPr>
          </w:p>
        </w:tc>
      </w:tr>
      <w:tr w:rsidR="007F39D1" w:rsidRPr="0056122D" w14:paraId="1C15806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19E762C" w14:textId="77777777" w:rsidR="007F39D1" w:rsidRPr="0056122D" w:rsidRDefault="007F39D1" w:rsidP="00D5534F">
            <w:pPr>
              <w:pStyle w:val="TAC"/>
            </w:pPr>
            <w:r w:rsidRPr="0056122D">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372830BB" w14:textId="77777777" w:rsidR="007F39D1" w:rsidRPr="0056122D" w:rsidRDefault="007F39D1" w:rsidP="00D5534F">
            <w:pPr>
              <w:pStyle w:val="TAL"/>
              <w:rPr>
                <w:bCs/>
                <w:iCs/>
              </w:rPr>
            </w:pPr>
            <w:r w:rsidRPr="0056122D">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1BE23900"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0B16361"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03E6AC9" w14:textId="77777777" w:rsidR="007F39D1" w:rsidRPr="0056122D" w:rsidRDefault="007F39D1" w:rsidP="00D5534F">
            <w:pPr>
              <w:pStyle w:val="TAL"/>
            </w:pPr>
            <w:r w:rsidRPr="0056122D">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35938619"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8C483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BBA7B35" w14:textId="77777777" w:rsidR="007F39D1" w:rsidRPr="0056122D" w:rsidRDefault="007F39D1" w:rsidP="00D5534F">
            <w:pPr>
              <w:pStyle w:val="TAL"/>
              <w:rPr>
                <w:bCs/>
                <w:iCs/>
              </w:rPr>
            </w:pPr>
            <w:r w:rsidRPr="0056122D">
              <w:t>FR1 FDD bands</w:t>
            </w:r>
          </w:p>
        </w:tc>
      </w:tr>
      <w:tr w:rsidR="007F39D1" w:rsidRPr="0056122D" w14:paraId="51A38C9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FEB3186" w14:textId="77777777" w:rsidR="007F39D1" w:rsidRPr="0056122D" w:rsidRDefault="007F39D1" w:rsidP="00D5534F">
            <w:pPr>
              <w:pStyle w:val="TAC"/>
            </w:pPr>
            <w:r w:rsidRPr="0056122D">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7CD7E088" w14:textId="77777777" w:rsidR="007F39D1" w:rsidRPr="0056122D" w:rsidRDefault="007F39D1" w:rsidP="00D5534F">
            <w:pPr>
              <w:pStyle w:val="TAL"/>
              <w:rPr>
                <w:bCs/>
                <w:iCs/>
              </w:rPr>
            </w:pPr>
            <w:r w:rsidRPr="0056122D">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00CDAF2E"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C62F3B"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0EDB20" w14:textId="77777777" w:rsidR="007F39D1" w:rsidRPr="0056122D" w:rsidRDefault="007F39D1" w:rsidP="00D5534F">
            <w:pPr>
              <w:pStyle w:val="TAL"/>
            </w:pPr>
            <w:r w:rsidRPr="0056122D">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3FF94732"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2D2A92"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4C701F9" w14:textId="77777777" w:rsidR="007F39D1" w:rsidRPr="0056122D" w:rsidRDefault="007F39D1" w:rsidP="00D5534F">
            <w:pPr>
              <w:pStyle w:val="TAL"/>
              <w:rPr>
                <w:bCs/>
                <w:iCs/>
              </w:rPr>
            </w:pPr>
            <w:r w:rsidRPr="0056122D">
              <w:t>FR1 TDD bands</w:t>
            </w:r>
          </w:p>
        </w:tc>
      </w:tr>
      <w:tr w:rsidR="007F39D1" w:rsidRPr="0056122D" w14:paraId="4A891A6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A56571A" w14:textId="77777777" w:rsidR="007F39D1" w:rsidRPr="0056122D" w:rsidRDefault="007F39D1" w:rsidP="00D5534F">
            <w:pPr>
              <w:pStyle w:val="TAC"/>
            </w:pPr>
            <w:r w:rsidRPr="0056122D">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2D5841C9" w14:textId="77777777" w:rsidR="007F39D1" w:rsidRPr="0056122D" w:rsidRDefault="007F39D1" w:rsidP="00D5534F">
            <w:pPr>
              <w:pStyle w:val="TAL"/>
              <w:rPr>
                <w:bCs/>
                <w:iCs/>
              </w:rPr>
            </w:pPr>
            <w:r w:rsidRPr="0056122D">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2DE07E7B"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6112F2"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F2094B8" w14:textId="77777777" w:rsidR="007F39D1" w:rsidRPr="0056122D" w:rsidRDefault="007F39D1" w:rsidP="00D5534F">
            <w:pPr>
              <w:pStyle w:val="TAL"/>
            </w:pPr>
            <w:r w:rsidRPr="0056122D">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7FF649A1"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73B02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F3AB6F1" w14:textId="77777777" w:rsidR="007F39D1" w:rsidRPr="0056122D" w:rsidRDefault="007F39D1" w:rsidP="00D5534F">
            <w:pPr>
              <w:pStyle w:val="TAL"/>
              <w:rPr>
                <w:bCs/>
                <w:iCs/>
              </w:rPr>
            </w:pPr>
            <w:r w:rsidRPr="0056122D">
              <w:t>FR1 FDD bands</w:t>
            </w:r>
          </w:p>
        </w:tc>
      </w:tr>
      <w:tr w:rsidR="007F39D1" w:rsidRPr="0056122D" w14:paraId="1493AA5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8C70657" w14:textId="77777777" w:rsidR="007F39D1" w:rsidRPr="0056122D" w:rsidRDefault="007F39D1" w:rsidP="00D5534F">
            <w:pPr>
              <w:pStyle w:val="TAC"/>
            </w:pPr>
            <w:r w:rsidRPr="0056122D">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564AE310" w14:textId="77777777" w:rsidR="007F39D1" w:rsidRPr="0056122D" w:rsidRDefault="007F39D1" w:rsidP="00D5534F">
            <w:pPr>
              <w:pStyle w:val="TAL"/>
              <w:rPr>
                <w:bCs/>
                <w:iCs/>
              </w:rPr>
            </w:pPr>
            <w:r w:rsidRPr="0056122D">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11F5C424"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725F10"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B5B550" w14:textId="77777777" w:rsidR="007F39D1" w:rsidRPr="0056122D" w:rsidRDefault="007F39D1" w:rsidP="00D5534F">
            <w:pPr>
              <w:pStyle w:val="TAL"/>
            </w:pPr>
            <w:r w:rsidRPr="0056122D">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57F9A95C"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E30C7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461BCC4" w14:textId="77777777" w:rsidR="007F39D1" w:rsidRPr="0056122D" w:rsidRDefault="007F39D1" w:rsidP="00D5534F">
            <w:pPr>
              <w:pStyle w:val="TAL"/>
              <w:rPr>
                <w:bCs/>
                <w:iCs/>
              </w:rPr>
            </w:pPr>
            <w:r w:rsidRPr="0056122D">
              <w:t>FR1 TDD bands</w:t>
            </w:r>
          </w:p>
        </w:tc>
      </w:tr>
      <w:tr w:rsidR="007F39D1" w:rsidRPr="0056122D" w14:paraId="008657F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FFB4843" w14:textId="77777777" w:rsidR="007F39D1" w:rsidRPr="0056122D" w:rsidRDefault="007F39D1" w:rsidP="00D5534F">
            <w:pPr>
              <w:pStyle w:val="TAC"/>
            </w:pPr>
            <w:r w:rsidRPr="0056122D">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66101F0F" w14:textId="77777777" w:rsidR="007F39D1" w:rsidRPr="0056122D" w:rsidRDefault="007F39D1" w:rsidP="00D5534F">
            <w:pPr>
              <w:pStyle w:val="TAL"/>
              <w:rPr>
                <w:bCs/>
                <w:iCs/>
              </w:rPr>
            </w:pPr>
            <w:r w:rsidRPr="0056122D">
              <w:rPr>
                <w:bCs/>
                <w:iCs/>
              </w:rPr>
              <w:t xml:space="preserve">Support RTT-based propagation delay compensation for time synchronization of the </w:t>
            </w:r>
            <w:proofErr w:type="spellStart"/>
            <w:r w:rsidRPr="0056122D">
              <w:rPr>
                <w:bCs/>
                <w:iCs/>
              </w:rPr>
              <w:t>Uu</w:t>
            </w:r>
            <w:proofErr w:type="spellEnd"/>
            <w:r w:rsidRPr="0056122D">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138471DF" w14:textId="77777777" w:rsidR="007F39D1" w:rsidRPr="0056122D" w:rsidRDefault="007F39D1" w:rsidP="00D5534F">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B112F4F"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50C57D" w14:textId="77777777" w:rsidR="007F39D1" w:rsidRPr="0056122D" w:rsidRDefault="007F39D1" w:rsidP="00D5534F">
            <w:pPr>
              <w:pStyle w:val="TAL"/>
            </w:pPr>
            <w:r w:rsidRPr="0056122D">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5EB51371"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B7B76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A030292" w14:textId="77777777" w:rsidR="007F39D1" w:rsidRPr="0056122D" w:rsidRDefault="007F39D1" w:rsidP="00D5534F">
            <w:pPr>
              <w:pStyle w:val="TAL"/>
              <w:rPr>
                <w:bCs/>
                <w:iCs/>
              </w:rPr>
            </w:pPr>
            <w:r w:rsidRPr="0056122D">
              <w:t xml:space="preserve">A UE supporting this feature shall also indicate support of </w:t>
            </w:r>
            <w:proofErr w:type="spellStart"/>
            <w:r w:rsidRPr="0056122D">
              <w:t>csi</w:t>
            </w:r>
            <w:proofErr w:type="spellEnd"/>
            <w:r w:rsidRPr="0056122D">
              <w:t>-RS-</w:t>
            </w:r>
            <w:proofErr w:type="spellStart"/>
            <w:r w:rsidRPr="0056122D">
              <w:t>ForTracking</w:t>
            </w:r>
            <w:proofErr w:type="spellEnd"/>
            <w:r w:rsidRPr="0056122D">
              <w:t xml:space="preserve"> and </w:t>
            </w:r>
            <w:proofErr w:type="spellStart"/>
            <w:r w:rsidRPr="0056122D">
              <w:t>supportedSRS</w:t>
            </w:r>
            <w:proofErr w:type="spellEnd"/>
            <w:r w:rsidRPr="0056122D">
              <w:t>-Resources as specified in TS 38.331.</w:t>
            </w:r>
          </w:p>
        </w:tc>
      </w:tr>
      <w:tr w:rsidR="007F39D1" w:rsidRPr="0056122D" w14:paraId="1A2A957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CE91F55" w14:textId="77777777" w:rsidR="007F39D1" w:rsidRPr="0056122D" w:rsidRDefault="007F39D1" w:rsidP="00D5534F">
            <w:pPr>
              <w:pStyle w:val="TAC"/>
            </w:pPr>
            <w:r w:rsidRPr="0056122D">
              <w:rPr>
                <w:rFonts w:eastAsia="DengXian"/>
                <w:lang w:eastAsia="zh-CN" w:bidi="ar"/>
              </w:rPr>
              <w:lastRenderedPageBreak/>
              <w:t>109</w:t>
            </w:r>
          </w:p>
        </w:tc>
        <w:tc>
          <w:tcPr>
            <w:tcW w:w="2317" w:type="dxa"/>
            <w:tcBorders>
              <w:top w:val="single" w:sz="6" w:space="0" w:color="auto"/>
              <w:left w:val="single" w:sz="4" w:space="0" w:color="auto"/>
              <w:bottom w:val="single" w:sz="6" w:space="0" w:color="auto"/>
              <w:right w:val="single" w:sz="6" w:space="0" w:color="auto"/>
            </w:tcBorders>
          </w:tcPr>
          <w:p w14:paraId="5663C4BD" w14:textId="77777777" w:rsidR="007F39D1" w:rsidRPr="0056122D" w:rsidRDefault="007F39D1" w:rsidP="00D5534F">
            <w:pPr>
              <w:pStyle w:val="TAL"/>
              <w:rPr>
                <w:bCs/>
                <w:iCs/>
              </w:rPr>
            </w:pPr>
            <w:r w:rsidRPr="0056122D">
              <w:rPr>
                <w:bCs/>
                <w:iCs/>
              </w:rPr>
              <w:t xml:space="preserve">Support RTT-based Propagation delay compensation for time synchronization of the </w:t>
            </w:r>
            <w:proofErr w:type="spellStart"/>
            <w:r w:rsidRPr="0056122D">
              <w:rPr>
                <w:bCs/>
                <w:iCs/>
              </w:rPr>
              <w:t>Uu</w:t>
            </w:r>
            <w:proofErr w:type="spellEnd"/>
            <w:r w:rsidRPr="0056122D">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4C7F6931" w14:textId="77777777" w:rsidR="007F39D1" w:rsidRPr="0056122D" w:rsidRDefault="007F39D1" w:rsidP="00D5534F">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EF3512B"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7DCCB0" w14:textId="77777777" w:rsidR="007F39D1" w:rsidRPr="0056122D" w:rsidRDefault="007F39D1" w:rsidP="00D5534F">
            <w:pPr>
              <w:pStyle w:val="TAL"/>
            </w:pPr>
            <w:r w:rsidRPr="0056122D">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6022759F"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072E0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F7C9CA7" w14:textId="77777777" w:rsidR="007F39D1" w:rsidRPr="0056122D" w:rsidRDefault="007F39D1" w:rsidP="00D5534F">
            <w:pPr>
              <w:pStyle w:val="TAL"/>
            </w:pPr>
            <w:r w:rsidRPr="0056122D">
              <w:t>If UE provides parameter maxNumberPRS-Resource-r17 and optionally parameter maxNumberPRS-ResourceProcessedPerSlot-r17 as described in TS 38.331, consider this as supported, otherwise not supported.</w:t>
            </w:r>
          </w:p>
          <w:p w14:paraId="0A9286AB" w14:textId="77777777" w:rsidR="007F39D1" w:rsidRPr="0056122D" w:rsidRDefault="007F39D1" w:rsidP="00D5534F">
            <w:pPr>
              <w:pStyle w:val="TAL"/>
            </w:pPr>
          </w:p>
          <w:p w14:paraId="3244F2FD" w14:textId="77777777" w:rsidR="007F39D1" w:rsidRPr="0056122D" w:rsidRDefault="007F39D1" w:rsidP="00D5534F">
            <w:pPr>
              <w:pStyle w:val="TAL"/>
              <w:rPr>
                <w:bCs/>
                <w:iCs/>
              </w:rPr>
            </w:pPr>
            <w:r w:rsidRPr="0056122D">
              <w:t xml:space="preserve">A UE supporting this feature shall also indicate support of </w:t>
            </w:r>
            <w:proofErr w:type="spellStart"/>
            <w:r w:rsidRPr="0056122D">
              <w:t>supportedSRS</w:t>
            </w:r>
            <w:proofErr w:type="spellEnd"/>
            <w:r w:rsidRPr="0056122D">
              <w:t>-Resources as specified in TS 38.331.</w:t>
            </w:r>
          </w:p>
        </w:tc>
      </w:tr>
      <w:tr w:rsidR="007F39D1" w:rsidRPr="0056122D" w14:paraId="6C45218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EB51A52" w14:textId="77777777" w:rsidR="007F39D1" w:rsidRPr="0056122D" w:rsidRDefault="007F39D1" w:rsidP="00D5534F">
            <w:pPr>
              <w:pStyle w:val="TAC"/>
            </w:pPr>
            <w:r w:rsidRPr="0056122D">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34BFB40D" w14:textId="77777777" w:rsidR="007F39D1" w:rsidRPr="0056122D" w:rsidRDefault="007F39D1" w:rsidP="00D5534F">
            <w:pPr>
              <w:pStyle w:val="TAL"/>
              <w:rPr>
                <w:bCs/>
                <w:iCs/>
              </w:rPr>
            </w:pPr>
            <w:r w:rsidRPr="0056122D">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96B1EBB" w14:textId="77777777" w:rsidR="007F39D1" w:rsidRPr="0056122D" w:rsidRDefault="007F39D1" w:rsidP="00D5534F">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D86B4C3"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3D18BF6" w14:textId="77777777" w:rsidR="007F39D1" w:rsidRPr="0056122D" w:rsidRDefault="007F39D1" w:rsidP="00D5534F">
            <w:pPr>
              <w:pStyle w:val="TAL"/>
            </w:pPr>
            <w:r w:rsidRPr="0056122D">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68F31E27"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D8AA7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00F7697" w14:textId="77777777" w:rsidR="007F39D1" w:rsidRPr="0056122D" w:rsidRDefault="007F39D1" w:rsidP="00D5534F">
            <w:pPr>
              <w:pStyle w:val="TAL"/>
              <w:rPr>
                <w:bCs/>
                <w:iCs/>
              </w:rPr>
            </w:pPr>
          </w:p>
        </w:tc>
      </w:tr>
      <w:tr w:rsidR="007F39D1" w:rsidRPr="0056122D" w14:paraId="0B22BF8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324D586" w14:textId="77777777" w:rsidR="007F39D1" w:rsidRPr="0056122D" w:rsidRDefault="007F39D1" w:rsidP="00D5534F">
            <w:pPr>
              <w:pStyle w:val="TAC"/>
            </w:pPr>
            <w:r w:rsidRPr="0056122D">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272038E4" w14:textId="77777777" w:rsidR="007F39D1" w:rsidRPr="0056122D" w:rsidRDefault="007F39D1" w:rsidP="00D5534F">
            <w:pPr>
              <w:pStyle w:val="TAL"/>
              <w:rPr>
                <w:bCs/>
                <w:iCs/>
              </w:rPr>
            </w:pPr>
            <w:r w:rsidRPr="0056122D">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A335A0C" w14:textId="77777777" w:rsidR="007F39D1" w:rsidRPr="0056122D" w:rsidRDefault="007F39D1" w:rsidP="00D5534F">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F124252" w14:textId="77777777" w:rsidR="007F39D1" w:rsidRPr="0056122D" w:rsidRDefault="007F39D1" w:rsidP="00D5534F">
            <w:pPr>
              <w:pStyle w:val="TAC"/>
              <w:rPr>
                <w:lang w:eastAsia="zh-CN"/>
              </w:rPr>
            </w:pPr>
            <w:r w:rsidRPr="0056122D">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A8713F7" w14:textId="77777777" w:rsidR="007F39D1" w:rsidRPr="0056122D" w:rsidRDefault="007F39D1" w:rsidP="00D5534F">
            <w:pPr>
              <w:pStyle w:val="TAL"/>
            </w:pPr>
            <w:r w:rsidRPr="0056122D">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6B15ABD7"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6E516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8352D96" w14:textId="77777777" w:rsidR="007F39D1" w:rsidRPr="0056122D" w:rsidRDefault="007F39D1" w:rsidP="00D5534F">
            <w:pPr>
              <w:pStyle w:val="TAL"/>
              <w:rPr>
                <w:bCs/>
                <w:iCs/>
              </w:rPr>
            </w:pPr>
          </w:p>
        </w:tc>
      </w:tr>
      <w:tr w:rsidR="007F39D1" w:rsidRPr="0056122D" w14:paraId="1E0186D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F1AE820" w14:textId="77777777" w:rsidR="007F39D1" w:rsidRPr="0056122D" w:rsidRDefault="007F39D1" w:rsidP="00D5534F">
            <w:pPr>
              <w:pStyle w:val="TAC"/>
            </w:pPr>
            <w:r w:rsidRPr="0056122D">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5647E90B" w14:textId="77777777" w:rsidR="007F39D1" w:rsidRPr="0056122D" w:rsidRDefault="007F39D1" w:rsidP="00D5534F">
            <w:pPr>
              <w:pStyle w:val="TAL"/>
              <w:rPr>
                <w:bCs/>
                <w:iCs/>
              </w:rPr>
            </w:pPr>
            <w:r w:rsidRPr="0056122D">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FC42789" w14:textId="77777777" w:rsidR="007F39D1" w:rsidRPr="0056122D" w:rsidRDefault="007F39D1" w:rsidP="00D5534F">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32D72C2" w14:textId="77777777" w:rsidR="007F39D1" w:rsidRPr="0056122D" w:rsidRDefault="007F39D1" w:rsidP="00D5534F">
            <w:pPr>
              <w:pStyle w:val="TAC"/>
              <w:rPr>
                <w:lang w:eastAsia="zh-CN"/>
              </w:rPr>
            </w:pPr>
            <w:r w:rsidRPr="0056122D">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1985AF6" w14:textId="77777777" w:rsidR="007F39D1" w:rsidRPr="0056122D" w:rsidRDefault="007F39D1" w:rsidP="00D5534F">
            <w:pPr>
              <w:pStyle w:val="TAL"/>
            </w:pPr>
            <w:r w:rsidRPr="0056122D">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0CE66B15"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A6C4B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ED49FC1" w14:textId="77777777" w:rsidR="007F39D1" w:rsidRPr="0056122D" w:rsidRDefault="007F39D1" w:rsidP="00D5534F">
            <w:pPr>
              <w:pStyle w:val="TAL"/>
              <w:rPr>
                <w:bCs/>
                <w:iCs/>
              </w:rPr>
            </w:pPr>
          </w:p>
        </w:tc>
      </w:tr>
      <w:tr w:rsidR="007F39D1" w:rsidRPr="0056122D" w14:paraId="463F16A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B9F4DEF" w14:textId="77777777" w:rsidR="007F39D1" w:rsidRPr="0056122D" w:rsidRDefault="007F39D1" w:rsidP="00D5534F">
            <w:pPr>
              <w:pStyle w:val="TAC"/>
            </w:pPr>
            <w:r w:rsidRPr="0056122D">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697DA383" w14:textId="77777777" w:rsidR="007F39D1" w:rsidRPr="0056122D" w:rsidRDefault="007F39D1" w:rsidP="00D5534F">
            <w:pPr>
              <w:pStyle w:val="TAL"/>
              <w:rPr>
                <w:bCs/>
                <w:iCs/>
              </w:rPr>
            </w:pPr>
            <w:r w:rsidRPr="0056122D">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13F6C2B1" w14:textId="77777777" w:rsidR="007F39D1" w:rsidRPr="0056122D" w:rsidRDefault="007F39D1" w:rsidP="00D5534F">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C97BB91" w14:textId="77777777" w:rsidR="007F39D1" w:rsidRPr="0056122D" w:rsidRDefault="007F39D1" w:rsidP="00D5534F">
            <w:pPr>
              <w:pStyle w:val="TAC"/>
              <w:rPr>
                <w:lang w:eastAsia="zh-CN"/>
              </w:rPr>
            </w:pPr>
            <w:r w:rsidRPr="0056122D">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4039D83" w14:textId="77777777" w:rsidR="007F39D1" w:rsidRPr="0056122D" w:rsidRDefault="007F39D1" w:rsidP="00D5534F">
            <w:pPr>
              <w:pStyle w:val="TAL"/>
            </w:pPr>
            <w:r w:rsidRPr="0056122D">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79BEA3E5"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A28B5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3C77777" w14:textId="77777777" w:rsidR="007F39D1" w:rsidRPr="0056122D" w:rsidRDefault="007F39D1" w:rsidP="00D5534F">
            <w:pPr>
              <w:pStyle w:val="TAL"/>
              <w:rPr>
                <w:bCs/>
                <w:iCs/>
              </w:rPr>
            </w:pPr>
          </w:p>
        </w:tc>
      </w:tr>
      <w:tr w:rsidR="007F39D1" w:rsidRPr="0056122D" w14:paraId="72D6DA6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D54D969" w14:textId="77777777" w:rsidR="007F39D1" w:rsidRPr="0056122D" w:rsidRDefault="007F39D1" w:rsidP="00D5534F">
            <w:pPr>
              <w:pStyle w:val="TAC"/>
            </w:pPr>
            <w:r w:rsidRPr="0056122D">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3B257BB1" w14:textId="77777777" w:rsidR="007F39D1" w:rsidRPr="0056122D" w:rsidRDefault="007F39D1" w:rsidP="00D5534F">
            <w:pPr>
              <w:pStyle w:val="TAL"/>
              <w:rPr>
                <w:bCs/>
                <w:iCs/>
              </w:rPr>
            </w:pPr>
            <w:r w:rsidRPr="0056122D">
              <w:rPr>
                <w:bCs/>
                <w:iCs/>
              </w:rPr>
              <w:t xml:space="preserve">Support repetitions for PUCCH format 0, 1, 2, 3 and 4 over multiple PUCCH </w:t>
            </w:r>
            <w:proofErr w:type="spellStart"/>
            <w:r w:rsidRPr="0056122D">
              <w:rPr>
                <w:bCs/>
                <w:iCs/>
              </w:rPr>
              <w:t>subslots</w:t>
            </w:r>
            <w:proofErr w:type="spellEnd"/>
            <w:r w:rsidRPr="0056122D">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28071A88" w14:textId="77777777" w:rsidR="007F39D1" w:rsidRPr="0056122D" w:rsidRDefault="007F39D1" w:rsidP="00D5534F">
            <w:pPr>
              <w:pStyle w:val="TAL"/>
              <w:rPr>
                <w:lang w:eastAsia="zh-CN"/>
              </w:rPr>
            </w:pPr>
            <w:r w:rsidRPr="0056122D">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33919618"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337E384" w14:textId="77777777" w:rsidR="007F39D1" w:rsidRPr="0056122D" w:rsidRDefault="007F39D1" w:rsidP="00D5534F">
            <w:pPr>
              <w:pStyle w:val="TAL"/>
            </w:pPr>
            <w:r w:rsidRPr="0056122D">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42204620"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2F072C"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633231E" w14:textId="77777777" w:rsidR="007F39D1" w:rsidRPr="0056122D" w:rsidRDefault="007F39D1" w:rsidP="00D5534F">
            <w:pPr>
              <w:pStyle w:val="TAL"/>
              <w:rPr>
                <w:bCs/>
                <w:iCs/>
              </w:rPr>
            </w:pPr>
          </w:p>
        </w:tc>
      </w:tr>
      <w:tr w:rsidR="007F39D1" w:rsidRPr="0056122D" w14:paraId="2C95FD6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784F36A" w14:textId="77777777" w:rsidR="007F39D1" w:rsidRPr="0056122D" w:rsidRDefault="007F39D1" w:rsidP="00D5534F">
            <w:pPr>
              <w:pStyle w:val="TAC"/>
            </w:pPr>
            <w:r w:rsidRPr="0056122D">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027AEF45" w14:textId="77777777" w:rsidR="007F39D1" w:rsidRPr="0056122D" w:rsidRDefault="007F39D1" w:rsidP="00D5534F">
            <w:pPr>
              <w:pStyle w:val="TAL"/>
              <w:rPr>
                <w:bCs/>
                <w:iCs/>
              </w:rPr>
            </w:pPr>
            <w:r w:rsidRPr="0056122D">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4139E1AA"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93080E"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7A8F4FF" w14:textId="77777777" w:rsidR="007F39D1" w:rsidRPr="0056122D" w:rsidRDefault="007F39D1" w:rsidP="00D5534F">
            <w:pPr>
              <w:pStyle w:val="TAL"/>
            </w:pPr>
            <w:r w:rsidRPr="0056122D">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27CBDAC4"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945C0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09C7089" w14:textId="77777777" w:rsidR="007F39D1" w:rsidRPr="0056122D" w:rsidRDefault="007F39D1" w:rsidP="00D5534F">
            <w:pPr>
              <w:pStyle w:val="TAL"/>
              <w:rPr>
                <w:bCs/>
                <w:iCs/>
              </w:rPr>
            </w:pPr>
          </w:p>
        </w:tc>
      </w:tr>
      <w:tr w:rsidR="007F39D1" w:rsidRPr="0056122D" w14:paraId="6EBBE58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1264244" w14:textId="77777777" w:rsidR="007F39D1" w:rsidRPr="0056122D" w:rsidRDefault="007F39D1" w:rsidP="00D5534F">
            <w:pPr>
              <w:pStyle w:val="TAC"/>
            </w:pPr>
            <w:r w:rsidRPr="0056122D">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03C8DDE2" w14:textId="77777777" w:rsidR="007F39D1" w:rsidRPr="0056122D" w:rsidRDefault="007F39D1" w:rsidP="00D5534F">
            <w:pPr>
              <w:pStyle w:val="TAL"/>
              <w:rPr>
                <w:bCs/>
                <w:iCs/>
              </w:rPr>
            </w:pPr>
            <w:r w:rsidRPr="0056122D">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4BF4DCE6"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CB4D6F"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6641B1" w14:textId="77777777" w:rsidR="007F39D1" w:rsidRPr="0056122D" w:rsidRDefault="007F39D1" w:rsidP="00D5534F">
            <w:pPr>
              <w:pStyle w:val="TAL"/>
            </w:pPr>
            <w:r w:rsidRPr="0056122D">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1AF2D6C7"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2661F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8891A1E" w14:textId="77777777" w:rsidR="007F39D1" w:rsidRPr="0056122D" w:rsidRDefault="007F39D1" w:rsidP="00D5534F">
            <w:pPr>
              <w:pStyle w:val="TAL"/>
              <w:rPr>
                <w:bCs/>
                <w:iCs/>
              </w:rPr>
            </w:pPr>
          </w:p>
        </w:tc>
      </w:tr>
      <w:tr w:rsidR="007F39D1" w:rsidRPr="0056122D" w14:paraId="3E6F7D3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9629809" w14:textId="77777777" w:rsidR="007F39D1" w:rsidRPr="0056122D" w:rsidRDefault="007F39D1" w:rsidP="00D5534F">
            <w:pPr>
              <w:pStyle w:val="TAC"/>
            </w:pPr>
            <w:r w:rsidRPr="0056122D">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166F5921" w14:textId="77777777" w:rsidR="007F39D1" w:rsidRPr="0056122D" w:rsidRDefault="007F39D1" w:rsidP="00D5534F">
            <w:pPr>
              <w:pStyle w:val="TAL"/>
              <w:rPr>
                <w:bCs/>
                <w:iCs/>
              </w:rPr>
            </w:pPr>
            <w:r w:rsidRPr="0056122D">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48BB01E2"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9440C19"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91027B" w14:textId="77777777" w:rsidR="007F39D1" w:rsidRPr="0056122D" w:rsidRDefault="007F39D1" w:rsidP="00D5534F">
            <w:pPr>
              <w:pStyle w:val="TAL"/>
            </w:pPr>
            <w:r w:rsidRPr="0056122D">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20191C00"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53F46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5D318E8" w14:textId="77777777" w:rsidR="007F39D1" w:rsidRPr="0056122D" w:rsidRDefault="007F39D1" w:rsidP="00D5534F">
            <w:pPr>
              <w:pStyle w:val="TAL"/>
              <w:rPr>
                <w:bCs/>
                <w:iCs/>
              </w:rPr>
            </w:pPr>
          </w:p>
        </w:tc>
      </w:tr>
      <w:tr w:rsidR="007F39D1" w:rsidRPr="0056122D" w14:paraId="2DC17FA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6243180" w14:textId="77777777" w:rsidR="007F39D1" w:rsidRPr="0056122D" w:rsidRDefault="007F39D1" w:rsidP="00D5534F">
            <w:pPr>
              <w:pStyle w:val="TAC"/>
            </w:pPr>
            <w:r w:rsidRPr="0056122D">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458BD903" w14:textId="77777777" w:rsidR="007F39D1" w:rsidRPr="0056122D" w:rsidRDefault="007F39D1" w:rsidP="00D5534F">
            <w:pPr>
              <w:pStyle w:val="TAL"/>
              <w:rPr>
                <w:bCs/>
                <w:iCs/>
              </w:rPr>
            </w:pPr>
            <w:r w:rsidRPr="0056122D">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211115F1"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838DD4"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E4B83B" w14:textId="77777777" w:rsidR="007F39D1" w:rsidRPr="0056122D" w:rsidRDefault="007F39D1" w:rsidP="00D5534F">
            <w:pPr>
              <w:pStyle w:val="TAL"/>
            </w:pPr>
            <w:r w:rsidRPr="0056122D">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6D7CB4CE"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3128F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CFD5562" w14:textId="77777777" w:rsidR="007F39D1" w:rsidRPr="0056122D" w:rsidRDefault="007F39D1" w:rsidP="00D5534F">
            <w:pPr>
              <w:pStyle w:val="TAL"/>
              <w:rPr>
                <w:bCs/>
                <w:iCs/>
              </w:rPr>
            </w:pPr>
          </w:p>
        </w:tc>
      </w:tr>
      <w:tr w:rsidR="007F39D1" w:rsidRPr="0056122D" w14:paraId="05DC9EA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34ABE1F" w14:textId="77777777" w:rsidR="007F39D1" w:rsidRPr="0056122D" w:rsidRDefault="007F39D1" w:rsidP="00D5534F">
            <w:pPr>
              <w:pStyle w:val="TAC"/>
            </w:pPr>
            <w:r w:rsidRPr="0056122D">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156C9BA8" w14:textId="77777777" w:rsidR="007F39D1" w:rsidRPr="0056122D" w:rsidRDefault="007F39D1" w:rsidP="00D5534F">
            <w:pPr>
              <w:pStyle w:val="TAL"/>
              <w:rPr>
                <w:bCs/>
                <w:iCs/>
              </w:rPr>
            </w:pPr>
            <w:r w:rsidRPr="0056122D">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029C4132" w14:textId="77777777" w:rsidR="007F39D1" w:rsidRPr="0056122D" w:rsidRDefault="007F39D1" w:rsidP="00D5534F">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F7DC161"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707224" w14:textId="77777777" w:rsidR="007F39D1" w:rsidRPr="0056122D" w:rsidRDefault="007F39D1" w:rsidP="00D5534F">
            <w:pPr>
              <w:pStyle w:val="TAL"/>
            </w:pPr>
            <w:r w:rsidRPr="0056122D">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32D7BFFF"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ED6937"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3EA12B6" w14:textId="77777777" w:rsidR="007F39D1" w:rsidRPr="0056122D" w:rsidRDefault="007F39D1" w:rsidP="00D5534F">
            <w:pPr>
              <w:pStyle w:val="TAL"/>
              <w:rPr>
                <w:bCs/>
                <w:iCs/>
              </w:rPr>
            </w:pPr>
          </w:p>
        </w:tc>
      </w:tr>
      <w:tr w:rsidR="007F39D1" w:rsidRPr="0056122D" w14:paraId="42256C8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BBEE133" w14:textId="77777777" w:rsidR="007F39D1" w:rsidRPr="0056122D" w:rsidRDefault="007F39D1" w:rsidP="00D5534F">
            <w:pPr>
              <w:pStyle w:val="TAC"/>
            </w:pPr>
            <w:r w:rsidRPr="0056122D">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64D269BF" w14:textId="77777777" w:rsidR="007F39D1" w:rsidRPr="0056122D" w:rsidRDefault="007F39D1" w:rsidP="00D5534F">
            <w:pPr>
              <w:pStyle w:val="TAL"/>
              <w:rPr>
                <w:bCs/>
                <w:iCs/>
              </w:rPr>
            </w:pPr>
            <w:r w:rsidRPr="0056122D">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772FA6EA" w14:textId="77777777" w:rsidR="007F39D1" w:rsidRPr="0056122D" w:rsidRDefault="007F39D1" w:rsidP="00D5534F">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A2359BD"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3695E1" w14:textId="77777777" w:rsidR="007F39D1" w:rsidRPr="0056122D" w:rsidRDefault="007F39D1" w:rsidP="00D5534F">
            <w:pPr>
              <w:pStyle w:val="TAL"/>
            </w:pPr>
            <w:r w:rsidRPr="0056122D">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7E20BA11"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8F1C8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545644B" w14:textId="77777777" w:rsidR="007F39D1" w:rsidRPr="0056122D" w:rsidRDefault="007F39D1" w:rsidP="00D5534F">
            <w:pPr>
              <w:pStyle w:val="TAL"/>
              <w:rPr>
                <w:bCs/>
                <w:iCs/>
              </w:rPr>
            </w:pPr>
          </w:p>
        </w:tc>
      </w:tr>
      <w:tr w:rsidR="007F39D1" w:rsidRPr="0056122D" w14:paraId="2BBADB9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0C09A35" w14:textId="77777777" w:rsidR="007F39D1" w:rsidRPr="0056122D" w:rsidRDefault="007F39D1" w:rsidP="00D5534F">
            <w:pPr>
              <w:pStyle w:val="TAC"/>
            </w:pPr>
            <w:r w:rsidRPr="0056122D">
              <w:rPr>
                <w:rFonts w:eastAsia="DengXian"/>
                <w:lang w:eastAsia="zh-CN" w:bidi="ar"/>
              </w:rPr>
              <w:lastRenderedPageBreak/>
              <w:t>121</w:t>
            </w:r>
          </w:p>
        </w:tc>
        <w:tc>
          <w:tcPr>
            <w:tcW w:w="2317" w:type="dxa"/>
            <w:tcBorders>
              <w:top w:val="single" w:sz="6" w:space="0" w:color="auto"/>
              <w:left w:val="single" w:sz="4" w:space="0" w:color="auto"/>
              <w:bottom w:val="single" w:sz="6" w:space="0" w:color="auto"/>
              <w:right w:val="single" w:sz="6" w:space="0" w:color="auto"/>
            </w:tcBorders>
          </w:tcPr>
          <w:p w14:paraId="67E8BB11" w14:textId="77777777" w:rsidR="007F39D1" w:rsidRPr="0056122D" w:rsidRDefault="007F39D1" w:rsidP="00D5534F">
            <w:pPr>
              <w:pStyle w:val="TAL"/>
              <w:rPr>
                <w:bCs/>
                <w:iCs/>
              </w:rPr>
            </w:pPr>
            <w:r w:rsidRPr="0056122D">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665D76E1"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AA691AC" w14:textId="77777777" w:rsidR="007F39D1" w:rsidRPr="0056122D" w:rsidRDefault="007F39D1" w:rsidP="00D5534F">
            <w:pPr>
              <w:pStyle w:val="TAC"/>
              <w:rPr>
                <w:lang w:eastAsia="zh-CN"/>
              </w:rPr>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32F3798" w14:textId="77777777" w:rsidR="007F39D1" w:rsidRPr="0056122D" w:rsidRDefault="007F39D1" w:rsidP="00D5534F">
            <w:pPr>
              <w:pStyle w:val="TAL"/>
            </w:pPr>
            <w:r w:rsidRPr="0056122D">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5574A054"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3795B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D78BB6B" w14:textId="77777777" w:rsidR="007F39D1" w:rsidRPr="0056122D" w:rsidRDefault="007F39D1" w:rsidP="00D5534F">
            <w:pPr>
              <w:pStyle w:val="TAL"/>
              <w:rPr>
                <w:bCs/>
                <w:iCs/>
              </w:rPr>
            </w:pPr>
            <w:r w:rsidRPr="0056122D">
              <w:t xml:space="preserve">The UE can include this feature only if the UE indicates support of </w:t>
            </w:r>
            <w:proofErr w:type="spellStart"/>
            <w:r w:rsidRPr="0056122D">
              <w:t>downlinkSPS</w:t>
            </w:r>
            <w:proofErr w:type="spellEnd"/>
            <w:r w:rsidRPr="0056122D">
              <w:t>.</w:t>
            </w:r>
          </w:p>
        </w:tc>
      </w:tr>
      <w:tr w:rsidR="007F39D1" w:rsidRPr="0056122D" w14:paraId="4382394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A8773B8" w14:textId="77777777" w:rsidR="007F39D1" w:rsidRPr="0056122D" w:rsidRDefault="007F39D1" w:rsidP="00D5534F">
            <w:pPr>
              <w:pStyle w:val="TAC"/>
            </w:pPr>
            <w:r w:rsidRPr="0056122D">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796F2C56" w14:textId="77777777" w:rsidR="007F39D1" w:rsidRPr="0056122D" w:rsidRDefault="007F39D1" w:rsidP="00D5534F">
            <w:pPr>
              <w:pStyle w:val="TAL"/>
              <w:rPr>
                <w:bCs/>
                <w:iCs/>
              </w:rPr>
            </w:pPr>
            <w:r w:rsidRPr="0056122D">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3904DEEC" w14:textId="77777777" w:rsidR="007F39D1" w:rsidRPr="0056122D" w:rsidRDefault="007F39D1" w:rsidP="00D5534F">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AE8CAFF" w14:textId="77777777" w:rsidR="007F39D1" w:rsidRPr="0056122D" w:rsidRDefault="007F39D1" w:rsidP="00D5534F">
            <w:pPr>
              <w:pStyle w:val="TAC"/>
              <w:rPr>
                <w:lang w:eastAsia="zh-CN"/>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FC04226" w14:textId="77777777" w:rsidR="007F39D1" w:rsidRPr="0056122D" w:rsidRDefault="007F39D1" w:rsidP="00D5534F">
            <w:pPr>
              <w:pStyle w:val="TAL"/>
            </w:pPr>
            <w:proofErr w:type="spellStart"/>
            <w:r w:rsidRPr="0056122D">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2DB67769"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0FB52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1A6B534" w14:textId="77777777" w:rsidR="007F39D1" w:rsidRPr="0056122D" w:rsidRDefault="007F39D1" w:rsidP="00D5534F">
            <w:pPr>
              <w:pStyle w:val="TAL"/>
              <w:rPr>
                <w:bCs/>
                <w:iCs/>
              </w:rPr>
            </w:pPr>
          </w:p>
        </w:tc>
      </w:tr>
      <w:tr w:rsidR="007F39D1" w:rsidRPr="0056122D" w14:paraId="4E8FB23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5DCF54B" w14:textId="77777777" w:rsidR="007F39D1" w:rsidRPr="0056122D" w:rsidRDefault="007F39D1" w:rsidP="00D5534F">
            <w:pPr>
              <w:pStyle w:val="TAC"/>
            </w:pPr>
            <w:r w:rsidRPr="0056122D">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38BB3289" w14:textId="77777777" w:rsidR="007F39D1" w:rsidRPr="0056122D" w:rsidRDefault="007F39D1" w:rsidP="00D5534F">
            <w:pPr>
              <w:pStyle w:val="TAL"/>
              <w:rPr>
                <w:bCs/>
                <w:iCs/>
              </w:rPr>
            </w:pPr>
            <w:r w:rsidRPr="0056122D">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008E8804"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04B78C" w14:textId="77777777" w:rsidR="007F39D1" w:rsidRPr="0056122D" w:rsidRDefault="007F39D1" w:rsidP="00D5534F">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B027B9C" w14:textId="77777777" w:rsidR="007F39D1" w:rsidRPr="0056122D" w:rsidRDefault="007F39D1" w:rsidP="00D5534F">
            <w:pPr>
              <w:pStyle w:val="TAL"/>
            </w:pPr>
            <w:r w:rsidRPr="0056122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794CD786"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F5374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157561F" w14:textId="77777777" w:rsidR="007F39D1" w:rsidRPr="0056122D" w:rsidRDefault="007F39D1" w:rsidP="00D5534F">
            <w:pPr>
              <w:pStyle w:val="TAL"/>
              <w:rPr>
                <w:bCs/>
                <w:iCs/>
              </w:rPr>
            </w:pPr>
          </w:p>
        </w:tc>
      </w:tr>
      <w:tr w:rsidR="007F39D1" w:rsidRPr="0056122D" w14:paraId="540099A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9B592DE" w14:textId="77777777" w:rsidR="007F39D1" w:rsidRPr="0056122D" w:rsidRDefault="007F39D1" w:rsidP="00D5534F">
            <w:pPr>
              <w:pStyle w:val="TAC"/>
            </w:pPr>
            <w:r w:rsidRPr="0056122D">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45D03E24" w14:textId="77777777" w:rsidR="007F39D1" w:rsidRPr="0056122D" w:rsidRDefault="007F39D1" w:rsidP="00D5534F">
            <w:pPr>
              <w:pStyle w:val="TAL"/>
              <w:rPr>
                <w:bCs/>
                <w:iCs/>
              </w:rPr>
            </w:pPr>
            <w:r w:rsidRPr="0056122D">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60ECCFB5"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E92A6B" w14:textId="77777777" w:rsidR="007F39D1" w:rsidRPr="0056122D" w:rsidRDefault="007F39D1" w:rsidP="00D5534F">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0D38A4" w14:textId="77777777" w:rsidR="007F39D1" w:rsidRPr="0056122D" w:rsidRDefault="007F39D1" w:rsidP="00D5534F">
            <w:pPr>
              <w:pStyle w:val="TAL"/>
            </w:pPr>
            <w:r w:rsidRPr="0056122D">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6142C976"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37A48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3B0E2FC" w14:textId="77777777" w:rsidR="007F39D1" w:rsidRPr="0056122D" w:rsidRDefault="007F39D1" w:rsidP="00D5534F">
            <w:pPr>
              <w:pStyle w:val="TAL"/>
              <w:rPr>
                <w:bCs/>
                <w:iCs/>
              </w:rPr>
            </w:pPr>
          </w:p>
        </w:tc>
      </w:tr>
      <w:tr w:rsidR="007F39D1" w:rsidRPr="0056122D" w14:paraId="79FF8F4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612F5FB" w14:textId="77777777" w:rsidR="007F39D1" w:rsidRPr="0056122D" w:rsidRDefault="007F39D1" w:rsidP="00D5534F">
            <w:pPr>
              <w:pStyle w:val="TAC"/>
            </w:pPr>
            <w:r w:rsidRPr="0056122D">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10736A04" w14:textId="77777777" w:rsidR="007F39D1" w:rsidRPr="0056122D" w:rsidRDefault="007F39D1" w:rsidP="00D5534F">
            <w:pPr>
              <w:pStyle w:val="TAL"/>
              <w:rPr>
                <w:bCs/>
                <w:iCs/>
              </w:rPr>
            </w:pPr>
            <w:r w:rsidRPr="0056122D">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36B6C809"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24DE09" w14:textId="77777777" w:rsidR="007F39D1" w:rsidRPr="0056122D" w:rsidRDefault="007F39D1" w:rsidP="00D5534F">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A66ADCD" w14:textId="77777777" w:rsidR="007F39D1" w:rsidRPr="0056122D" w:rsidRDefault="007F39D1" w:rsidP="00D5534F">
            <w:pPr>
              <w:pStyle w:val="TAL"/>
            </w:pPr>
            <w:r w:rsidRPr="0056122D">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40266398"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C79B0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39443F2" w14:textId="77777777" w:rsidR="007F39D1" w:rsidRPr="0056122D" w:rsidRDefault="007F39D1" w:rsidP="00D5534F">
            <w:pPr>
              <w:pStyle w:val="TAL"/>
              <w:rPr>
                <w:bCs/>
                <w:iCs/>
              </w:rPr>
            </w:pPr>
          </w:p>
        </w:tc>
      </w:tr>
      <w:tr w:rsidR="007F39D1" w:rsidRPr="0056122D" w14:paraId="1128AF3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C287401" w14:textId="77777777" w:rsidR="007F39D1" w:rsidRPr="0056122D" w:rsidRDefault="007F39D1" w:rsidP="00D5534F">
            <w:pPr>
              <w:pStyle w:val="TAC"/>
            </w:pPr>
            <w:r w:rsidRPr="0056122D">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16F722B5" w14:textId="77777777" w:rsidR="007F39D1" w:rsidRPr="0056122D" w:rsidRDefault="007F39D1" w:rsidP="00D5534F">
            <w:pPr>
              <w:pStyle w:val="TAL"/>
              <w:rPr>
                <w:bCs/>
                <w:iCs/>
              </w:rPr>
            </w:pPr>
            <w:r w:rsidRPr="0056122D">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21FB3327"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CE617E4" w14:textId="77777777" w:rsidR="007F39D1" w:rsidRPr="0056122D" w:rsidRDefault="007F39D1" w:rsidP="00D5534F">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22F4C8F" w14:textId="77777777" w:rsidR="007F39D1" w:rsidRPr="0056122D" w:rsidRDefault="007F39D1" w:rsidP="00D5534F">
            <w:pPr>
              <w:pStyle w:val="TAL"/>
            </w:pPr>
            <w:r w:rsidRPr="0056122D">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4B98F5C5"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196F0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8C4CE3C" w14:textId="77777777" w:rsidR="007F39D1" w:rsidRPr="0056122D" w:rsidRDefault="007F39D1" w:rsidP="00D5534F">
            <w:pPr>
              <w:pStyle w:val="TAL"/>
              <w:rPr>
                <w:bCs/>
                <w:iCs/>
              </w:rPr>
            </w:pPr>
          </w:p>
        </w:tc>
      </w:tr>
      <w:tr w:rsidR="007F39D1" w:rsidRPr="0056122D" w14:paraId="7EE97F0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0D6752B" w14:textId="77777777" w:rsidR="007F39D1" w:rsidRPr="0056122D" w:rsidRDefault="007F39D1" w:rsidP="00D5534F">
            <w:pPr>
              <w:pStyle w:val="TAC"/>
            </w:pPr>
            <w:r w:rsidRPr="0056122D">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1E59E890" w14:textId="77777777" w:rsidR="007F39D1" w:rsidRPr="0056122D" w:rsidRDefault="007F39D1" w:rsidP="00D5534F">
            <w:pPr>
              <w:pStyle w:val="TAL"/>
              <w:rPr>
                <w:bCs/>
                <w:iCs/>
              </w:rPr>
            </w:pPr>
            <w:r w:rsidRPr="0056122D">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7A3B8C0A" w14:textId="77777777" w:rsidR="007F39D1" w:rsidRPr="0056122D" w:rsidRDefault="007F39D1" w:rsidP="00D5534F">
            <w:pPr>
              <w:pStyle w:val="TAL"/>
              <w:rPr>
                <w:lang w:eastAsia="zh-CN"/>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9785085" w14:textId="77777777" w:rsidR="007F39D1" w:rsidRPr="0056122D" w:rsidRDefault="007F39D1" w:rsidP="00D5534F">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7B5E5F0" w14:textId="77777777" w:rsidR="007F39D1" w:rsidRPr="0056122D" w:rsidRDefault="007F39D1" w:rsidP="00D5534F">
            <w:pPr>
              <w:pStyle w:val="TAL"/>
            </w:pPr>
            <w:r w:rsidRPr="0056122D">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18433069"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A4E84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571196F" w14:textId="77777777" w:rsidR="007F39D1" w:rsidRPr="0056122D" w:rsidRDefault="007F39D1" w:rsidP="00D5534F">
            <w:pPr>
              <w:pStyle w:val="TAL"/>
              <w:rPr>
                <w:bCs/>
                <w:iCs/>
              </w:rPr>
            </w:pPr>
            <w:r w:rsidRPr="0056122D">
              <w:t>If the capability is supported then the band pair(s) for which it is supported shall be indicated in Table A.4.3.2A.4.1-3</w:t>
            </w:r>
          </w:p>
        </w:tc>
      </w:tr>
      <w:tr w:rsidR="007F39D1" w:rsidRPr="0056122D" w14:paraId="64E1DB2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EBB293A" w14:textId="77777777" w:rsidR="007F39D1" w:rsidRPr="0056122D" w:rsidRDefault="007F39D1" w:rsidP="00D5534F">
            <w:pPr>
              <w:pStyle w:val="TAC"/>
              <w:rPr>
                <w:rFonts w:eastAsia="DengXian"/>
                <w:lang w:eastAsia="zh-CN" w:bidi="ar"/>
              </w:rPr>
            </w:pPr>
            <w:r w:rsidRPr="0056122D">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4D296F4F" w14:textId="77777777" w:rsidR="007F39D1" w:rsidRPr="0056122D" w:rsidRDefault="007F39D1" w:rsidP="00D5534F">
            <w:pPr>
              <w:pStyle w:val="TAL"/>
              <w:rPr>
                <w:bCs/>
                <w:iCs/>
              </w:rPr>
            </w:pPr>
            <w:r w:rsidRPr="0056122D">
              <w:rPr>
                <w:bCs/>
                <w:iCs/>
                <w:lang w:eastAsia="zh-CN"/>
              </w:rPr>
              <w:t xml:space="preserve">Support of </w:t>
            </w:r>
            <w:r w:rsidRPr="0056122D">
              <w:rPr>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49A0105A" w14:textId="77777777" w:rsidR="007F39D1" w:rsidRPr="0056122D" w:rsidRDefault="007F39D1" w:rsidP="00D5534F">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CA020B1"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612F187" w14:textId="77777777" w:rsidR="007F39D1" w:rsidRPr="0056122D" w:rsidRDefault="007F39D1" w:rsidP="00D5534F">
            <w:pPr>
              <w:pStyle w:val="TAL"/>
              <w:rPr>
                <w:lang w:eastAsia="zh-CN" w:bidi="ar"/>
              </w:rPr>
            </w:pPr>
            <w:r w:rsidRPr="0056122D">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5FC8AFF8"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13947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73344C3" w14:textId="77777777" w:rsidR="007F39D1" w:rsidRPr="0056122D" w:rsidRDefault="007F39D1" w:rsidP="00D5534F">
            <w:pPr>
              <w:pStyle w:val="TAL"/>
            </w:pPr>
            <w:r w:rsidRPr="0056122D">
              <w:t>If the capability is supported then the band pair(s) for which it is supported shall be indicated in Table A.4.3.2A.4.1-3</w:t>
            </w:r>
          </w:p>
        </w:tc>
      </w:tr>
      <w:tr w:rsidR="007F39D1" w:rsidRPr="0056122D" w14:paraId="3C5F623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7A08F94" w14:textId="77777777" w:rsidR="007F39D1" w:rsidRPr="0056122D" w:rsidRDefault="007F39D1" w:rsidP="00D5534F">
            <w:pPr>
              <w:pStyle w:val="TAC"/>
              <w:rPr>
                <w:rFonts w:eastAsia="DengXian"/>
                <w:lang w:eastAsia="zh-CN" w:bidi="ar"/>
              </w:rPr>
            </w:pPr>
            <w:r w:rsidRPr="0056122D">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75B0EDA4" w14:textId="77777777" w:rsidR="007F39D1" w:rsidRPr="0056122D" w:rsidRDefault="007F39D1" w:rsidP="00D5534F">
            <w:pPr>
              <w:pStyle w:val="TAL"/>
              <w:rPr>
                <w:bCs/>
                <w:iCs/>
                <w:lang w:eastAsia="zh-CN"/>
              </w:rPr>
            </w:pPr>
            <w:r w:rsidRPr="0056122D">
              <w:rPr>
                <w:bCs/>
                <w:iCs/>
                <w:lang w:eastAsia="zh-CN"/>
              </w:rPr>
              <w:t xml:space="preserve">Support of </w:t>
            </w:r>
            <w:r w:rsidRPr="0056122D">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1F99945B" w14:textId="77777777" w:rsidR="007F39D1" w:rsidRPr="0056122D" w:rsidRDefault="007F39D1" w:rsidP="00D5534F">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1DD3090"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9CE56B" w14:textId="77777777" w:rsidR="007F39D1" w:rsidRPr="0056122D" w:rsidRDefault="007F39D1" w:rsidP="00D5534F">
            <w:pPr>
              <w:pStyle w:val="TAL"/>
              <w:rPr>
                <w:lang w:eastAsia="zh-CN" w:bidi="ar"/>
              </w:rPr>
            </w:pPr>
            <w:r w:rsidRPr="0056122D">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071A234D"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C8E3F8"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5DE4DE8" w14:textId="77777777" w:rsidR="007F39D1" w:rsidRPr="0056122D" w:rsidRDefault="007F39D1" w:rsidP="00D5534F">
            <w:pPr>
              <w:pStyle w:val="TAL"/>
            </w:pPr>
            <w:r w:rsidRPr="0056122D">
              <w:t>If the capability is supported then the band pair(s) for which it is supported shall be indicated in Table A.4.3.2A.4.1-3</w:t>
            </w:r>
          </w:p>
        </w:tc>
      </w:tr>
      <w:tr w:rsidR="007F39D1" w:rsidRPr="0056122D" w14:paraId="42F09F2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247ED3D" w14:textId="77777777" w:rsidR="007F39D1" w:rsidRPr="0056122D" w:rsidRDefault="007F39D1" w:rsidP="00D5534F">
            <w:pPr>
              <w:pStyle w:val="TAC"/>
              <w:rPr>
                <w:rFonts w:eastAsia="DengXian"/>
                <w:lang w:eastAsia="zh-CN" w:bidi="ar"/>
              </w:rPr>
            </w:pPr>
            <w:r w:rsidRPr="0056122D">
              <w:rPr>
                <w:rFonts w:eastAsia="DengXian"/>
                <w:lang w:eastAsia="zh-CN" w:bidi="ar"/>
              </w:rPr>
              <w:t>127c</w:t>
            </w:r>
          </w:p>
        </w:tc>
        <w:tc>
          <w:tcPr>
            <w:tcW w:w="2317" w:type="dxa"/>
            <w:tcBorders>
              <w:top w:val="single" w:sz="6" w:space="0" w:color="auto"/>
              <w:left w:val="single" w:sz="4" w:space="0" w:color="auto"/>
              <w:bottom w:val="single" w:sz="6" w:space="0" w:color="auto"/>
              <w:right w:val="single" w:sz="6" w:space="0" w:color="auto"/>
            </w:tcBorders>
          </w:tcPr>
          <w:p w14:paraId="0C651069" w14:textId="77777777" w:rsidR="007F39D1" w:rsidRPr="0056122D" w:rsidRDefault="007F39D1" w:rsidP="00D5534F">
            <w:pPr>
              <w:pStyle w:val="TAL"/>
              <w:rPr>
                <w:bCs/>
                <w:iCs/>
                <w:lang w:eastAsia="zh-CN"/>
              </w:rPr>
            </w:pPr>
            <w:r w:rsidRPr="0056122D">
              <w:rPr>
                <w:bCs/>
                <w:iCs/>
                <w:lang w:eastAsia="zh-CN"/>
              </w:rPr>
              <w:t xml:space="preserve">Support of </w:t>
            </w:r>
            <w:r w:rsidRPr="0056122D">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1C33380E" w14:textId="77777777" w:rsidR="007F39D1" w:rsidRPr="0056122D" w:rsidRDefault="007F39D1" w:rsidP="00D5534F">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3FA357E"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E31CC1" w14:textId="77777777" w:rsidR="007F39D1" w:rsidRPr="0056122D" w:rsidRDefault="007F39D1" w:rsidP="00D5534F">
            <w:pPr>
              <w:pStyle w:val="TAL"/>
              <w:rPr>
                <w:lang w:eastAsia="zh-CN" w:bidi="ar"/>
              </w:rPr>
            </w:pPr>
            <w:r w:rsidRPr="0056122D">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03D30D3B"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AF403D"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84039A8" w14:textId="77777777" w:rsidR="007F39D1" w:rsidRPr="0056122D" w:rsidRDefault="007F39D1" w:rsidP="00D5534F">
            <w:pPr>
              <w:pStyle w:val="TAL"/>
            </w:pPr>
            <w:r w:rsidRPr="0056122D">
              <w:t>If the capability is supported then the band pair(s) for which it is supported shall be indicated in Table A.4.3.2A.4.1-3</w:t>
            </w:r>
          </w:p>
        </w:tc>
      </w:tr>
      <w:tr w:rsidR="007F39D1" w:rsidRPr="0056122D" w14:paraId="48376E6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4173D38" w14:textId="77777777" w:rsidR="007F39D1" w:rsidRPr="0056122D" w:rsidRDefault="007F39D1" w:rsidP="00D5534F">
            <w:pPr>
              <w:pStyle w:val="TAC"/>
              <w:rPr>
                <w:rFonts w:eastAsia="DengXian"/>
                <w:lang w:eastAsia="zh-CN" w:bidi="ar"/>
              </w:rPr>
            </w:pPr>
            <w:r w:rsidRPr="0056122D">
              <w:rPr>
                <w:rFonts w:eastAsia="DengXian"/>
                <w:lang w:eastAsia="zh-CN" w:bidi="ar"/>
              </w:rPr>
              <w:lastRenderedPageBreak/>
              <w:t>127d</w:t>
            </w:r>
          </w:p>
        </w:tc>
        <w:tc>
          <w:tcPr>
            <w:tcW w:w="2317" w:type="dxa"/>
            <w:tcBorders>
              <w:top w:val="single" w:sz="6" w:space="0" w:color="auto"/>
              <w:left w:val="single" w:sz="4" w:space="0" w:color="auto"/>
              <w:bottom w:val="single" w:sz="6" w:space="0" w:color="auto"/>
              <w:right w:val="single" w:sz="6" w:space="0" w:color="auto"/>
            </w:tcBorders>
          </w:tcPr>
          <w:p w14:paraId="2A9445D7" w14:textId="77777777" w:rsidR="007F39D1" w:rsidRPr="0056122D" w:rsidRDefault="007F39D1" w:rsidP="00D5534F">
            <w:pPr>
              <w:pStyle w:val="TAL"/>
              <w:rPr>
                <w:bCs/>
                <w:iCs/>
                <w:lang w:eastAsia="zh-CN"/>
              </w:rPr>
            </w:pPr>
            <w:r w:rsidRPr="0056122D">
              <w:rPr>
                <w:bCs/>
                <w:iCs/>
                <w:lang w:eastAsia="zh-CN"/>
              </w:rPr>
              <w:t xml:space="preserve">Support of </w:t>
            </w:r>
            <w:r w:rsidRPr="0056122D">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1548214D" w14:textId="77777777" w:rsidR="007F39D1" w:rsidRPr="0056122D" w:rsidRDefault="007F39D1" w:rsidP="00D5534F">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B32326F"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FC58D4A" w14:textId="77777777" w:rsidR="007F39D1" w:rsidRPr="0056122D" w:rsidRDefault="007F39D1" w:rsidP="00D5534F">
            <w:pPr>
              <w:pStyle w:val="TAL"/>
              <w:rPr>
                <w:lang w:eastAsia="zh-CN" w:bidi="ar"/>
              </w:rPr>
            </w:pPr>
            <w:r w:rsidRPr="0056122D">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78CA15DD"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B5B22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480472E" w14:textId="77777777" w:rsidR="007F39D1" w:rsidRPr="0056122D" w:rsidRDefault="007F39D1" w:rsidP="00D5534F">
            <w:pPr>
              <w:pStyle w:val="TAL"/>
            </w:pPr>
            <w:r w:rsidRPr="0056122D">
              <w:t>If the capability is supported then the band pair(s) for which it is supported shall be indicated in Table A.4.3.2A.4.1-3</w:t>
            </w:r>
          </w:p>
        </w:tc>
      </w:tr>
      <w:tr w:rsidR="007F39D1" w:rsidRPr="0056122D" w14:paraId="21E5234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19426B7" w14:textId="77777777" w:rsidR="007F39D1" w:rsidRPr="0056122D" w:rsidRDefault="007F39D1" w:rsidP="00D5534F">
            <w:pPr>
              <w:pStyle w:val="TAC"/>
              <w:rPr>
                <w:rFonts w:eastAsia="DengXian"/>
                <w:lang w:eastAsia="zh-CN" w:bidi="ar"/>
              </w:rPr>
            </w:pPr>
            <w:r w:rsidRPr="0056122D">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7B9DE928" w14:textId="77777777" w:rsidR="007F39D1" w:rsidRPr="0056122D" w:rsidRDefault="007F39D1" w:rsidP="00D5534F">
            <w:pPr>
              <w:pStyle w:val="TAL"/>
              <w:rPr>
                <w:bCs/>
                <w:iCs/>
                <w:lang w:eastAsia="zh-CN"/>
              </w:rPr>
            </w:pPr>
            <w:r w:rsidRPr="0056122D">
              <w:rPr>
                <w:bCs/>
                <w:iCs/>
                <w:lang w:eastAsia="zh-CN"/>
              </w:rPr>
              <w:t xml:space="preserve">Support of </w:t>
            </w:r>
            <w:r w:rsidRPr="0056122D">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7406A9F3" w14:textId="77777777" w:rsidR="007F39D1" w:rsidRPr="0056122D" w:rsidRDefault="007F39D1" w:rsidP="00D5534F">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EB2CA63"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C0AFC39" w14:textId="77777777" w:rsidR="007F39D1" w:rsidRPr="0056122D" w:rsidRDefault="007F39D1" w:rsidP="00D5534F">
            <w:pPr>
              <w:pStyle w:val="TAL"/>
              <w:rPr>
                <w:lang w:eastAsia="zh-CN" w:bidi="ar"/>
              </w:rPr>
            </w:pPr>
            <w:r w:rsidRPr="0056122D">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7C7B02C0"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257D42"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7430A0B" w14:textId="77777777" w:rsidR="007F39D1" w:rsidRPr="0056122D" w:rsidRDefault="007F39D1" w:rsidP="00D5534F">
            <w:pPr>
              <w:pStyle w:val="TAL"/>
            </w:pPr>
            <w:r w:rsidRPr="0056122D">
              <w:rPr>
                <w:rFonts w:cs="Arial"/>
                <w:szCs w:val="18"/>
              </w:rPr>
              <w:t xml:space="preserve">Not allowed to be </w:t>
            </w:r>
            <w:proofErr w:type="spellStart"/>
            <w:r w:rsidRPr="0056122D">
              <w:rPr>
                <w:rFonts w:cs="Arial"/>
                <w:szCs w:val="18"/>
              </w:rPr>
              <w:t>setted</w:t>
            </w:r>
            <w:proofErr w:type="spellEnd"/>
            <w:r w:rsidRPr="0056122D">
              <w:rPr>
                <w:rFonts w:cs="Arial"/>
                <w:szCs w:val="18"/>
              </w:rPr>
              <w:t xml:space="preserve"> to TRUE for the band combination of SUL </w:t>
            </w:r>
            <w:proofErr w:type="spellStart"/>
            <w:r w:rsidRPr="0056122D">
              <w:rPr>
                <w:rFonts w:cs="Arial"/>
                <w:szCs w:val="18"/>
              </w:rPr>
              <w:t>band+TDD</w:t>
            </w:r>
            <w:proofErr w:type="spellEnd"/>
            <w:r w:rsidRPr="0056122D">
              <w:rPr>
                <w:rFonts w:cs="Arial"/>
                <w:szCs w:val="18"/>
              </w:rPr>
              <w:t xml:space="preserve"> band, for which no DL interruption is allowed.</w:t>
            </w:r>
          </w:p>
        </w:tc>
      </w:tr>
      <w:tr w:rsidR="007F39D1" w:rsidRPr="0056122D" w14:paraId="3C9BE8B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E867DF4" w14:textId="77777777" w:rsidR="007F39D1" w:rsidRPr="0056122D" w:rsidRDefault="007F39D1" w:rsidP="00D5534F">
            <w:pPr>
              <w:pStyle w:val="TAC"/>
            </w:pPr>
            <w:r w:rsidRPr="0056122D">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389AF7D2" w14:textId="77777777" w:rsidR="007F39D1" w:rsidRPr="0056122D" w:rsidRDefault="007F39D1" w:rsidP="00D5534F">
            <w:pPr>
              <w:pStyle w:val="TAL"/>
              <w:rPr>
                <w:bCs/>
                <w:iCs/>
              </w:rPr>
            </w:pPr>
            <w:r w:rsidRPr="0056122D">
              <w:rPr>
                <w:bCs/>
                <w:iCs/>
              </w:rPr>
              <w:t xml:space="preserve">Indicates whether the UE supports aperiodic CSI-RS for tracking for fast </w:t>
            </w:r>
            <w:proofErr w:type="spellStart"/>
            <w:r w:rsidRPr="0056122D">
              <w:rPr>
                <w:bCs/>
                <w:iCs/>
              </w:rPr>
              <w:t>SCell</w:t>
            </w:r>
            <w:proofErr w:type="spellEnd"/>
            <w:r w:rsidRPr="0056122D">
              <w:rPr>
                <w:bCs/>
                <w:iCs/>
              </w:rPr>
              <w:t xml:space="preserve"> activation, i.e.,</w:t>
            </w:r>
          </w:p>
          <w:p w14:paraId="2C2208A2" w14:textId="77777777" w:rsidR="007F39D1" w:rsidRPr="0056122D" w:rsidRDefault="007F39D1" w:rsidP="00D5534F">
            <w:pPr>
              <w:pStyle w:val="TAL"/>
              <w:rPr>
                <w:bCs/>
                <w:iCs/>
              </w:rPr>
            </w:pPr>
            <w:r w:rsidRPr="0056122D">
              <w:rPr>
                <w:bCs/>
                <w:iCs/>
              </w:rPr>
              <w:t xml:space="preserve">1) Aperiodic CSI-RS for tracking for fast </w:t>
            </w:r>
            <w:proofErr w:type="spellStart"/>
            <w:r w:rsidRPr="0056122D">
              <w:rPr>
                <w:bCs/>
                <w:iCs/>
              </w:rPr>
              <w:t>SCell</w:t>
            </w:r>
            <w:proofErr w:type="spellEnd"/>
            <w:r w:rsidRPr="0056122D">
              <w:rPr>
                <w:bCs/>
                <w:iCs/>
              </w:rPr>
              <w:t xml:space="preserve"> activation is triggered by enhanced </w:t>
            </w:r>
            <w:proofErr w:type="spellStart"/>
            <w:r w:rsidRPr="0056122D">
              <w:rPr>
                <w:bCs/>
                <w:iCs/>
              </w:rPr>
              <w:t>SCell</w:t>
            </w:r>
            <w:proofErr w:type="spellEnd"/>
            <w:r w:rsidRPr="0056122D">
              <w:rPr>
                <w:bCs/>
                <w:iCs/>
              </w:rPr>
              <w:t xml:space="preserve"> activation/deactivation MAC CE; 2) Aperiodic CSI-RS for tracking for fast </w:t>
            </w:r>
            <w:proofErr w:type="spellStart"/>
            <w:r w:rsidRPr="0056122D">
              <w:rPr>
                <w:bCs/>
                <w:iCs/>
              </w:rPr>
              <w:t>SCell</w:t>
            </w:r>
            <w:proofErr w:type="spellEnd"/>
            <w:r w:rsidRPr="0056122D">
              <w:rPr>
                <w:bCs/>
                <w:iCs/>
              </w:rPr>
              <w:t xml:space="preserve"> activation is triggered within the BWP indicated by </w:t>
            </w:r>
            <w:proofErr w:type="spellStart"/>
            <w:r w:rsidRPr="0056122D">
              <w:rPr>
                <w:bCs/>
                <w:iCs/>
              </w:rPr>
              <w:t>firstActiveDownlinkBWP</w:t>
            </w:r>
            <w:proofErr w:type="spellEnd"/>
            <w:r w:rsidRPr="0056122D">
              <w:rPr>
                <w:bCs/>
                <w:iCs/>
              </w:rPr>
              <w:t xml:space="preserve">-Id for the </w:t>
            </w:r>
            <w:proofErr w:type="spellStart"/>
            <w:r w:rsidRPr="0056122D">
              <w:rPr>
                <w:bCs/>
                <w:iCs/>
              </w:rPr>
              <w:t>SCell</w:t>
            </w:r>
            <w:proofErr w:type="spellEnd"/>
            <w:r w:rsidRPr="0056122D">
              <w:rPr>
                <w:bCs/>
                <w:iCs/>
              </w:rPr>
              <w:t>.</w:t>
            </w:r>
          </w:p>
        </w:tc>
        <w:tc>
          <w:tcPr>
            <w:tcW w:w="861" w:type="dxa"/>
            <w:tcBorders>
              <w:top w:val="single" w:sz="6" w:space="0" w:color="auto"/>
              <w:left w:val="single" w:sz="6" w:space="0" w:color="auto"/>
              <w:bottom w:val="single" w:sz="6" w:space="0" w:color="auto"/>
              <w:right w:val="single" w:sz="4" w:space="0" w:color="auto"/>
            </w:tcBorders>
          </w:tcPr>
          <w:p w14:paraId="30B2046C"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8606758" w14:textId="77777777" w:rsidR="007F39D1" w:rsidRPr="0056122D" w:rsidRDefault="007F39D1" w:rsidP="00D5534F">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5697914" w14:textId="77777777" w:rsidR="007F39D1" w:rsidRPr="0056122D" w:rsidRDefault="007F39D1" w:rsidP="00D5534F">
            <w:pPr>
              <w:pStyle w:val="TAL"/>
            </w:pPr>
            <w:r w:rsidRPr="0056122D">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1A56D381"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FCAA2C"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B191733" w14:textId="77777777" w:rsidR="007F39D1" w:rsidRPr="0056122D" w:rsidRDefault="007F39D1" w:rsidP="00D5534F">
            <w:pPr>
              <w:pStyle w:val="TAL"/>
              <w:rPr>
                <w:bCs/>
                <w:iCs/>
              </w:rPr>
            </w:pPr>
            <w:r w:rsidRPr="0056122D">
              <w:t xml:space="preserve">Includes maxNumberAperiodicCSI-RS-PerCC-r17 and maxNumberAperiodicCSI-RS-AcrossCCs-r17 to indicate the number of RS configurations for fast </w:t>
            </w:r>
            <w:proofErr w:type="spellStart"/>
            <w:r w:rsidRPr="0056122D">
              <w:t>SCell</w:t>
            </w:r>
            <w:proofErr w:type="spellEnd"/>
            <w:r w:rsidRPr="0056122D">
              <w:t xml:space="preserve"> activation that can be indicated by the MAC CE</w:t>
            </w:r>
          </w:p>
        </w:tc>
      </w:tr>
      <w:tr w:rsidR="007F39D1" w:rsidRPr="0056122D" w14:paraId="55467D5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43C024F" w14:textId="77777777" w:rsidR="007F39D1" w:rsidRPr="0056122D" w:rsidRDefault="007F39D1" w:rsidP="00D5534F">
            <w:pPr>
              <w:pStyle w:val="TAC"/>
            </w:pPr>
            <w:r w:rsidRPr="0056122D">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4D316944" w14:textId="77777777" w:rsidR="007F39D1" w:rsidRPr="0056122D" w:rsidRDefault="007F39D1" w:rsidP="00D5534F">
            <w:pPr>
              <w:pStyle w:val="TAL"/>
              <w:rPr>
                <w:bCs/>
                <w:iCs/>
              </w:rPr>
            </w:pPr>
            <w:r w:rsidRPr="0056122D">
              <w:rPr>
                <w:bCs/>
                <w:iCs/>
              </w:rPr>
              <w:t xml:space="preserve">Indicates whether the UE supports conditional </w:t>
            </w:r>
            <w:proofErr w:type="spellStart"/>
            <w:r w:rsidRPr="0056122D">
              <w:rPr>
                <w:bCs/>
                <w:iCs/>
              </w:rPr>
              <w:t>PSCell</w:t>
            </w:r>
            <w:proofErr w:type="spellEnd"/>
            <w:r w:rsidRPr="0056122D">
              <w:rPr>
                <w:bCs/>
                <w:iCs/>
              </w:rPr>
              <w:t xml:space="preserve"> addition in EN-DC. The UE supporting this feature shall also support 2 trigger events for same execution condition in conditional </w:t>
            </w:r>
            <w:proofErr w:type="spellStart"/>
            <w:r w:rsidRPr="0056122D">
              <w:rPr>
                <w:bCs/>
                <w:iCs/>
              </w:rPr>
              <w:t>PSCell</w:t>
            </w:r>
            <w:proofErr w:type="spellEnd"/>
            <w:r w:rsidRPr="0056122D">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7BA02400" w14:textId="77777777" w:rsidR="007F39D1" w:rsidRPr="0056122D" w:rsidRDefault="007F39D1" w:rsidP="00D5534F">
            <w:pPr>
              <w:pStyle w:val="TAL"/>
              <w:rPr>
                <w:lang w:eastAsia="zh-CN"/>
              </w:rPr>
            </w:pPr>
            <w:r w:rsidRPr="0056122D">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49920D15" w14:textId="77777777" w:rsidR="007F39D1" w:rsidRPr="0056122D" w:rsidRDefault="007F39D1" w:rsidP="00D5534F">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0CCCDA" w14:textId="77777777" w:rsidR="007F39D1" w:rsidRPr="0056122D" w:rsidRDefault="007F39D1" w:rsidP="00D5534F">
            <w:pPr>
              <w:pStyle w:val="TAL"/>
            </w:pPr>
            <w:r w:rsidRPr="0056122D">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1D1B8217"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5A7D5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187E41A" w14:textId="77777777" w:rsidR="007F39D1" w:rsidRPr="0056122D" w:rsidRDefault="007F39D1" w:rsidP="00D5534F">
            <w:pPr>
              <w:pStyle w:val="TAL"/>
              <w:rPr>
                <w:bCs/>
                <w:iCs/>
              </w:rPr>
            </w:pPr>
          </w:p>
        </w:tc>
      </w:tr>
      <w:tr w:rsidR="007F39D1" w:rsidRPr="0056122D" w14:paraId="16B7E94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C42EF17" w14:textId="77777777" w:rsidR="007F39D1" w:rsidRPr="0056122D" w:rsidRDefault="007F39D1" w:rsidP="00D5534F">
            <w:pPr>
              <w:pStyle w:val="TAC"/>
            </w:pPr>
            <w:r w:rsidRPr="0056122D">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7EDAEFB0" w14:textId="77777777" w:rsidR="007F39D1" w:rsidRPr="0056122D" w:rsidRDefault="007F39D1" w:rsidP="00D5534F">
            <w:pPr>
              <w:pStyle w:val="TAL"/>
              <w:rPr>
                <w:bCs/>
                <w:iCs/>
              </w:rPr>
            </w:pPr>
            <w:r w:rsidRPr="0056122D">
              <w:rPr>
                <w:bCs/>
                <w:iCs/>
              </w:rPr>
              <w:t xml:space="preserve">Support of conditional </w:t>
            </w:r>
            <w:proofErr w:type="spellStart"/>
            <w:r w:rsidRPr="0056122D">
              <w:rPr>
                <w:bCs/>
                <w:iCs/>
              </w:rPr>
              <w:t>PSCell</w:t>
            </w:r>
            <w:proofErr w:type="spellEnd"/>
            <w:r w:rsidRPr="0056122D">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302A24D4" w14:textId="77777777" w:rsidR="007F39D1" w:rsidRPr="0056122D" w:rsidRDefault="007F39D1" w:rsidP="00D5534F">
            <w:pPr>
              <w:pStyle w:val="TAL"/>
              <w:rPr>
                <w:lang w:eastAsia="zh-CN"/>
              </w:rPr>
            </w:pPr>
            <w:r w:rsidRPr="0056122D">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5BD3B673" w14:textId="77777777" w:rsidR="007F39D1" w:rsidRPr="0056122D" w:rsidRDefault="007F39D1" w:rsidP="00D5534F">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40B4705" w14:textId="77777777" w:rsidR="007F39D1" w:rsidRPr="0056122D" w:rsidRDefault="007F39D1" w:rsidP="00D5534F">
            <w:pPr>
              <w:pStyle w:val="TAL"/>
            </w:pPr>
            <w:r w:rsidRPr="0056122D">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1FB08494"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DADB9C"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427D234" w14:textId="77777777" w:rsidR="007F39D1" w:rsidRPr="0056122D" w:rsidRDefault="007F39D1" w:rsidP="00D5534F">
            <w:pPr>
              <w:pStyle w:val="TAL"/>
              <w:rPr>
                <w:bCs/>
                <w:iCs/>
              </w:rPr>
            </w:pPr>
          </w:p>
        </w:tc>
      </w:tr>
      <w:tr w:rsidR="007F39D1" w:rsidRPr="0056122D" w14:paraId="33489F48"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87C770C" w14:textId="77777777" w:rsidR="007F39D1" w:rsidRPr="0056122D" w:rsidRDefault="007F39D1" w:rsidP="00D5534F">
            <w:pPr>
              <w:pStyle w:val="TAC"/>
            </w:pPr>
            <w:r w:rsidRPr="0056122D">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49EFDAAE" w14:textId="77777777" w:rsidR="007F39D1" w:rsidRPr="0056122D" w:rsidRDefault="007F39D1" w:rsidP="00D5534F">
            <w:pPr>
              <w:pStyle w:val="TAL"/>
              <w:rPr>
                <w:bCs/>
                <w:iCs/>
              </w:rPr>
            </w:pPr>
            <w:r w:rsidRPr="0056122D">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11A51E74" w14:textId="77777777" w:rsidR="007F39D1" w:rsidRPr="0056122D" w:rsidRDefault="007F39D1" w:rsidP="00D5534F">
            <w:pPr>
              <w:pStyle w:val="TAL"/>
              <w:rPr>
                <w:lang w:eastAsia="zh-CN"/>
              </w:rPr>
            </w:pPr>
            <w:r w:rsidRPr="0056122D">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68E086F" w14:textId="77777777" w:rsidR="007F39D1" w:rsidRPr="0056122D" w:rsidRDefault="007F39D1" w:rsidP="00D5534F">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E637F5" w14:textId="77777777" w:rsidR="007F39D1" w:rsidRPr="0056122D" w:rsidRDefault="007F39D1" w:rsidP="00D5534F">
            <w:pPr>
              <w:pStyle w:val="TAL"/>
            </w:pPr>
            <w:r w:rsidRPr="0056122D">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47FD7D3B"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BA285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AAB28CA" w14:textId="77777777" w:rsidR="007F39D1" w:rsidRPr="0056122D" w:rsidRDefault="007F39D1" w:rsidP="00D5534F">
            <w:pPr>
              <w:pStyle w:val="TAL"/>
              <w:rPr>
                <w:bCs/>
                <w:iCs/>
              </w:rPr>
            </w:pPr>
          </w:p>
        </w:tc>
      </w:tr>
      <w:tr w:rsidR="007F39D1" w:rsidRPr="0056122D" w14:paraId="5EDEAEE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4135517" w14:textId="77777777" w:rsidR="007F39D1" w:rsidRPr="0056122D" w:rsidRDefault="007F39D1" w:rsidP="00D5534F">
            <w:pPr>
              <w:pStyle w:val="TAC"/>
            </w:pPr>
            <w:r w:rsidRPr="0056122D">
              <w:rPr>
                <w:rFonts w:eastAsia="DengXian"/>
                <w:lang w:eastAsia="zh-CN" w:bidi="ar"/>
              </w:rPr>
              <w:t>132</w:t>
            </w:r>
          </w:p>
        </w:tc>
        <w:tc>
          <w:tcPr>
            <w:tcW w:w="2317" w:type="dxa"/>
            <w:tcBorders>
              <w:top w:val="single" w:sz="6" w:space="0" w:color="auto"/>
              <w:left w:val="single" w:sz="4" w:space="0" w:color="auto"/>
              <w:bottom w:val="single" w:sz="6" w:space="0" w:color="auto"/>
              <w:right w:val="single" w:sz="6" w:space="0" w:color="auto"/>
            </w:tcBorders>
          </w:tcPr>
          <w:p w14:paraId="74B41537" w14:textId="77777777" w:rsidR="007F39D1" w:rsidRPr="0056122D" w:rsidRDefault="007F39D1" w:rsidP="00D5534F">
            <w:pPr>
              <w:pStyle w:val="TAL"/>
              <w:rPr>
                <w:bCs/>
                <w:iCs/>
              </w:rPr>
            </w:pPr>
            <w:r w:rsidRPr="0056122D">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3B9ED239" w14:textId="77777777" w:rsidR="007F39D1" w:rsidRPr="0056122D" w:rsidRDefault="007F39D1" w:rsidP="00D5534F">
            <w:pPr>
              <w:pStyle w:val="TAL"/>
              <w:rPr>
                <w:lang w:eastAsia="zh-CN"/>
              </w:rPr>
            </w:pPr>
            <w:r w:rsidRPr="0056122D">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56F39645" w14:textId="77777777" w:rsidR="007F39D1" w:rsidRPr="0056122D" w:rsidRDefault="007F39D1" w:rsidP="00D5534F">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D8AC6E" w14:textId="77777777" w:rsidR="007F39D1" w:rsidRPr="0056122D" w:rsidRDefault="007F39D1" w:rsidP="00D5534F">
            <w:pPr>
              <w:pStyle w:val="TAL"/>
            </w:pPr>
            <w:r w:rsidRPr="0056122D">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685BF038"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1B82A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C6F8F70" w14:textId="77777777" w:rsidR="007F39D1" w:rsidRPr="0056122D" w:rsidRDefault="007F39D1" w:rsidP="00D5534F">
            <w:pPr>
              <w:pStyle w:val="TAL"/>
              <w:rPr>
                <w:bCs/>
                <w:iCs/>
              </w:rPr>
            </w:pPr>
          </w:p>
        </w:tc>
      </w:tr>
      <w:tr w:rsidR="007F39D1" w:rsidRPr="0056122D" w14:paraId="0E54DAA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FE9A207" w14:textId="77777777" w:rsidR="007F39D1" w:rsidRPr="0056122D" w:rsidRDefault="007F39D1" w:rsidP="00D5534F">
            <w:pPr>
              <w:pStyle w:val="TAC"/>
            </w:pPr>
            <w:r w:rsidRPr="0056122D">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60F9978B" w14:textId="77777777" w:rsidR="007F39D1" w:rsidRPr="0056122D" w:rsidRDefault="007F39D1" w:rsidP="00D5534F">
            <w:pPr>
              <w:pStyle w:val="TAL"/>
              <w:rPr>
                <w:bCs/>
                <w:iCs/>
              </w:rPr>
            </w:pPr>
            <w:r w:rsidRPr="0056122D">
              <w:rPr>
                <w:bCs/>
                <w:iCs/>
              </w:rPr>
              <w:t>Support of TCI state update and activation by a) MAC-CE+DCI-based TCI state indication (use of DCI formats 1_1/1_2 with DL assignment)</w:t>
            </w:r>
          </w:p>
          <w:p w14:paraId="6237A7C1" w14:textId="77777777" w:rsidR="007F39D1" w:rsidRPr="0056122D" w:rsidRDefault="007F39D1" w:rsidP="00D5534F">
            <w:pPr>
              <w:pStyle w:val="TAL"/>
              <w:rPr>
                <w:bCs/>
                <w:iCs/>
              </w:rPr>
            </w:pPr>
            <w:r w:rsidRPr="0056122D">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C2B8569"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A9CF01" w14:textId="77777777" w:rsidR="007F39D1" w:rsidRPr="0056122D" w:rsidRDefault="007F39D1" w:rsidP="00D5534F">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9774C9B" w14:textId="77777777" w:rsidR="007F39D1" w:rsidRPr="0056122D" w:rsidRDefault="007F39D1" w:rsidP="00D5534F">
            <w:pPr>
              <w:pStyle w:val="TAL"/>
            </w:pPr>
            <w:r w:rsidRPr="0056122D">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10C297E0"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491D62"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3F8E422" w14:textId="77777777" w:rsidR="007F39D1" w:rsidRPr="0056122D" w:rsidRDefault="007F39D1" w:rsidP="00D5534F">
            <w:pPr>
              <w:pStyle w:val="TAL"/>
              <w:rPr>
                <w:bCs/>
                <w:iCs/>
              </w:rPr>
            </w:pPr>
            <w:r w:rsidRPr="0056122D">
              <w:t>A UE supporting this feature shall also support unifiedSeparateTCI-r17.</w:t>
            </w:r>
          </w:p>
        </w:tc>
      </w:tr>
      <w:tr w:rsidR="007F39D1" w:rsidRPr="0056122D" w14:paraId="55BC909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854D42A" w14:textId="77777777" w:rsidR="007F39D1" w:rsidRPr="0056122D" w:rsidRDefault="007F39D1" w:rsidP="00D5534F">
            <w:pPr>
              <w:pStyle w:val="TAC"/>
            </w:pPr>
            <w:r w:rsidRPr="0056122D">
              <w:rPr>
                <w:rFonts w:eastAsia="DengXian"/>
                <w:lang w:eastAsia="zh-CN" w:bidi="ar"/>
              </w:rPr>
              <w:lastRenderedPageBreak/>
              <w:t>134</w:t>
            </w:r>
          </w:p>
        </w:tc>
        <w:tc>
          <w:tcPr>
            <w:tcW w:w="2317" w:type="dxa"/>
            <w:tcBorders>
              <w:top w:val="single" w:sz="6" w:space="0" w:color="auto"/>
              <w:left w:val="single" w:sz="4" w:space="0" w:color="auto"/>
              <w:bottom w:val="single" w:sz="6" w:space="0" w:color="auto"/>
              <w:right w:val="single" w:sz="6" w:space="0" w:color="auto"/>
            </w:tcBorders>
          </w:tcPr>
          <w:p w14:paraId="195C4280" w14:textId="77777777" w:rsidR="007F39D1" w:rsidRPr="0056122D" w:rsidRDefault="007F39D1" w:rsidP="00D5534F">
            <w:pPr>
              <w:pStyle w:val="TAL"/>
              <w:rPr>
                <w:bCs/>
                <w:iCs/>
              </w:rPr>
            </w:pPr>
            <w:r w:rsidRPr="0056122D">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036FE9EB"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6D7F6F" w14:textId="77777777" w:rsidR="007F39D1" w:rsidRPr="0056122D" w:rsidRDefault="007F39D1" w:rsidP="00D5534F">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EBEC5D4" w14:textId="77777777" w:rsidR="007F39D1" w:rsidRPr="0056122D" w:rsidRDefault="007F39D1" w:rsidP="00D5534F">
            <w:pPr>
              <w:pStyle w:val="TAL"/>
            </w:pPr>
            <w:r w:rsidRPr="0056122D">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37B81D46"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47D64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7F539F0" w14:textId="77777777" w:rsidR="007F39D1" w:rsidRPr="0056122D" w:rsidRDefault="007F39D1" w:rsidP="00D5534F">
            <w:pPr>
              <w:pStyle w:val="TAL"/>
              <w:rPr>
                <w:bCs/>
                <w:iCs/>
              </w:rPr>
            </w:pPr>
          </w:p>
        </w:tc>
      </w:tr>
      <w:tr w:rsidR="007F39D1" w:rsidRPr="0056122D" w14:paraId="6DE960E8"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E03D9FB" w14:textId="77777777" w:rsidR="007F39D1" w:rsidRPr="0056122D" w:rsidRDefault="007F39D1" w:rsidP="00D5534F">
            <w:pPr>
              <w:pStyle w:val="TAC"/>
            </w:pPr>
            <w:r w:rsidRPr="0056122D">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34CE45F4" w14:textId="77777777" w:rsidR="007F39D1" w:rsidRPr="0056122D" w:rsidRDefault="007F39D1" w:rsidP="00D5534F">
            <w:pPr>
              <w:pStyle w:val="TAL"/>
              <w:rPr>
                <w:bCs/>
                <w:iCs/>
              </w:rPr>
            </w:pPr>
            <w:r w:rsidRPr="0056122D">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685E7E53"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212A72" w14:textId="77777777" w:rsidR="007F39D1" w:rsidRPr="0056122D" w:rsidRDefault="007F39D1" w:rsidP="00D5534F">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F66074A" w14:textId="77777777" w:rsidR="007F39D1" w:rsidRPr="0056122D" w:rsidRDefault="007F39D1" w:rsidP="00D5534F">
            <w:pPr>
              <w:pStyle w:val="TAL"/>
            </w:pPr>
            <w:r w:rsidRPr="0056122D">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3832A4B5"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E5934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7504810" w14:textId="77777777" w:rsidR="007F39D1" w:rsidRPr="0056122D" w:rsidRDefault="007F39D1" w:rsidP="00D5534F">
            <w:pPr>
              <w:pStyle w:val="TAL"/>
              <w:rPr>
                <w:bCs/>
                <w:iCs/>
              </w:rPr>
            </w:pPr>
            <w:r w:rsidRPr="0056122D">
              <w:t>A UE supporting this feature shall also indicate support of pc_srs_partialFequencySounding_r17 as specified in TS 38.306.</w:t>
            </w:r>
          </w:p>
        </w:tc>
      </w:tr>
      <w:tr w:rsidR="007F39D1" w:rsidRPr="0056122D" w14:paraId="6B4362B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D378EFB" w14:textId="77777777" w:rsidR="007F39D1" w:rsidRPr="0056122D" w:rsidRDefault="007F39D1" w:rsidP="00D5534F">
            <w:pPr>
              <w:pStyle w:val="TAC"/>
            </w:pPr>
            <w:r w:rsidRPr="0056122D">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4774FFD6" w14:textId="77777777" w:rsidR="007F39D1" w:rsidRPr="0056122D" w:rsidRDefault="007F39D1" w:rsidP="00D5534F">
            <w:pPr>
              <w:pStyle w:val="TAL"/>
              <w:rPr>
                <w:bCs/>
                <w:iCs/>
              </w:rPr>
            </w:pPr>
            <w:r w:rsidRPr="0056122D">
              <w:rPr>
                <w:bCs/>
                <w:iCs/>
              </w:rPr>
              <w:t>Indicates whether the UE supports PDCCH search space monitoring occasions in</w:t>
            </w:r>
          </w:p>
          <w:p w14:paraId="6E87879C" w14:textId="77777777" w:rsidR="007F39D1" w:rsidRPr="0056122D" w:rsidRDefault="007F39D1" w:rsidP="00D5534F">
            <w:pPr>
              <w:pStyle w:val="TAL"/>
              <w:rPr>
                <w:bCs/>
                <w:iCs/>
              </w:rPr>
            </w:pPr>
            <w:r w:rsidRPr="0056122D">
              <w:rPr>
                <w:bCs/>
                <w:iCs/>
              </w:rPr>
              <w:t>any symbol of the slot (</w:t>
            </w:r>
            <w:proofErr w:type="spellStart"/>
            <w:r w:rsidRPr="0056122D">
              <w:rPr>
                <w:bCs/>
                <w:iCs/>
              </w:rPr>
              <w:t>pdcch-MonitoringAnyOccasions</w:t>
            </w:r>
            <w:proofErr w:type="spellEnd"/>
            <w:r w:rsidRPr="0056122D">
              <w:rPr>
                <w:bCs/>
                <w:iCs/>
              </w:rPr>
              <w:t>)</w:t>
            </w:r>
          </w:p>
        </w:tc>
        <w:tc>
          <w:tcPr>
            <w:tcW w:w="861" w:type="dxa"/>
            <w:tcBorders>
              <w:top w:val="single" w:sz="6" w:space="0" w:color="auto"/>
              <w:left w:val="single" w:sz="6" w:space="0" w:color="auto"/>
              <w:bottom w:val="single" w:sz="6" w:space="0" w:color="auto"/>
              <w:right w:val="single" w:sz="4" w:space="0" w:color="auto"/>
            </w:tcBorders>
          </w:tcPr>
          <w:p w14:paraId="606A67D4" w14:textId="77777777" w:rsidR="007F39D1" w:rsidRPr="0056122D" w:rsidRDefault="007F39D1" w:rsidP="00D5534F">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D1E091A" w14:textId="77777777" w:rsidR="007F39D1" w:rsidRPr="0056122D" w:rsidRDefault="007F39D1" w:rsidP="00D5534F">
            <w:pPr>
              <w:pStyle w:val="TAC"/>
              <w:rPr>
                <w:lang w:eastAsia="zh-CN"/>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4502986" w14:textId="77777777" w:rsidR="007F39D1" w:rsidRPr="0056122D" w:rsidRDefault="007F39D1" w:rsidP="00D5534F">
            <w:pPr>
              <w:pStyle w:val="TAL"/>
            </w:pPr>
            <w:proofErr w:type="spellStart"/>
            <w:r w:rsidRPr="0056122D">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0255D5EC"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FC62DA"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A690DCE" w14:textId="77777777" w:rsidR="007F39D1" w:rsidRPr="0056122D" w:rsidRDefault="007F39D1" w:rsidP="00D5534F">
            <w:pPr>
              <w:pStyle w:val="TAL"/>
              <w:rPr>
                <w:bCs/>
                <w:iCs/>
              </w:rPr>
            </w:pPr>
          </w:p>
        </w:tc>
      </w:tr>
      <w:tr w:rsidR="007F39D1" w:rsidRPr="0056122D" w14:paraId="6BBDC3B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32DE563" w14:textId="77777777" w:rsidR="007F39D1" w:rsidRPr="0056122D" w:rsidRDefault="007F39D1" w:rsidP="00D5534F">
            <w:pPr>
              <w:pStyle w:val="TAC"/>
            </w:pPr>
            <w:r w:rsidRPr="0056122D">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62C5CCB9" w14:textId="77777777" w:rsidR="007F39D1" w:rsidRPr="0056122D" w:rsidRDefault="007F39D1" w:rsidP="00D5534F">
            <w:pPr>
              <w:pStyle w:val="TAL"/>
              <w:rPr>
                <w:bCs/>
                <w:iCs/>
              </w:rPr>
            </w:pPr>
            <w:r w:rsidRPr="0056122D">
              <w:rPr>
                <w:bCs/>
                <w:iCs/>
              </w:rPr>
              <w:t>Indicates whether the UE supports PDCCH search space monitoring occasions in</w:t>
            </w:r>
          </w:p>
          <w:p w14:paraId="594BB32A" w14:textId="77777777" w:rsidR="007F39D1" w:rsidRPr="0056122D" w:rsidRDefault="007F39D1" w:rsidP="00D5534F">
            <w:pPr>
              <w:pStyle w:val="TAL"/>
              <w:rPr>
                <w:bCs/>
                <w:iCs/>
              </w:rPr>
            </w:pPr>
            <w:r w:rsidRPr="0056122D">
              <w:rPr>
                <w:bCs/>
                <w:iCs/>
              </w:rPr>
              <w:t>any symbol of the slot with minimum time separation between two consecutive</w:t>
            </w:r>
          </w:p>
          <w:p w14:paraId="482549EB" w14:textId="77777777" w:rsidR="007F39D1" w:rsidRPr="0056122D" w:rsidRDefault="007F39D1" w:rsidP="00D5534F">
            <w:pPr>
              <w:pStyle w:val="TAL"/>
              <w:rPr>
                <w:bCs/>
                <w:iCs/>
              </w:rPr>
            </w:pPr>
            <w:r w:rsidRPr="0056122D">
              <w:rPr>
                <w:bCs/>
                <w:iCs/>
              </w:rPr>
              <w:t>transmissions of PDCCH with span (</w:t>
            </w:r>
            <w:proofErr w:type="spellStart"/>
            <w:r w:rsidRPr="0056122D">
              <w:rPr>
                <w:bCs/>
                <w:iCs/>
              </w:rPr>
              <w:t>pdcch-MonitoringAnyOccasionsWithSpanGap</w:t>
            </w:r>
            <w:proofErr w:type="spellEnd"/>
            <w:r w:rsidRPr="0056122D">
              <w:rPr>
                <w:bCs/>
                <w:iCs/>
              </w:rPr>
              <w:t>)</w:t>
            </w:r>
          </w:p>
        </w:tc>
        <w:tc>
          <w:tcPr>
            <w:tcW w:w="861" w:type="dxa"/>
            <w:tcBorders>
              <w:top w:val="single" w:sz="6" w:space="0" w:color="auto"/>
              <w:left w:val="single" w:sz="6" w:space="0" w:color="auto"/>
              <w:bottom w:val="single" w:sz="6" w:space="0" w:color="auto"/>
              <w:right w:val="single" w:sz="4" w:space="0" w:color="auto"/>
            </w:tcBorders>
          </w:tcPr>
          <w:p w14:paraId="59919948" w14:textId="77777777" w:rsidR="007F39D1" w:rsidRPr="0056122D" w:rsidRDefault="007F39D1" w:rsidP="00D5534F">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1B241FD" w14:textId="77777777" w:rsidR="007F39D1" w:rsidRPr="0056122D" w:rsidRDefault="007F39D1" w:rsidP="00D5534F">
            <w:pPr>
              <w:pStyle w:val="TAC"/>
              <w:rPr>
                <w:lang w:eastAsia="zh-CN"/>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E9A50C9" w14:textId="77777777" w:rsidR="007F39D1" w:rsidRPr="0056122D" w:rsidRDefault="007F39D1" w:rsidP="00D5534F">
            <w:pPr>
              <w:pStyle w:val="TAL"/>
            </w:pPr>
            <w:proofErr w:type="spellStart"/>
            <w:r w:rsidRPr="0056122D">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311A32F8"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2228FD"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A8B4409" w14:textId="77777777" w:rsidR="007F39D1" w:rsidRPr="0056122D" w:rsidRDefault="007F39D1" w:rsidP="00D5534F">
            <w:pPr>
              <w:pStyle w:val="TAL"/>
              <w:rPr>
                <w:bCs/>
                <w:iCs/>
              </w:rPr>
            </w:pPr>
          </w:p>
        </w:tc>
      </w:tr>
      <w:tr w:rsidR="007F39D1" w:rsidRPr="0056122D" w14:paraId="0328E68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A0B2BE2" w14:textId="77777777" w:rsidR="007F39D1" w:rsidRPr="0056122D" w:rsidRDefault="007F39D1" w:rsidP="00D5534F">
            <w:pPr>
              <w:pStyle w:val="TAC"/>
              <w:rPr>
                <w:rFonts w:eastAsia="DengXian"/>
                <w:lang w:eastAsia="zh-CN" w:bidi="ar"/>
              </w:rPr>
            </w:pPr>
            <w:r w:rsidRPr="0056122D">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499F719D" w14:textId="77777777" w:rsidR="007F39D1" w:rsidRPr="0056122D" w:rsidRDefault="007F39D1" w:rsidP="00D5534F">
            <w:pPr>
              <w:pStyle w:val="TAL"/>
              <w:rPr>
                <w:bCs/>
                <w:iCs/>
              </w:rPr>
            </w:pPr>
            <w:r w:rsidRPr="0056122D">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04D67F30"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3D9FE2C"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F8BE7E" w14:textId="77777777" w:rsidR="007F39D1" w:rsidRPr="0056122D" w:rsidRDefault="007F39D1" w:rsidP="00D5534F">
            <w:pPr>
              <w:pStyle w:val="TAL"/>
              <w:rPr>
                <w:lang w:eastAsia="zh-CN" w:bidi="ar"/>
              </w:rPr>
            </w:pPr>
            <w:r w:rsidRPr="0056122D">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7DB0BFD0"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BB78D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3168CEB" w14:textId="77777777" w:rsidR="007F39D1" w:rsidRPr="0056122D" w:rsidRDefault="007F39D1" w:rsidP="00D5534F">
            <w:pPr>
              <w:pStyle w:val="TAL"/>
              <w:rPr>
                <w:bCs/>
                <w:iCs/>
              </w:rPr>
            </w:pPr>
            <w:r w:rsidRPr="0056122D">
              <w:rPr>
                <w:bCs/>
                <w:iCs/>
              </w:rPr>
              <w:t>UE supports UE reporting of information related to TA pre-compensation.</w:t>
            </w:r>
          </w:p>
        </w:tc>
      </w:tr>
      <w:tr w:rsidR="007F39D1" w:rsidRPr="0056122D" w14:paraId="29B24B3E"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321394D" w14:textId="77777777" w:rsidR="007F39D1" w:rsidRPr="0056122D" w:rsidRDefault="007F39D1" w:rsidP="00D5534F">
            <w:pPr>
              <w:pStyle w:val="TAC"/>
              <w:rPr>
                <w:rFonts w:eastAsia="DengXian"/>
                <w:lang w:eastAsia="zh-CN" w:bidi="ar"/>
              </w:rPr>
            </w:pPr>
            <w:r w:rsidRPr="0056122D">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3CA01628" w14:textId="77777777" w:rsidR="007F39D1" w:rsidRPr="0056122D" w:rsidRDefault="007F39D1" w:rsidP="00D5534F">
            <w:pPr>
              <w:pStyle w:val="TAL"/>
              <w:rPr>
                <w:bCs/>
                <w:iCs/>
              </w:rPr>
            </w:pPr>
            <w:r w:rsidRPr="0056122D">
              <w:rPr>
                <w:bCs/>
                <w:iCs/>
              </w:rPr>
              <w:t xml:space="preserve">Indicates whether the UE supports </w:t>
            </w:r>
            <w:proofErr w:type="spellStart"/>
            <w:r w:rsidRPr="0056122D">
              <w:rPr>
                <w:bCs/>
                <w:iCs/>
              </w:rPr>
              <w:t>mTRP</w:t>
            </w:r>
            <w:proofErr w:type="spellEnd"/>
            <w:r w:rsidRPr="0056122D">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647EC0CA" w14:textId="77777777" w:rsidR="007F39D1" w:rsidRPr="0056122D" w:rsidRDefault="007F39D1" w:rsidP="00D5534F">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DB6F16D"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E58DFF4" w14:textId="77777777" w:rsidR="007F39D1" w:rsidRPr="0056122D" w:rsidRDefault="007F39D1" w:rsidP="00D5534F">
            <w:pPr>
              <w:pStyle w:val="TAL"/>
              <w:rPr>
                <w:lang w:eastAsia="zh-CN" w:bidi="ar"/>
              </w:rPr>
            </w:pPr>
            <w:r w:rsidRPr="0056122D">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52946922"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9220DC"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B0353CA" w14:textId="77777777" w:rsidR="007F39D1" w:rsidRPr="0056122D" w:rsidRDefault="007F39D1" w:rsidP="00D5534F">
            <w:pPr>
              <w:pStyle w:val="TAL"/>
              <w:rPr>
                <w:bCs/>
                <w:iCs/>
              </w:rPr>
            </w:pPr>
          </w:p>
        </w:tc>
      </w:tr>
      <w:tr w:rsidR="007F39D1" w:rsidRPr="0056122D" w14:paraId="2695FA5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7FD61B7" w14:textId="77777777" w:rsidR="007F39D1" w:rsidRPr="0056122D" w:rsidRDefault="007F39D1" w:rsidP="00D5534F">
            <w:pPr>
              <w:pStyle w:val="TAC"/>
              <w:rPr>
                <w:rFonts w:eastAsia="DengXian"/>
                <w:lang w:eastAsia="zh-CN" w:bidi="ar"/>
              </w:rPr>
            </w:pPr>
            <w:r w:rsidRPr="0056122D">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0E9A7B4E" w14:textId="77777777" w:rsidR="007F39D1" w:rsidRPr="0056122D" w:rsidRDefault="007F39D1" w:rsidP="00D5534F">
            <w:pPr>
              <w:pStyle w:val="TAL"/>
              <w:rPr>
                <w:bCs/>
                <w:iCs/>
              </w:rPr>
            </w:pPr>
            <w:r w:rsidRPr="0056122D">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5779204C" w14:textId="77777777" w:rsidR="007F39D1" w:rsidRPr="0056122D" w:rsidRDefault="007F39D1" w:rsidP="00D5534F">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CD8EFF4"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97A5682" w14:textId="77777777" w:rsidR="007F39D1" w:rsidRPr="0056122D" w:rsidRDefault="007F39D1" w:rsidP="00D5534F">
            <w:pPr>
              <w:pStyle w:val="TAL"/>
              <w:rPr>
                <w:lang w:eastAsia="zh-CN" w:bidi="ar"/>
              </w:rPr>
            </w:pPr>
            <w:r w:rsidRPr="0056122D">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35557E29"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D5C8E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38A2ABA" w14:textId="77777777" w:rsidR="007F39D1" w:rsidRPr="0056122D" w:rsidRDefault="007F39D1" w:rsidP="00D5534F">
            <w:pPr>
              <w:pStyle w:val="TAL"/>
              <w:rPr>
                <w:bCs/>
                <w:iCs/>
              </w:rPr>
            </w:pPr>
          </w:p>
        </w:tc>
      </w:tr>
      <w:tr w:rsidR="007F39D1" w:rsidRPr="0056122D" w14:paraId="6AAAC61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2B27EA0" w14:textId="77777777" w:rsidR="007F39D1" w:rsidRPr="0056122D" w:rsidRDefault="007F39D1" w:rsidP="00D5534F">
            <w:pPr>
              <w:pStyle w:val="TAC"/>
              <w:rPr>
                <w:rFonts w:eastAsia="DengXian"/>
                <w:lang w:eastAsia="zh-CN" w:bidi="ar"/>
              </w:rPr>
            </w:pPr>
            <w:r w:rsidRPr="0056122D">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74B0ACD8" w14:textId="77777777" w:rsidR="007F39D1" w:rsidRPr="0056122D" w:rsidRDefault="007F39D1" w:rsidP="00D5534F">
            <w:pPr>
              <w:pStyle w:val="TAL"/>
              <w:rPr>
                <w:bCs/>
                <w:iCs/>
              </w:rPr>
            </w:pPr>
            <w:r w:rsidRPr="0056122D">
              <w:rPr>
                <w:bCs/>
                <w:iCs/>
              </w:rPr>
              <w:t xml:space="preserve">Support of reception of UE-specific </w:t>
            </w:r>
            <w:proofErr w:type="spellStart"/>
            <w:r w:rsidRPr="0056122D">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38E3C9D0"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5C20768"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A2E843" w14:textId="77777777" w:rsidR="007F39D1" w:rsidRPr="0056122D" w:rsidRDefault="007F39D1" w:rsidP="00D5534F">
            <w:pPr>
              <w:pStyle w:val="TAL"/>
              <w:rPr>
                <w:lang w:eastAsia="zh-CN" w:bidi="ar"/>
              </w:rPr>
            </w:pPr>
            <w:r w:rsidRPr="0056122D">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37B5371F"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105F8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52C9708" w14:textId="77777777" w:rsidR="007F39D1" w:rsidRPr="0056122D" w:rsidRDefault="007F39D1" w:rsidP="00D5534F">
            <w:pPr>
              <w:pStyle w:val="TAL"/>
              <w:rPr>
                <w:bCs/>
                <w:iCs/>
              </w:rPr>
            </w:pPr>
          </w:p>
        </w:tc>
      </w:tr>
      <w:tr w:rsidR="007F39D1" w:rsidRPr="0056122D" w14:paraId="6C84866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47EB620" w14:textId="77777777" w:rsidR="007F39D1" w:rsidRPr="0056122D" w:rsidRDefault="007F39D1" w:rsidP="00D5534F">
            <w:pPr>
              <w:pStyle w:val="TAC"/>
              <w:rPr>
                <w:rFonts w:eastAsia="DengXian"/>
                <w:lang w:eastAsia="zh-CN" w:bidi="ar"/>
              </w:rPr>
            </w:pPr>
            <w:r w:rsidRPr="0056122D">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7C1DCBED" w14:textId="77777777" w:rsidR="007F39D1" w:rsidRPr="0056122D" w:rsidRDefault="007F39D1" w:rsidP="00D5534F">
            <w:pPr>
              <w:pStyle w:val="TAL"/>
              <w:rPr>
                <w:bCs/>
                <w:iCs/>
              </w:rPr>
            </w:pPr>
            <w:r w:rsidRPr="0056122D">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1E254F4A" w14:textId="77777777" w:rsidR="007F39D1" w:rsidRPr="0056122D" w:rsidRDefault="007F39D1" w:rsidP="00D5534F">
            <w:pPr>
              <w:pStyle w:val="TAL"/>
              <w:rPr>
                <w:rFonts w:eastAsia="DengXian"/>
                <w:lang w:eastAsia="zh-CN" w:bidi="ar"/>
              </w:rPr>
            </w:pPr>
            <w:r w:rsidRPr="0056122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185F9E08" w14:textId="77777777" w:rsidR="007F39D1" w:rsidRPr="0056122D" w:rsidRDefault="007F39D1" w:rsidP="00D5534F">
            <w:pPr>
              <w:pStyle w:val="TAC"/>
              <w:rPr>
                <w:lang w:eastAsia="zh-CN" w:bidi="ar"/>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73E4BB6" w14:textId="77777777" w:rsidR="007F39D1" w:rsidRPr="0056122D" w:rsidRDefault="007F39D1" w:rsidP="00D5534F">
            <w:pPr>
              <w:pStyle w:val="TAL"/>
              <w:rPr>
                <w:lang w:eastAsia="zh-CN" w:bidi="ar"/>
              </w:rPr>
            </w:pPr>
            <w:r w:rsidRPr="0056122D">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1BEB3E71"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C726C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52877B1" w14:textId="77777777" w:rsidR="007F39D1" w:rsidRPr="0056122D" w:rsidRDefault="007F39D1" w:rsidP="00D5534F">
            <w:pPr>
              <w:pStyle w:val="TAL"/>
              <w:rPr>
                <w:bCs/>
                <w:iCs/>
              </w:rPr>
            </w:pPr>
          </w:p>
        </w:tc>
      </w:tr>
      <w:tr w:rsidR="007F39D1" w:rsidRPr="0056122D" w14:paraId="5D094C6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3244993" w14:textId="77777777" w:rsidR="007F39D1" w:rsidRPr="0056122D" w:rsidRDefault="007F39D1" w:rsidP="00D5534F">
            <w:pPr>
              <w:pStyle w:val="TAC"/>
              <w:rPr>
                <w:rFonts w:eastAsia="DengXian"/>
                <w:lang w:eastAsia="zh-CN" w:bidi="ar"/>
              </w:rPr>
            </w:pPr>
            <w:r w:rsidRPr="0056122D">
              <w:rPr>
                <w:rFonts w:eastAsia="DengXian"/>
                <w:lang w:eastAsia="zh-CN" w:bidi="ar"/>
              </w:rPr>
              <w:t>143</w:t>
            </w:r>
          </w:p>
        </w:tc>
        <w:tc>
          <w:tcPr>
            <w:tcW w:w="2317" w:type="dxa"/>
            <w:tcBorders>
              <w:top w:val="single" w:sz="6" w:space="0" w:color="auto"/>
              <w:left w:val="single" w:sz="4" w:space="0" w:color="auto"/>
              <w:bottom w:val="single" w:sz="6" w:space="0" w:color="auto"/>
              <w:right w:val="single" w:sz="6" w:space="0" w:color="auto"/>
            </w:tcBorders>
          </w:tcPr>
          <w:p w14:paraId="12275C81" w14:textId="77777777" w:rsidR="007F39D1" w:rsidRPr="0056122D" w:rsidRDefault="007F39D1" w:rsidP="00D5534F">
            <w:pPr>
              <w:pStyle w:val="TAL"/>
              <w:rPr>
                <w:bCs/>
                <w:iCs/>
              </w:rPr>
            </w:pPr>
            <w:r w:rsidRPr="0056122D">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0B147B03" w14:textId="77777777" w:rsidR="007F39D1" w:rsidRPr="0056122D" w:rsidRDefault="007F39D1" w:rsidP="00D5534F">
            <w:pPr>
              <w:pStyle w:val="TAL"/>
              <w:rPr>
                <w:rFonts w:eastAsia="DengXian"/>
                <w:lang w:eastAsia="zh-CN" w:bidi="ar"/>
              </w:rPr>
            </w:pPr>
            <w:r w:rsidRPr="0056122D">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2BBFD3C5"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92BF073" w14:textId="77777777" w:rsidR="007F39D1" w:rsidRPr="0056122D" w:rsidRDefault="007F39D1" w:rsidP="00D5534F">
            <w:pPr>
              <w:pStyle w:val="TAL"/>
              <w:rPr>
                <w:lang w:eastAsia="zh-CN" w:bidi="ar"/>
              </w:rPr>
            </w:pPr>
            <w:r w:rsidRPr="0056122D">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25B45B59"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212AA5"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A6DB017" w14:textId="77777777" w:rsidR="007F39D1" w:rsidRPr="0056122D" w:rsidRDefault="007F39D1" w:rsidP="00D5534F">
            <w:pPr>
              <w:pStyle w:val="TAL"/>
              <w:rPr>
                <w:bCs/>
                <w:iCs/>
              </w:rPr>
            </w:pPr>
          </w:p>
        </w:tc>
      </w:tr>
      <w:tr w:rsidR="007F39D1" w:rsidRPr="0056122D" w14:paraId="50E8A0B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8C3FFFA" w14:textId="77777777" w:rsidR="007F39D1" w:rsidRPr="0056122D" w:rsidRDefault="007F39D1" w:rsidP="00D5534F">
            <w:pPr>
              <w:pStyle w:val="TAC"/>
              <w:rPr>
                <w:rFonts w:eastAsia="DengXian"/>
                <w:lang w:eastAsia="zh-CN" w:bidi="ar"/>
              </w:rPr>
            </w:pPr>
            <w:r w:rsidRPr="0056122D">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223FF263" w14:textId="77777777" w:rsidR="007F39D1" w:rsidRPr="0056122D" w:rsidRDefault="007F39D1" w:rsidP="00D5534F">
            <w:pPr>
              <w:pStyle w:val="TAL"/>
              <w:rPr>
                <w:bCs/>
                <w:iCs/>
              </w:rPr>
            </w:pPr>
            <w:r w:rsidRPr="0056122D">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0A428E45" w14:textId="77777777" w:rsidR="007F39D1" w:rsidRPr="0056122D" w:rsidRDefault="007F39D1" w:rsidP="00D5534F">
            <w:pPr>
              <w:pStyle w:val="TAL"/>
              <w:rPr>
                <w:rFonts w:eastAsia="DengXian"/>
                <w:lang w:eastAsia="zh-CN" w:bidi="ar"/>
              </w:rPr>
            </w:pPr>
            <w:r w:rsidRPr="0056122D">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3658996D"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002B275" w14:textId="77777777" w:rsidR="007F39D1" w:rsidRPr="0056122D" w:rsidRDefault="007F39D1" w:rsidP="00D5534F">
            <w:pPr>
              <w:pStyle w:val="TAL"/>
              <w:rPr>
                <w:lang w:eastAsia="zh-CN" w:bidi="ar"/>
              </w:rPr>
            </w:pPr>
            <w:r w:rsidRPr="0056122D">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0284ED67"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94330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0776EF7" w14:textId="77777777" w:rsidR="007F39D1" w:rsidRPr="0056122D" w:rsidRDefault="007F39D1" w:rsidP="00D5534F">
            <w:pPr>
              <w:pStyle w:val="TAL"/>
              <w:rPr>
                <w:bCs/>
                <w:iCs/>
              </w:rPr>
            </w:pPr>
          </w:p>
        </w:tc>
      </w:tr>
      <w:tr w:rsidR="007F39D1" w:rsidRPr="0056122D" w14:paraId="60A2FEE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7699187" w14:textId="77777777" w:rsidR="007F39D1" w:rsidRPr="0056122D" w:rsidRDefault="007F39D1" w:rsidP="00D5534F">
            <w:pPr>
              <w:pStyle w:val="TAC"/>
              <w:rPr>
                <w:rFonts w:eastAsia="DengXian"/>
                <w:lang w:eastAsia="zh-CN" w:bidi="ar"/>
              </w:rPr>
            </w:pPr>
            <w:r w:rsidRPr="0056122D">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780098BE" w14:textId="77777777" w:rsidR="007F39D1" w:rsidRPr="0056122D" w:rsidRDefault="007F39D1" w:rsidP="00D5534F">
            <w:pPr>
              <w:pStyle w:val="TAL"/>
              <w:rPr>
                <w:bCs/>
                <w:iCs/>
              </w:rPr>
            </w:pPr>
            <w:r w:rsidRPr="0056122D">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49F0B3C6"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22D8B6C"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84A7592" w14:textId="77777777" w:rsidR="007F39D1" w:rsidRPr="0056122D" w:rsidRDefault="007F39D1" w:rsidP="00D5534F">
            <w:pPr>
              <w:pStyle w:val="TAL"/>
              <w:rPr>
                <w:lang w:eastAsia="zh-CN" w:bidi="ar"/>
              </w:rPr>
            </w:pPr>
            <w:r w:rsidRPr="0056122D">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7B8D1284"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0C3FCC"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6F85A09" w14:textId="77777777" w:rsidR="007F39D1" w:rsidRPr="0056122D" w:rsidRDefault="007F39D1" w:rsidP="00D5534F">
            <w:pPr>
              <w:pStyle w:val="TAL"/>
              <w:rPr>
                <w:bCs/>
                <w:iCs/>
              </w:rPr>
            </w:pPr>
          </w:p>
        </w:tc>
      </w:tr>
      <w:tr w:rsidR="007F39D1" w:rsidRPr="0056122D" w14:paraId="2E3F96F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819085A" w14:textId="77777777" w:rsidR="007F39D1" w:rsidRPr="0056122D" w:rsidRDefault="007F39D1" w:rsidP="00D5534F">
            <w:pPr>
              <w:pStyle w:val="TAC"/>
              <w:rPr>
                <w:rFonts w:eastAsia="DengXian"/>
                <w:lang w:eastAsia="zh-CN" w:bidi="ar"/>
              </w:rPr>
            </w:pPr>
            <w:r w:rsidRPr="0056122D">
              <w:rPr>
                <w:rFonts w:eastAsia="DengXian"/>
                <w:lang w:eastAsia="zh-CN" w:bidi="ar"/>
              </w:rPr>
              <w:lastRenderedPageBreak/>
              <w:t>146</w:t>
            </w:r>
          </w:p>
        </w:tc>
        <w:tc>
          <w:tcPr>
            <w:tcW w:w="2317" w:type="dxa"/>
            <w:tcBorders>
              <w:top w:val="single" w:sz="6" w:space="0" w:color="auto"/>
              <w:left w:val="single" w:sz="4" w:space="0" w:color="auto"/>
              <w:bottom w:val="single" w:sz="6" w:space="0" w:color="auto"/>
              <w:right w:val="single" w:sz="6" w:space="0" w:color="auto"/>
            </w:tcBorders>
          </w:tcPr>
          <w:p w14:paraId="23626640" w14:textId="77777777" w:rsidR="007F39D1" w:rsidRPr="0056122D" w:rsidRDefault="007F39D1" w:rsidP="00D5534F">
            <w:pPr>
              <w:pStyle w:val="TAL"/>
              <w:rPr>
                <w:bCs/>
                <w:iCs/>
              </w:rPr>
            </w:pPr>
            <w:r w:rsidRPr="0056122D">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10F95AE7"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921057E"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2DC87BF" w14:textId="77777777" w:rsidR="007F39D1" w:rsidRPr="0056122D" w:rsidRDefault="007F39D1" w:rsidP="00D5534F">
            <w:pPr>
              <w:pStyle w:val="TAL"/>
              <w:rPr>
                <w:lang w:eastAsia="zh-CN" w:bidi="ar"/>
              </w:rPr>
            </w:pPr>
            <w:r w:rsidRPr="0056122D">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31505D1D"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10FA3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D5D457C" w14:textId="77777777" w:rsidR="007F39D1" w:rsidRPr="0056122D" w:rsidRDefault="007F39D1" w:rsidP="00D5534F">
            <w:pPr>
              <w:pStyle w:val="TAL"/>
              <w:rPr>
                <w:bCs/>
                <w:iCs/>
              </w:rPr>
            </w:pPr>
          </w:p>
        </w:tc>
      </w:tr>
      <w:tr w:rsidR="007F39D1" w:rsidRPr="0056122D" w14:paraId="299C02B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88F5161" w14:textId="77777777" w:rsidR="007F39D1" w:rsidRPr="0056122D" w:rsidRDefault="007F39D1" w:rsidP="00D5534F">
            <w:pPr>
              <w:pStyle w:val="TAC"/>
              <w:rPr>
                <w:rFonts w:eastAsia="DengXian"/>
                <w:lang w:eastAsia="zh-CN" w:bidi="ar"/>
              </w:rPr>
            </w:pPr>
            <w:r w:rsidRPr="0056122D">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0D31D34D" w14:textId="77777777" w:rsidR="007F39D1" w:rsidRPr="0056122D" w:rsidRDefault="007F39D1" w:rsidP="00D5534F">
            <w:pPr>
              <w:pStyle w:val="TAL"/>
              <w:rPr>
                <w:bCs/>
                <w:iCs/>
              </w:rPr>
            </w:pPr>
            <w:r w:rsidRPr="0056122D">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4B83FB60"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4F79E1"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0364B7" w14:textId="77777777" w:rsidR="007F39D1" w:rsidRPr="0056122D" w:rsidRDefault="007F39D1" w:rsidP="00D5534F">
            <w:pPr>
              <w:pStyle w:val="TAL"/>
              <w:rPr>
                <w:lang w:eastAsia="zh-CN" w:bidi="ar"/>
              </w:rPr>
            </w:pPr>
            <w:r w:rsidRPr="0056122D">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7A3B67E4"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0D847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5A0EC75" w14:textId="77777777" w:rsidR="007F39D1" w:rsidRPr="0056122D" w:rsidRDefault="007F39D1" w:rsidP="00D5534F">
            <w:pPr>
              <w:pStyle w:val="TAL"/>
              <w:rPr>
                <w:bCs/>
                <w:iCs/>
              </w:rPr>
            </w:pPr>
            <w:r w:rsidRPr="0056122D">
              <w:rPr>
                <w:bCs/>
                <w:iCs/>
              </w:rPr>
              <w:t xml:space="preserve">UE supports DMRS bundling over PUCCH </w:t>
            </w:r>
          </w:p>
        </w:tc>
      </w:tr>
      <w:tr w:rsidR="007F39D1" w:rsidRPr="0056122D" w14:paraId="369558F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120375C" w14:textId="77777777" w:rsidR="007F39D1" w:rsidRPr="0056122D" w:rsidRDefault="007F39D1" w:rsidP="00D5534F">
            <w:pPr>
              <w:pStyle w:val="TAC"/>
              <w:rPr>
                <w:rFonts w:eastAsia="DengXian"/>
                <w:lang w:eastAsia="zh-CN" w:bidi="ar"/>
              </w:rPr>
            </w:pPr>
            <w:r w:rsidRPr="0056122D">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2BF8B650" w14:textId="77777777" w:rsidR="007F39D1" w:rsidRPr="0056122D" w:rsidRDefault="007F39D1" w:rsidP="00D5534F">
            <w:pPr>
              <w:pStyle w:val="TAL"/>
              <w:rPr>
                <w:bCs/>
                <w:iCs/>
              </w:rPr>
            </w:pPr>
            <w:r w:rsidRPr="0056122D">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7F76F87F"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2280D63"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963C26" w14:textId="77777777" w:rsidR="007F39D1" w:rsidRPr="0056122D" w:rsidRDefault="007F39D1" w:rsidP="00D5534F">
            <w:pPr>
              <w:pStyle w:val="TAL"/>
              <w:rPr>
                <w:lang w:eastAsia="zh-CN" w:bidi="ar"/>
              </w:rPr>
            </w:pPr>
            <w:r w:rsidRPr="0056122D">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0F8E4597"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1065C7"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01D7EC6" w14:textId="77777777" w:rsidR="007F39D1" w:rsidRPr="0056122D" w:rsidRDefault="007F39D1" w:rsidP="00D5534F">
            <w:pPr>
              <w:pStyle w:val="TAL"/>
              <w:rPr>
                <w:bCs/>
                <w:iCs/>
              </w:rPr>
            </w:pPr>
            <w:r w:rsidRPr="0056122D">
              <w:rPr>
                <w:bCs/>
                <w:iCs/>
              </w:rPr>
              <w:t>UE supports DMRS bundling over PUSCH</w:t>
            </w:r>
          </w:p>
        </w:tc>
      </w:tr>
      <w:tr w:rsidR="007F39D1" w:rsidRPr="0056122D" w14:paraId="2BB1C55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A827F8E" w14:textId="77777777" w:rsidR="007F39D1" w:rsidRPr="0056122D" w:rsidRDefault="007F39D1" w:rsidP="00D5534F">
            <w:pPr>
              <w:pStyle w:val="TAC"/>
              <w:rPr>
                <w:rFonts w:eastAsia="DengXian"/>
                <w:lang w:eastAsia="zh-CN" w:bidi="ar"/>
              </w:rPr>
            </w:pPr>
            <w:r w:rsidRPr="0056122D">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1B64282E" w14:textId="77777777" w:rsidR="007F39D1" w:rsidRPr="0056122D" w:rsidRDefault="007F39D1" w:rsidP="00D5534F">
            <w:pPr>
              <w:pStyle w:val="TAL"/>
              <w:rPr>
                <w:bCs/>
                <w:iCs/>
              </w:rPr>
            </w:pPr>
            <w:r w:rsidRPr="0056122D">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6C662C06"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B3CEAD"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B0C9D49" w14:textId="77777777" w:rsidR="007F39D1" w:rsidRPr="0056122D" w:rsidRDefault="007F39D1" w:rsidP="00D5534F">
            <w:pPr>
              <w:pStyle w:val="TAL"/>
              <w:rPr>
                <w:lang w:eastAsia="zh-CN" w:bidi="ar"/>
              </w:rPr>
            </w:pPr>
            <w:r w:rsidRPr="0056122D">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0DFADC94"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ECD22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7484CA8" w14:textId="77777777" w:rsidR="007F39D1" w:rsidRPr="0056122D" w:rsidRDefault="007F39D1" w:rsidP="00D5534F">
            <w:pPr>
              <w:pStyle w:val="TAL"/>
              <w:rPr>
                <w:bCs/>
                <w:iCs/>
              </w:rPr>
            </w:pPr>
            <w:r w:rsidRPr="0056122D">
              <w:rPr>
                <w:bCs/>
                <w:iCs/>
              </w:rPr>
              <w:t>UE supports DMRS bundling over PUSCH</w:t>
            </w:r>
          </w:p>
        </w:tc>
      </w:tr>
      <w:tr w:rsidR="007F39D1" w:rsidRPr="0056122D" w14:paraId="51B4940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DEC5B44" w14:textId="77777777" w:rsidR="007F39D1" w:rsidRPr="0056122D" w:rsidRDefault="007F39D1" w:rsidP="00D5534F">
            <w:pPr>
              <w:pStyle w:val="TAC"/>
              <w:rPr>
                <w:rFonts w:eastAsia="DengXian"/>
                <w:lang w:eastAsia="zh-CN" w:bidi="ar"/>
              </w:rPr>
            </w:pPr>
            <w:r w:rsidRPr="0056122D">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F76368A" w14:textId="77777777" w:rsidR="007F39D1" w:rsidRPr="0056122D" w:rsidRDefault="007F39D1" w:rsidP="00D5534F">
            <w:pPr>
              <w:pStyle w:val="TAL"/>
              <w:rPr>
                <w:bCs/>
                <w:iCs/>
              </w:rPr>
            </w:pPr>
            <w:r w:rsidRPr="0056122D">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517291F"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914DB2"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55E91C9" w14:textId="77777777" w:rsidR="007F39D1" w:rsidRPr="0056122D" w:rsidRDefault="007F39D1" w:rsidP="00D5534F">
            <w:pPr>
              <w:pStyle w:val="TAL"/>
              <w:rPr>
                <w:lang w:eastAsia="zh-CN" w:bidi="ar"/>
              </w:rPr>
            </w:pPr>
            <w:r w:rsidRPr="0056122D">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080BA9FC"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84D37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CB1F297" w14:textId="77777777" w:rsidR="007F39D1" w:rsidRPr="0056122D" w:rsidRDefault="007F39D1" w:rsidP="00D5534F">
            <w:pPr>
              <w:pStyle w:val="TAL"/>
              <w:rPr>
                <w:bCs/>
                <w:iCs/>
              </w:rPr>
            </w:pPr>
            <w:r w:rsidRPr="0056122D">
              <w:rPr>
                <w:bCs/>
                <w:iCs/>
              </w:rPr>
              <w:t>UE supports DMRS bundling over PUSCH</w:t>
            </w:r>
          </w:p>
        </w:tc>
      </w:tr>
      <w:tr w:rsidR="007F39D1" w:rsidRPr="0056122D" w14:paraId="544488D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7A080AE" w14:textId="77777777" w:rsidR="007F39D1" w:rsidRPr="0056122D" w:rsidRDefault="007F39D1" w:rsidP="00D5534F">
            <w:pPr>
              <w:pStyle w:val="TAC"/>
              <w:rPr>
                <w:rFonts w:eastAsia="DengXian"/>
                <w:lang w:eastAsia="zh-CN" w:bidi="ar"/>
              </w:rPr>
            </w:pPr>
            <w:r w:rsidRPr="0056122D">
              <w:rPr>
                <w:rFonts w:eastAsia="DengXian"/>
                <w:lang w:eastAsia="zh-CN" w:bidi="ar"/>
              </w:rPr>
              <w:t>151</w:t>
            </w:r>
          </w:p>
        </w:tc>
        <w:tc>
          <w:tcPr>
            <w:tcW w:w="2317" w:type="dxa"/>
            <w:tcBorders>
              <w:top w:val="single" w:sz="6" w:space="0" w:color="auto"/>
              <w:left w:val="single" w:sz="4" w:space="0" w:color="auto"/>
              <w:bottom w:val="single" w:sz="6" w:space="0" w:color="auto"/>
              <w:right w:val="single" w:sz="6" w:space="0" w:color="auto"/>
            </w:tcBorders>
          </w:tcPr>
          <w:p w14:paraId="03755168" w14:textId="77777777" w:rsidR="007F39D1" w:rsidRPr="0056122D" w:rsidRDefault="007F39D1" w:rsidP="00D5534F">
            <w:pPr>
              <w:pStyle w:val="TAL"/>
              <w:rPr>
                <w:bCs/>
                <w:iCs/>
              </w:rPr>
            </w:pPr>
            <w:r w:rsidRPr="0056122D">
              <w:rPr>
                <w:bCs/>
                <w:iCs/>
              </w:rPr>
              <w:t>Indicates whether the UE supports 3 MHz symmetric channel bandwidth in DL and UL, including the following functional components:</w:t>
            </w:r>
          </w:p>
          <w:p w14:paraId="46C0AD1E" w14:textId="77777777" w:rsidR="007F39D1" w:rsidRPr="0056122D" w:rsidRDefault="007F39D1" w:rsidP="00D5534F">
            <w:pPr>
              <w:pStyle w:val="TAL"/>
              <w:rPr>
                <w:bCs/>
                <w:iCs/>
              </w:rPr>
            </w:pPr>
            <w:r w:rsidRPr="0056122D">
              <w:rPr>
                <w:bCs/>
                <w:iCs/>
              </w:rPr>
              <w:t>-</w:t>
            </w:r>
            <w:r w:rsidRPr="0056122D">
              <w:rPr>
                <w:bCs/>
                <w:iCs/>
              </w:rPr>
              <w:tab/>
              <w:t>Reception of 12 PRB PBCH based on RB-level puncturing;</w:t>
            </w:r>
          </w:p>
          <w:p w14:paraId="68BE236D" w14:textId="77777777" w:rsidR="007F39D1" w:rsidRPr="0056122D" w:rsidRDefault="007F39D1" w:rsidP="00D5534F">
            <w:pPr>
              <w:pStyle w:val="TAL"/>
              <w:rPr>
                <w:bCs/>
                <w:iCs/>
              </w:rPr>
            </w:pPr>
            <w:r w:rsidRPr="0056122D">
              <w:rPr>
                <w:bCs/>
                <w:iCs/>
              </w:rPr>
              <w:t>-</w:t>
            </w:r>
            <w:r w:rsidRPr="0056122D">
              <w:rPr>
                <w:bCs/>
                <w:iCs/>
              </w:rPr>
              <w:tab/>
              <w:t>Short RACH preamble formats with 15kHz SCS, and long PRACH formats with 1.25kHz SCS;</w:t>
            </w:r>
          </w:p>
          <w:p w14:paraId="6161EA08" w14:textId="77777777" w:rsidR="007F39D1" w:rsidRPr="0056122D" w:rsidRDefault="007F39D1" w:rsidP="00D5534F">
            <w:pPr>
              <w:pStyle w:val="TAL"/>
              <w:rPr>
                <w:bCs/>
                <w:iCs/>
              </w:rPr>
            </w:pPr>
            <w:r w:rsidRPr="0056122D">
              <w:rPr>
                <w:bCs/>
                <w:iCs/>
              </w:rPr>
              <w:t>-</w:t>
            </w:r>
            <w:r w:rsidRPr="0056122D">
              <w:rPr>
                <w:bCs/>
                <w:iCs/>
              </w:rPr>
              <w:tab/>
              <w:t>Reception of 15 PRB CORESET0.</w:t>
            </w:r>
          </w:p>
          <w:p w14:paraId="045C2228" w14:textId="77777777" w:rsidR="007F39D1" w:rsidRPr="0056122D" w:rsidRDefault="007F39D1" w:rsidP="00D5534F">
            <w:pPr>
              <w:pStyle w:val="TAL"/>
              <w:rPr>
                <w:bCs/>
                <w:iCs/>
              </w:rPr>
            </w:pPr>
            <w:r w:rsidRPr="0056122D">
              <w:rPr>
                <w:bCs/>
                <w:iCs/>
              </w:rPr>
              <w:t>This feature is supported for 15kHz SCS only. It is applicable only to single-carrier operation and when an associated SS/PBCH block is located according to Table 5.4.3.3-2 in TS 38.101-1 [2].</w:t>
            </w:r>
          </w:p>
          <w:p w14:paraId="5D970590" w14:textId="77777777" w:rsidR="007F39D1" w:rsidRPr="0056122D" w:rsidRDefault="007F39D1" w:rsidP="00D5534F">
            <w:pPr>
              <w:pStyle w:val="TAL"/>
              <w:rPr>
                <w:bCs/>
                <w:iCs/>
              </w:rPr>
            </w:pPr>
          </w:p>
          <w:p w14:paraId="05BD4586" w14:textId="77777777" w:rsidR="007F39D1" w:rsidRPr="0056122D" w:rsidRDefault="007F39D1" w:rsidP="00D5534F">
            <w:pPr>
              <w:pStyle w:val="TAL"/>
              <w:rPr>
                <w:bCs/>
                <w:iCs/>
              </w:rPr>
            </w:pPr>
            <w:r w:rsidRPr="0056122D">
              <w:rPr>
                <w:bCs/>
                <w:iCs/>
              </w:rPr>
              <w:t>This feature is not applicable to UEs indicating supportOfRedCap-r17 or supportOfERedCap-r18.</w:t>
            </w:r>
          </w:p>
          <w:p w14:paraId="4920E1D9" w14:textId="77777777" w:rsidR="007F39D1" w:rsidRPr="0056122D" w:rsidRDefault="007F39D1" w:rsidP="00D5534F">
            <w:pPr>
              <w:pStyle w:val="TAL"/>
              <w:rPr>
                <w:bCs/>
                <w:iCs/>
              </w:rPr>
            </w:pPr>
          </w:p>
          <w:p w14:paraId="0D851634" w14:textId="77777777" w:rsidR="007F39D1" w:rsidRPr="0056122D" w:rsidRDefault="007F39D1" w:rsidP="00D5534F">
            <w:pPr>
              <w:pStyle w:val="TAL"/>
              <w:rPr>
                <w:bCs/>
                <w:iCs/>
              </w:rPr>
            </w:pPr>
            <w:r w:rsidRPr="0056122D">
              <w:rPr>
                <w:bCs/>
                <w:iCs/>
              </w:rPr>
              <w:t>NOTE:</w:t>
            </w:r>
            <w:r w:rsidRPr="0056122D">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45B19099"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80510E7"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5664729" w14:textId="77777777" w:rsidR="007F39D1" w:rsidRPr="0056122D" w:rsidRDefault="007F39D1" w:rsidP="00D5534F">
            <w:pPr>
              <w:pStyle w:val="TAL"/>
              <w:rPr>
                <w:lang w:eastAsia="zh-CN" w:bidi="ar"/>
              </w:rPr>
            </w:pPr>
            <w:r w:rsidRPr="0056122D">
              <w:rPr>
                <w:lang w:eastAsia="zh-CN" w:bidi="ar"/>
              </w:rPr>
              <w:t>pc_support3MHz_ChannelBW_Symmetric_r18</w:t>
            </w:r>
          </w:p>
          <w:p w14:paraId="3FC4B02F" w14:textId="77777777" w:rsidR="007F39D1" w:rsidRPr="0056122D" w:rsidRDefault="007F39D1" w:rsidP="00D5534F">
            <w:pPr>
              <w:pStyle w:val="TAL"/>
              <w:rPr>
                <w:lang w:eastAsia="zh-CN" w:bidi="ar"/>
              </w:rPr>
            </w:pPr>
          </w:p>
          <w:p w14:paraId="77A7CF11" w14:textId="77777777" w:rsidR="007F39D1" w:rsidRPr="0056122D" w:rsidRDefault="007F39D1" w:rsidP="00D5534F">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BBFB0C4"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ED3722"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E68C46E" w14:textId="77777777" w:rsidR="007F39D1" w:rsidRPr="0056122D" w:rsidRDefault="007F39D1" w:rsidP="00D5534F">
            <w:pPr>
              <w:pStyle w:val="TAL"/>
              <w:rPr>
                <w:bCs/>
                <w:iCs/>
              </w:rPr>
            </w:pPr>
            <w:r w:rsidRPr="0056122D">
              <w:rPr>
                <w:bCs/>
                <w:iCs/>
              </w:rPr>
              <w:t>FR1 FDD bands</w:t>
            </w:r>
          </w:p>
        </w:tc>
      </w:tr>
      <w:tr w:rsidR="007F39D1" w:rsidRPr="0056122D" w14:paraId="537B83E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441F0D3" w14:textId="77777777" w:rsidR="007F39D1" w:rsidRPr="0056122D" w:rsidRDefault="007F39D1" w:rsidP="00D5534F">
            <w:pPr>
              <w:pStyle w:val="TAC"/>
              <w:rPr>
                <w:rFonts w:eastAsia="DengXian"/>
                <w:lang w:eastAsia="zh-CN" w:bidi="ar"/>
              </w:rPr>
            </w:pPr>
            <w:r w:rsidRPr="0056122D">
              <w:rPr>
                <w:rFonts w:eastAsia="DengXian"/>
                <w:lang w:eastAsia="zh-CN" w:bidi="ar"/>
              </w:rPr>
              <w:lastRenderedPageBreak/>
              <w:t>152</w:t>
            </w:r>
          </w:p>
        </w:tc>
        <w:tc>
          <w:tcPr>
            <w:tcW w:w="2317" w:type="dxa"/>
            <w:tcBorders>
              <w:top w:val="single" w:sz="6" w:space="0" w:color="auto"/>
              <w:left w:val="single" w:sz="4" w:space="0" w:color="auto"/>
              <w:bottom w:val="single" w:sz="6" w:space="0" w:color="auto"/>
              <w:right w:val="single" w:sz="6" w:space="0" w:color="auto"/>
            </w:tcBorders>
          </w:tcPr>
          <w:p w14:paraId="50C0B740" w14:textId="77777777" w:rsidR="007F39D1" w:rsidRPr="0056122D" w:rsidRDefault="007F39D1" w:rsidP="00D5534F">
            <w:pPr>
              <w:pStyle w:val="TAL"/>
              <w:rPr>
                <w:bCs/>
                <w:iCs/>
              </w:rPr>
            </w:pPr>
            <w:r w:rsidRPr="0056122D">
              <w:rPr>
                <w:bCs/>
                <w:iCs/>
              </w:rPr>
              <w:t>Indicates whether the UE supports reception of 12 PRB CORESET0 with an associated SS/PBCH block that is located according to Table 5.4.3.1-2 in TS 38.101-1 [2].</w:t>
            </w:r>
          </w:p>
          <w:p w14:paraId="0C4301F9" w14:textId="77777777" w:rsidR="007F39D1" w:rsidRPr="0056122D" w:rsidRDefault="007F39D1" w:rsidP="00D5534F">
            <w:pPr>
              <w:pStyle w:val="TAL"/>
              <w:rPr>
                <w:bCs/>
                <w:iCs/>
              </w:rPr>
            </w:pPr>
            <w:r w:rsidRPr="0056122D">
              <w:rPr>
                <w:bCs/>
                <w:iCs/>
              </w:rPr>
              <w:t>A UE supporting this feature shall also indicate support of support-3MHz-ChannelBW-Symmetric-r18.</w:t>
            </w:r>
          </w:p>
          <w:p w14:paraId="01AF5A45" w14:textId="77777777" w:rsidR="007F39D1" w:rsidRPr="0056122D" w:rsidRDefault="007F39D1" w:rsidP="00D5534F">
            <w:pPr>
              <w:pStyle w:val="TAL"/>
              <w:rPr>
                <w:bCs/>
                <w:iCs/>
              </w:rPr>
            </w:pPr>
            <w:r w:rsidRPr="0056122D">
              <w:rPr>
                <w:bCs/>
                <w:iCs/>
              </w:rPr>
              <w:t>This feature is supported for 15kHz SCS only.</w:t>
            </w:r>
          </w:p>
          <w:p w14:paraId="3F26AE02" w14:textId="77777777" w:rsidR="007F39D1" w:rsidRPr="0056122D" w:rsidRDefault="007F39D1" w:rsidP="00D5534F">
            <w:pPr>
              <w:pStyle w:val="TAL"/>
              <w:rPr>
                <w:bCs/>
                <w:iCs/>
              </w:rPr>
            </w:pPr>
            <w:r w:rsidRPr="0056122D">
              <w:rPr>
                <w:bCs/>
                <w:iCs/>
              </w:rPr>
              <w:t>This feature is only applicable to single-carrier operation.</w:t>
            </w:r>
          </w:p>
          <w:p w14:paraId="49EE4B42" w14:textId="77777777" w:rsidR="007F39D1" w:rsidRPr="0056122D" w:rsidRDefault="007F39D1" w:rsidP="00D5534F">
            <w:pPr>
              <w:pStyle w:val="TAL"/>
              <w:rPr>
                <w:bCs/>
                <w:iCs/>
              </w:rPr>
            </w:pPr>
          </w:p>
          <w:p w14:paraId="55CA0D39" w14:textId="77777777" w:rsidR="007F39D1" w:rsidRPr="0056122D" w:rsidRDefault="007F39D1" w:rsidP="00D5534F">
            <w:pPr>
              <w:pStyle w:val="TAL"/>
              <w:rPr>
                <w:bCs/>
                <w:iCs/>
              </w:rPr>
            </w:pPr>
            <w:r w:rsidRPr="0056122D">
              <w:rPr>
                <w:bCs/>
                <w:iCs/>
              </w:rPr>
              <w:t>This feature is not applicable to UEs indicating supportOfRedCap-r17 or supportOfERedCap-r18.</w:t>
            </w:r>
          </w:p>
          <w:p w14:paraId="436A3346" w14:textId="77777777" w:rsidR="007F39D1" w:rsidRPr="0056122D" w:rsidRDefault="007F39D1" w:rsidP="00D5534F">
            <w:pPr>
              <w:pStyle w:val="TAL"/>
              <w:rPr>
                <w:bCs/>
                <w:iCs/>
              </w:rPr>
            </w:pPr>
          </w:p>
          <w:p w14:paraId="5C3DF006" w14:textId="77777777" w:rsidR="007F39D1" w:rsidRPr="0056122D" w:rsidRDefault="007F39D1" w:rsidP="00D5534F">
            <w:pPr>
              <w:pStyle w:val="TAL"/>
              <w:rPr>
                <w:bCs/>
                <w:iCs/>
              </w:rPr>
            </w:pPr>
            <w:r w:rsidRPr="0056122D">
              <w:rPr>
                <w:bCs/>
                <w:iCs/>
              </w:rPr>
              <w:t>NOTE:</w:t>
            </w:r>
            <w:r w:rsidRPr="0056122D">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4F2E1016"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52C0A23"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8DBB00" w14:textId="77777777" w:rsidR="007F39D1" w:rsidRPr="0056122D" w:rsidRDefault="007F39D1" w:rsidP="00D5534F">
            <w:pPr>
              <w:pStyle w:val="TAL"/>
              <w:rPr>
                <w:lang w:eastAsia="zh-CN" w:bidi="ar"/>
              </w:rPr>
            </w:pPr>
            <w:r w:rsidRPr="0056122D">
              <w:rPr>
                <w:lang w:eastAsia="zh-CN" w:bidi="ar"/>
              </w:rPr>
              <w:t>pc_support12PRB_CORESET0_r18</w:t>
            </w:r>
          </w:p>
          <w:p w14:paraId="594BEA7B" w14:textId="77777777" w:rsidR="007F39D1" w:rsidRPr="0056122D" w:rsidRDefault="007F39D1" w:rsidP="00D5534F">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06F57B6"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84B197"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F9DCAD8" w14:textId="77777777" w:rsidR="007F39D1" w:rsidRPr="0056122D" w:rsidRDefault="007F39D1" w:rsidP="00D5534F">
            <w:pPr>
              <w:pStyle w:val="TAL"/>
              <w:rPr>
                <w:bCs/>
                <w:iCs/>
              </w:rPr>
            </w:pPr>
            <w:r w:rsidRPr="0056122D">
              <w:rPr>
                <w:bCs/>
                <w:iCs/>
              </w:rPr>
              <w:t>FR1 FDD bands</w:t>
            </w:r>
          </w:p>
        </w:tc>
      </w:tr>
      <w:tr w:rsidR="007F39D1" w:rsidRPr="0056122D" w14:paraId="59E7096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480210A" w14:textId="77777777" w:rsidR="007F39D1" w:rsidRPr="0056122D" w:rsidRDefault="007F39D1" w:rsidP="00D5534F">
            <w:pPr>
              <w:pStyle w:val="TAC"/>
              <w:rPr>
                <w:rFonts w:eastAsia="DengXian"/>
                <w:lang w:eastAsia="zh-CN" w:bidi="ar"/>
              </w:rPr>
            </w:pPr>
            <w:r w:rsidRPr="0056122D">
              <w:rPr>
                <w:rFonts w:eastAsia="DengXian"/>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02805A99" w14:textId="77777777" w:rsidR="007F39D1" w:rsidRPr="0056122D" w:rsidRDefault="007F39D1" w:rsidP="00D5534F">
            <w:pPr>
              <w:pStyle w:val="TAL"/>
              <w:rPr>
                <w:bCs/>
                <w:iCs/>
              </w:rPr>
            </w:pPr>
            <w:r w:rsidRPr="0056122D">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1204A85" w14:textId="77777777" w:rsidR="007F39D1" w:rsidRPr="0056122D" w:rsidRDefault="007F39D1" w:rsidP="00D5534F">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ED786DE"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5DC61E" w14:textId="77777777" w:rsidR="007F39D1" w:rsidRPr="0056122D" w:rsidRDefault="007F39D1" w:rsidP="00D5534F">
            <w:pPr>
              <w:pStyle w:val="TAL"/>
              <w:rPr>
                <w:lang w:eastAsia="zh-CN" w:bidi="ar"/>
              </w:rPr>
            </w:pPr>
            <w:r w:rsidRPr="0056122D">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21865414"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543B5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F7440CE" w14:textId="77777777" w:rsidR="007F39D1" w:rsidRPr="0056122D" w:rsidRDefault="007F39D1" w:rsidP="00D5534F">
            <w:pPr>
              <w:pStyle w:val="TAL"/>
              <w:rPr>
                <w:bCs/>
                <w:iCs/>
              </w:rPr>
            </w:pPr>
            <w:r w:rsidRPr="0056122D">
              <w:rPr>
                <w:bCs/>
                <w:iCs/>
              </w:rPr>
              <w:t>If the capability is supported then the band pair(s) for which it is supported shall be indicated in Table A.4.3.2A.4.1-3</w:t>
            </w:r>
          </w:p>
        </w:tc>
      </w:tr>
      <w:tr w:rsidR="007F39D1" w:rsidRPr="0056122D" w14:paraId="2352A5A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F5FD9D5" w14:textId="77777777" w:rsidR="007F39D1" w:rsidRPr="0056122D" w:rsidRDefault="007F39D1" w:rsidP="00D5534F">
            <w:pPr>
              <w:pStyle w:val="TAC"/>
              <w:rPr>
                <w:rFonts w:eastAsia="DengXian"/>
                <w:lang w:eastAsia="zh-CN" w:bidi="ar"/>
              </w:rPr>
            </w:pPr>
            <w:r w:rsidRPr="0056122D">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6B348310" w14:textId="77777777" w:rsidR="007F39D1" w:rsidRPr="0056122D" w:rsidRDefault="007F39D1" w:rsidP="00D5534F">
            <w:pPr>
              <w:pStyle w:val="TAL"/>
              <w:rPr>
                <w:bCs/>
                <w:iCs/>
              </w:rPr>
            </w:pPr>
            <w:r w:rsidRPr="0056122D">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5894EFFA" w14:textId="77777777" w:rsidR="007F39D1" w:rsidRPr="0056122D" w:rsidRDefault="007F39D1" w:rsidP="00D5534F">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4C72AB3"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BE0FE9" w14:textId="77777777" w:rsidR="007F39D1" w:rsidRPr="0056122D" w:rsidRDefault="007F39D1" w:rsidP="00D5534F">
            <w:pPr>
              <w:pStyle w:val="TAL"/>
              <w:rPr>
                <w:lang w:eastAsia="zh-CN" w:bidi="ar"/>
              </w:rPr>
            </w:pPr>
            <w:r w:rsidRPr="0056122D">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61753349"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3D68F5"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6F07F5C" w14:textId="77777777" w:rsidR="007F39D1" w:rsidRPr="0056122D" w:rsidRDefault="007F39D1" w:rsidP="00D5534F">
            <w:pPr>
              <w:pStyle w:val="TAL"/>
              <w:rPr>
                <w:bCs/>
                <w:iCs/>
              </w:rPr>
            </w:pPr>
            <w:r w:rsidRPr="0056122D">
              <w:rPr>
                <w:bCs/>
                <w:iCs/>
              </w:rPr>
              <w:t>If the capability is supported then the band pair(s) for which it is supported shall be indicated in Table A.4.3.2A.4.1-3</w:t>
            </w:r>
          </w:p>
        </w:tc>
      </w:tr>
      <w:tr w:rsidR="007F39D1" w:rsidRPr="0056122D" w14:paraId="46E5789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4AA6245" w14:textId="77777777" w:rsidR="007F39D1" w:rsidRPr="0056122D" w:rsidRDefault="007F39D1" w:rsidP="00D5534F">
            <w:pPr>
              <w:pStyle w:val="TAC"/>
              <w:rPr>
                <w:rFonts w:eastAsia="DengXian"/>
                <w:lang w:eastAsia="zh-CN" w:bidi="ar"/>
              </w:rPr>
            </w:pPr>
            <w:r w:rsidRPr="0056122D">
              <w:rPr>
                <w:rFonts w:eastAsia="DengXian"/>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0788C00B" w14:textId="77777777" w:rsidR="007F39D1" w:rsidRPr="0056122D" w:rsidRDefault="007F39D1" w:rsidP="00D5534F">
            <w:pPr>
              <w:pStyle w:val="TAL"/>
              <w:rPr>
                <w:bCs/>
                <w:iCs/>
              </w:rPr>
            </w:pPr>
            <w:r w:rsidRPr="0056122D">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243C2AB5" w14:textId="77777777" w:rsidR="007F39D1" w:rsidRPr="0056122D" w:rsidRDefault="007F39D1" w:rsidP="00D5534F">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33F2AE3"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95D04BC" w14:textId="77777777" w:rsidR="007F39D1" w:rsidRPr="0056122D" w:rsidRDefault="007F39D1" w:rsidP="00D5534F">
            <w:pPr>
              <w:pStyle w:val="TAL"/>
              <w:rPr>
                <w:lang w:eastAsia="zh-CN" w:bidi="ar"/>
              </w:rPr>
            </w:pPr>
            <w:r w:rsidRPr="0056122D">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208B519A"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C6485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0D28282" w14:textId="77777777" w:rsidR="007F39D1" w:rsidRPr="0056122D" w:rsidRDefault="007F39D1" w:rsidP="00D5534F">
            <w:pPr>
              <w:pStyle w:val="TAL"/>
              <w:rPr>
                <w:bCs/>
                <w:iCs/>
              </w:rPr>
            </w:pPr>
            <w:r w:rsidRPr="0056122D">
              <w:rPr>
                <w:bCs/>
                <w:iCs/>
              </w:rPr>
              <w:t>If the capability is supported then the band pair(s) for which it is supported shall be indicated in Table A.4.3.2A.4.1-3</w:t>
            </w:r>
          </w:p>
        </w:tc>
      </w:tr>
      <w:tr w:rsidR="007F39D1" w:rsidRPr="0056122D" w14:paraId="4A23698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C4FF7A5" w14:textId="77777777" w:rsidR="007F39D1" w:rsidRPr="0056122D" w:rsidRDefault="007F39D1" w:rsidP="00D5534F">
            <w:pPr>
              <w:pStyle w:val="TAC"/>
              <w:rPr>
                <w:rFonts w:eastAsia="DengXian"/>
                <w:lang w:eastAsia="zh-CN" w:bidi="ar"/>
              </w:rPr>
            </w:pPr>
            <w:r w:rsidRPr="0056122D">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52DC5706" w14:textId="77777777" w:rsidR="007F39D1" w:rsidRPr="0056122D" w:rsidRDefault="007F39D1" w:rsidP="00D5534F">
            <w:pPr>
              <w:pStyle w:val="TAL"/>
              <w:rPr>
                <w:bCs/>
                <w:iCs/>
              </w:rPr>
            </w:pPr>
            <w:r w:rsidRPr="0056122D">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6A03522D" w14:textId="77777777" w:rsidR="007F39D1" w:rsidRPr="0056122D" w:rsidRDefault="007F39D1" w:rsidP="00D5534F">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C746FC0"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EFE5B4" w14:textId="77777777" w:rsidR="007F39D1" w:rsidRPr="0056122D" w:rsidRDefault="007F39D1" w:rsidP="00D5534F">
            <w:pPr>
              <w:pStyle w:val="TAL"/>
              <w:rPr>
                <w:lang w:eastAsia="zh-CN" w:bidi="ar"/>
              </w:rPr>
            </w:pPr>
            <w:r w:rsidRPr="0056122D">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434BF2C5"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AD5B3D"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C920DAD" w14:textId="77777777" w:rsidR="007F39D1" w:rsidRPr="0056122D" w:rsidRDefault="007F39D1" w:rsidP="00D5534F">
            <w:pPr>
              <w:pStyle w:val="TAL"/>
              <w:rPr>
                <w:bCs/>
                <w:iCs/>
              </w:rPr>
            </w:pPr>
            <w:r w:rsidRPr="0056122D">
              <w:rPr>
                <w:bCs/>
                <w:iCs/>
              </w:rPr>
              <w:t xml:space="preserve">Not allowed to be set to TRUE for the band combination of SUL </w:t>
            </w:r>
            <w:proofErr w:type="spellStart"/>
            <w:r w:rsidRPr="0056122D">
              <w:rPr>
                <w:bCs/>
                <w:iCs/>
              </w:rPr>
              <w:t>band+TDD</w:t>
            </w:r>
            <w:proofErr w:type="spellEnd"/>
            <w:r w:rsidRPr="0056122D">
              <w:rPr>
                <w:bCs/>
                <w:iCs/>
              </w:rPr>
              <w:t xml:space="preserve"> band, for which no DL interruption is allowed.</w:t>
            </w:r>
          </w:p>
        </w:tc>
      </w:tr>
      <w:tr w:rsidR="007F39D1" w:rsidRPr="0056122D" w14:paraId="6FAFC0E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B937AE4" w14:textId="77777777" w:rsidR="007F39D1" w:rsidRPr="0056122D" w:rsidRDefault="007F39D1" w:rsidP="00D5534F">
            <w:pPr>
              <w:pStyle w:val="TAC"/>
              <w:rPr>
                <w:rFonts w:eastAsia="DengXian"/>
                <w:lang w:eastAsia="zh-CN" w:bidi="ar"/>
              </w:rPr>
            </w:pPr>
            <w:r w:rsidRPr="0056122D">
              <w:rPr>
                <w:rFonts w:eastAsia="DengXian"/>
                <w:lang w:eastAsia="zh-CN" w:bidi="ar"/>
              </w:rPr>
              <w:lastRenderedPageBreak/>
              <w:t>157</w:t>
            </w:r>
          </w:p>
        </w:tc>
        <w:tc>
          <w:tcPr>
            <w:tcW w:w="2317" w:type="dxa"/>
            <w:tcBorders>
              <w:top w:val="single" w:sz="6" w:space="0" w:color="auto"/>
              <w:left w:val="single" w:sz="4" w:space="0" w:color="auto"/>
              <w:bottom w:val="single" w:sz="6" w:space="0" w:color="auto"/>
              <w:right w:val="single" w:sz="6" w:space="0" w:color="auto"/>
            </w:tcBorders>
          </w:tcPr>
          <w:p w14:paraId="73DE4E6C" w14:textId="77777777" w:rsidR="007F39D1" w:rsidRPr="0056122D" w:rsidRDefault="007F39D1" w:rsidP="00D5534F">
            <w:pPr>
              <w:pStyle w:val="TAL"/>
              <w:rPr>
                <w:bCs/>
                <w:iCs/>
              </w:rPr>
            </w:pPr>
            <w:r w:rsidRPr="0056122D">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32737E05" w14:textId="77777777" w:rsidR="007F39D1" w:rsidRPr="0056122D" w:rsidRDefault="007F39D1" w:rsidP="00D5534F">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3B6582A" w14:textId="77777777" w:rsidR="007F39D1" w:rsidRPr="0056122D" w:rsidRDefault="007F39D1" w:rsidP="00D5534F">
            <w:pPr>
              <w:pStyle w:val="TAC"/>
              <w:rPr>
                <w:lang w:eastAsia="zh-CN" w:bidi="ar"/>
              </w:rPr>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5610EA2" w14:textId="77777777" w:rsidR="007F39D1" w:rsidRPr="0056122D" w:rsidRDefault="007F39D1" w:rsidP="00D5534F">
            <w:pPr>
              <w:pStyle w:val="TAL"/>
              <w:rPr>
                <w:lang w:eastAsia="zh-CN" w:bidi="ar"/>
              </w:rPr>
            </w:pPr>
            <w:proofErr w:type="spellStart"/>
            <w:r w:rsidRPr="0056122D">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077B52B8"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21059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AE0DDF5" w14:textId="77777777" w:rsidR="007F39D1" w:rsidRPr="0056122D" w:rsidRDefault="007F39D1" w:rsidP="00D5534F">
            <w:pPr>
              <w:pStyle w:val="TAL"/>
              <w:rPr>
                <w:bCs/>
                <w:iCs/>
              </w:rPr>
            </w:pPr>
          </w:p>
        </w:tc>
      </w:tr>
      <w:tr w:rsidR="007F39D1" w:rsidRPr="0056122D" w14:paraId="1CC2A5D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487D035" w14:textId="77777777" w:rsidR="007F39D1" w:rsidRPr="0056122D" w:rsidRDefault="007F39D1" w:rsidP="00D5534F">
            <w:pPr>
              <w:pStyle w:val="TAC"/>
              <w:rPr>
                <w:rFonts w:eastAsia="DengXian"/>
                <w:lang w:eastAsia="zh-CN" w:bidi="ar"/>
              </w:rPr>
            </w:pPr>
            <w:r w:rsidRPr="0056122D">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294B51F4" w14:textId="77777777" w:rsidR="007F39D1" w:rsidRPr="0056122D" w:rsidRDefault="007F39D1" w:rsidP="00D5534F">
            <w:pPr>
              <w:pStyle w:val="TAL"/>
              <w:rPr>
                <w:bCs/>
                <w:iCs/>
              </w:rPr>
            </w:pPr>
            <w:r w:rsidRPr="0056122D">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4993C92B" w14:textId="77777777" w:rsidR="007F39D1" w:rsidRPr="0056122D" w:rsidRDefault="007F39D1" w:rsidP="00D5534F">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599540F" w14:textId="77777777" w:rsidR="007F39D1" w:rsidRPr="0056122D" w:rsidRDefault="007F39D1" w:rsidP="00D5534F">
            <w:pPr>
              <w:pStyle w:val="TAC"/>
              <w:rPr>
                <w:lang w:eastAsia="zh-CN" w:bidi="ar"/>
              </w:rPr>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63A8A55" w14:textId="77777777" w:rsidR="007F39D1" w:rsidRPr="0056122D" w:rsidRDefault="007F39D1" w:rsidP="00D5534F">
            <w:pPr>
              <w:pStyle w:val="TAL"/>
              <w:rPr>
                <w:lang w:eastAsia="zh-CN" w:bidi="ar"/>
              </w:rPr>
            </w:pPr>
            <w:proofErr w:type="spellStart"/>
            <w:r w:rsidRPr="0056122D">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2ED9B247"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9907A3"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9C6DABF" w14:textId="77777777" w:rsidR="007F39D1" w:rsidRPr="0056122D" w:rsidRDefault="007F39D1" w:rsidP="00D5534F">
            <w:pPr>
              <w:pStyle w:val="TAL"/>
              <w:rPr>
                <w:bCs/>
                <w:iCs/>
              </w:rPr>
            </w:pPr>
          </w:p>
        </w:tc>
      </w:tr>
      <w:tr w:rsidR="007F39D1" w:rsidRPr="0056122D" w14:paraId="5B38556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260AB0D" w14:textId="77777777" w:rsidR="007F39D1" w:rsidRPr="0056122D" w:rsidRDefault="007F39D1" w:rsidP="00D5534F">
            <w:pPr>
              <w:pStyle w:val="TAC"/>
              <w:rPr>
                <w:rFonts w:eastAsia="DengXian"/>
                <w:lang w:eastAsia="zh-CN" w:bidi="ar"/>
              </w:rPr>
            </w:pPr>
            <w:r w:rsidRPr="0056122D">
              <w:rPr>
                <w:rFonts w:eastAsia="DengXian"/>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018F074A" w14:textId="77777777" w:rsidR="007F39D1" w:rsidRPr="0056122D" w:rsidRDefault="007F39D1" w:rsidP="00D5534F">
            <w:pPr>
              <w:pStyle w:val="TAL"/>
              <w:rPr>
                <w:bCs/>
                <w:iCs/>
              </w:rPr>
            </w:pPr>
            <w:r w:rsidRPr="0056122D">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67175535"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52CBC5C"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042B5CB" w14:textId="77777777" w:rsidR="007F39D1" w:rsidRPr="0056122D" w:rsidRDefault="007F39D1" w:rsidP="00D5534F">
            <w:pPr>
              <w:pStyle w:val="TAL"/>
              <w:rPr>
                <w:lang w:eastAsia="zh-CN" w:bidi="ar"/>
              </w:rPr>
            </w:pPr>
            <w:r w:rsidRPr="0056122D">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3A44F235"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0C9D58"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8FCF463" w14:textId="77777777" w:rsidR="007F39D1" w:rsidRPr="0056122D" w:rsidRDefault="007F39D1" w:rsidP="00D5534F">
            <w:pPr>
              <w:pStyle w:val="TAL"/>
              <w:rPr>
                <w:bCs/>
                <w:iCs/>
              </w:rPr>
            </w:pPr>
            <w:r w:rsidRPr="0056122D">
              <w:rPr>
                <w:bCs/>
                <w:iCs/>
              </w:rPr>
              <w:t>A UE supporting this feature shall also indicate support of at least one of configuredUL-GrantType1, configuredUL-GrantType1-v1650, configuredUL-GrantType2, and configuredUL-GrantType2-v1650.</w:t>
            </w:r>
          </w:p>
        </w:tc>
      </w:tr>
      <w:tr w:rsidR="007F39D1" w:rsidRPr="0056122D" w14:paraId="2BC94A5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B304BCC" w14:textId="77777777" w:rsidR="007F39D1" w:rsidRPr="0056122D" w:rsidRDefault="007F39D1" w:rsidP="00D5534F">
            <w:pPr>
              <w:pStyle w:val="TAC"/>
              <w:rPr>
                <w:rFonts w:eastAsia="DengXian"/>
                <w:lang w:eastAsia="zh-CN" w:bidi="ar"/>
              </w:rPr>
            </w:pPr>
            <w:r w:rsidRPr="0056122D">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26D8979E" w14:textId="77777777" w:rsidR="007F39D1" w:rsidRPr="0056122D" w:rsidRDefault="007F39D1" w:rsidP="00D5534F">
            <w:pPr>
              <w:pStyle w:val="TAL"/>
              <w:rPr>
                <w:bCs/>
                <w:iCs/>
              </w:rPr>
            </w:pPr>
            <w:r w:rsidRPr="0056122D">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5E3D5F50"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7E74DF"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5569608" w14:textId="77777777" w:rsidR="007F39D1" w:rsidRPr="0056122D" w:rsidRDefault="007F39D1" w:rsidP="00D5534F">
            <w:pPr>
              <w:pStyle w:val="TAL"/>
              <w:rPr>
                <w:lang w:eastAsia="zh-CN" w:bidi="ar"/>
              </w:rPr>
            </w:pPr>
            <w:r w:rsidRPr="0056122D">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75C69708"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9CFDD9"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7C3560F" w14:textId="77777777" w:rsidR="007F39D1" w:rsidRPr="0056122D" w:rsidRDefault="007F39D1" w:rsidP="00D5534F">
            <w:pPr>
              <w:pStyle w:val="TAL"/>
              <w:rPr>
                <w:bCs/>
                <w:iCs/>
              </w:rPr>
            </w:pPr>
          </w:p>
        </w:tc>
      </w:tr>
      <w:tr w:rsidR="007F39D1" w:rsidRPr="0056122D" w14:paraId="1166B59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43539ED" w14:textId="77777777" w:rsidR="007F39D1" w:rsidRPr="0056122D" w:rsidRDefault="007F39D1" w:rsidP="00D5534F">
            <w:pPr>
              <w:pStyle w:val="TAC"/>
              <w:rPr>
                <w:rFonts w:eastAsia="DengXian"/>
                <w:lang w:eastAsia="zh-CN" w:bidi="ar"/>
              </w:rPr>
            </w:pPr>
            <w:r w:rsidRPr="0056122D">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68FC28E3" w14:textId="77777777" w:rsidR="007F39D1" w:rsidRPr="0056122D" w:rsidRDefault="007F39D1" w:rsidP="00D5534F">
            <w:pPr>
              <w:pStyle w:val="TAL"/>
              <w:rPr>
                <w:bCs/>
                <w:iCs/>
              </w:rPr>
            </w:pPr>
            <w:r w:rsidRPr="0056122D">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2CB98CF8"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61CD46"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0CE5B2" w14:textId="77777777" w:rsidR="007F39D1" w:rsidRPr="0056122D" w:rsidRDefault="007F39D1" w:rsidP="00D5534F">
            <w:pPr>
              <w:pStyle w:val="TAL"/>
              <w:rPr>
                <w:lang w:eastAsia="zh-CN" w:bidi="ar"/>
              </w:rPr>
            </w:pPr>
            <w:r w:rsidRPr="0056122D">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2DD4D3C1"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CC50C7"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143CEF1" w14:textId="77777777" w:rsidR="007F39D1" w:rsidRPr="0056122D" w:rsidRDefault="007F39D1" w:rsidP="00D5534F">
            <w:pPr>
              <w:pStyle w:val="TAL"/>
              <w:rPr>
                <w:bCs/>
                <w:iCs/>
              </w:rPr>
            </w:pPr>
            <w:r w:rsidRPr="0056122D">
              <w:rPr>
                <w:bCs/>
                <w:iCs/>
              </w:rPr>
              <w:t>A UE reporting this parameter shall not indicate support of pc_supportOfRedCap_r17 or pc_supportOfERedCap_r18.</w:t>
            </w:r>
          </w:p>
        </w:tc>
      </w:tr>
      <w:tr w:rsidR="007F39D1" w:rsidRPr="0056122D" w14:paraId="4E87FF6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C503021" w14:textId="77777777" w:rsidR="007F39D1" w:rsidRPr="0056122D" w:rsidRDefault="007F39D1" w:rsidP="00D5534F">
            <w:pPr>
              <w:pStyle w:val="TAC"/>
              <w:rPr>
                <w:rFonts w:eastAsia="DengXian"/>
                <w:lang w:eastAsia="zh-CN" w:bidi="ar"/>
              </w:rPr>
            </w:pPr>
            <w:r w:rsidRPr="0056122D">
              <w:rPr>
                <w:rFonts w:eastAsia="DengXian"/>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1B531B29" w14:textId="77777777" w:rsidR="007F39D1" w:rsidRPr="0056122D" w:rsidRDefault="007F39D1" w:rsidP="00D5534F">
            <w:pPr>
              <w:pStyle w:val="TAL"/>
              <w:rPr>
                <w:bCs/>
                <w:iCs/>
              </w:rPr>
            </w:pPr>
            <w:r w:rsidRPr="0056122D">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5E45BE12" w14:textId="77777777" w:rsidR="007F39D1" w:rsidRPr="0056122D" w:rsidRDefault="007F39D1" w:rsidP="00D5534F">
            <w:pPr>
              <w:pStyle w:val="TAL"/>
              <w:rPr>
                <w:rFonts w:eastAsia="DengXian"/>
                <w:lang w:eastAsia="zh-CN" w:bidi="ar"/>
              </w:rPr>
            </w:pPr>
            <w:r w:rsidRPr="0056122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3499B200"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74E6E57" w14:textId="77777777" w:rsidR="007F39D1" w:rsidRPr="0056122D" w:rsidRDefault="007F39D1" w:rsidP="00D5534F">
            <w:pPr>
              <w:pStyle w:val="TAL"/>
              <w:rPr>
                <w:lang w:eastAsia="zh-CN" w:bidi="ar"/>
              </w:rPr>
            </w:pPr>
            <w:r w:rsidRPr="0056122D">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66EBA5E4"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48150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D5CDC9B" w14:textId="77777777" w:rsidR="007F39D1" w:rsidRPr="0056122D" w:rsidRDefault="007F39D1" w:rsidP="00D5534F">
            <w:pPr>
              <w:pStyle w:val="TAL"/>
              <w:rPr>
                <w:bCs/>
                <w:iCs/>
              </w:rPr>
            </w:pPr>
          </w:p>
        </w:tc>
      </w:tr>
      <w:tr w:rsidR="007F39D1" w:rsidRPr="0056122D" w14:paraId="04F5804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25DC4C5" w14:textId="77777777" w:rsidR="007F39D1" w:rsidRPr="0056122D" w:rsidRDefault="007F39D1" w:rsidP="00D5534F">
            <w:pPr>
              <w:pStyle w:val="TAC"/>
              <w:rPr>
                <w:rFonts w:eastAsia="DengXian"/>
                <w:lang w:eastAsia="zh-CN" w:bidi="ar"/>
              </w:rPr>
            </w:pPr>
            <w:r w:rsidRPr="0056122D">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725295CD" w14:textId="77777777" w:rsidR="007F39D1" w:rsidRPr="0056122D" w:rsidRDefault="007F39D1" w:rsidP="00D5534F">
            <w:pPr>
              <w:pStyle w:val="TAL"/>
              <w:rPr>
                <w:bCs/>
                <w:iCs/>
              </w:rPr>
            </w:pPr>
            <w:r w:rsidRPr="0056122D">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6549CA50" w14:textId="77777777" w:rsidR="007F39D1" w:rsidRPr="0056122D" w:rsidRDefault="007F39D1" w:rsidP="00D5534F">
            <w:pPr>
              <w:pStyle w:val="TAL"/>
              <w:rPr>
                <w:rFonts w:eastAsia="DengXian"/>
                <w:lang w:eastAsia="zh-CN" w:bidi="ar"/>
              </w:rPr>
            </w:pPr>
            <w:r w:rsidRPr="0056122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5AE34E2E"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D3B22DC" w14:textId="77777777" w:rsidR="007F39D1" w:rsidRPr="0056122D" w:rsidRDefault="007F39D1" w:rsidP="00D5534F">
            <w:pPr>
              <w:pStyle w:val="TAL"/>
              <w:rPr>
                <w:lang w:eastAsia="zh-CN" w:bidi="ar"/>
              </w:rPr>
            </w:pPr>
            <w:r w:rsidRPr="0056122D">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40B53E32"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1FC9B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289A115" w14:textId="77777777" w:rsidR="007F39D1" w:rsidRPr="0056122D" w:rsidRDefault="007F39D1" w:rsidP="00D5534F">
            <w:pPr>
              <w:pStyle w:val="TAL"/>
              <w:rPr>
                <w:bCs/>
                <w:iCs/>
              </w:rPr>
            </w:pPr>
          </w:p>
        </w:tc>
      </w:tr>
      <w:tr w:rsidR="007F39D1" w:rsidRPr="0056122D" w14:paraId="573D452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94772AB" w14:textId="77777777" w:rsidR="007F39D1" w:rsidRPr="0056122D" w:rsidRDefault="007F39D1" w:rsidP="00D5534F">
            <w:pPr>
              <w:pStyle w:val="TAC"/>
              <w:rPr>
                <w:rFonts w:eastAsia="DengXian"/>
                <w:lang w:eastAsia="zh-CN" w:bidi="ar"/>
              </w:rPr>
            </w:pPr>
            <w:r w:rsidRPr="0056122D">
              <w:rPr>
                <w:rFonts w:eastAsia="DengXian"/>
                <w:lang w:eastAsia="zh-CN" w:bidi="ar"/>
              </w:rPr>
              <w:lastRenderedPageBreak/>
              <w:t>164</w:t>
            </w:r>
          </w:p>
        </w:tc>
        <w:tc>
          <w:tcPr>
            <w:tcW w:w="2317" w:type="dxa"/>
            <w:tcBorders>
              <w:top w:val="single" w:sz="6" w:space="0" w:color="auto"/>
              <w:left w:val="single" w:sz="4" w:space="0" w:color="auto"/>
              <w:bottom w:val="single" w:sz="6" w:space="0" w:color="auto"/>
              <w:right w:val="single" w:sz="6" w:space="0" w:color="auto"/>
            </w:tcBorders>
          </w:tcPr>
          <w:p w14:paraId="2506F785" w14:textId="77777777" w:rsidR="007F39D1" w:rsidRPr="0056122D" w:rsidRDefault="007F39D1" w:rsidP="00D5534F">
            <w:pPr>
              <w:pStyle w:val="TAL"/>
              <w:rPr>
                <w:bCs/>
                <w:iCs/>
              </w:rPr>
            </w:pPr>
            <w:r w:rsidRPr="0056122D">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1752644A" w14:textId="77777777" w:rsidR="007F39D1" w:rsidRPr="0056122D" w:rsidRDefault="007F39D1" w:rsidP="00D5534F">
            <w:pPr>
              <w:pStyle w:val="TAL"/>
              <w:rPr>
                <w:rFonts w:eastAsia="DengXian"/>
                <w:lang w:eastAsia="zh-CN" w:bidi="ar"/>
              </w:rPr>
            </w:pPr>
            <w:r w:rsidRPr="0056122D">
              <w:rPr>
                <w:rFonts w:eastAsia="DengXian"/>
                <w:lang w:eastAsia="zh-CN" w:bidi="ar"/>
              </w:rPr>
              <w:t>38.306, 4.2.7.4</w:t>
            </w:r>
          </w:p>
          <w:p w14:paraId="4EDE1C7C" w14:textId="77777777" w:rsidR="007F39D1" w:rsidRPr="0056122D" w:rsidRDefault="007F39D1" w:rsidP="00D5534F">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9F7A454"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C67F7D7" w14:textId="77777777" w:rsidR="007F39D1" w:rsidRPr="0056122D" w:rsidRDefault="007F39D1" w:rsidP="00D5534F">
            <w:pPr>
              <w:pStyle w:val="TAL"/>
              <w:rPr>
                <w:lang w:eastAsia="zh-CN" w:bidi="ar"/>
              </w:rPr>
            </w:pPr>
            <w:r w:rsidRPr="0056122D">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6B9BDE53"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AD13A8"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BD7F775" w14:textId="77777777" w:rsidR="007F39D1" w:rsidRPr="0056122D" w:rsidRDefault="007F39D1" w:rsidP="00D5534F">
            <w:pPr>
              <w:pStyle w:val="TAL"/>
              <w:rPr>
                <w:bCs/>
                <w:iCs/>
              </w:rPr>
            </w:pPr>
          </w:p>
        </w:tc>
      </w:tr>
      <w:tr w:rsidR="007F39D1" w:rsidRPr="0056122D" w14:paraId="1308132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491E61E" w14:textId="77777777" w:rsidR="007F39D1" w:rsidRPr="0056122D" w:rsidRDefault="007F39D1" w:rsidP="00D5534F">
            <w:pPr>
              <w:pStyle w:val="TAC"/>
              <w:rPr>
                <w:rFonts w:eastAsia="DengXian"/>
                <w:lang w:eastAsia="zh-CN" w:bidi="ar"/>
              </w:rPr>
            </w:pPr>
            <w:r w:rsidRPr="0056122D">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4C35F2A7" w14:textId="77777777" w:rsidR="007F39D1" w:rsidRPr="0056122D" w:rsidRDefault="007F39D1" w:rsidP="00D5534F">
            <w:pPr>
              <w:pStyle w:val="TAL"/>
              <w:rPr>
                <w:bCs/>
                <w:iCs/>
              </w:rPr>
            </w:pPr>
            <w:r w:rsidRPr="0056122D">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4CAABDC5" w14:textId="77777777" w:rsidR="007F39D1" w:rsidRPr="0056122D" w:rsidRDefault="007F39D1" w:rsidP="00D5534F">
            <w:pPr>
              <w:pStyle w:val="TAL"/>
              <w:rPr>
                <w:rFonts w:eastAsia="DengXian"/>
                <w:lang w:eastAsia="zh-CN" w:bidi="ar"/>
              </w:rPr>
            </w:pPr>
            <w:r w:rsidRPr="0056122D">
              <w:rPr>
                <w:rFonts w:eastAsia="DengXian"/>
                <w:lang w:eastAsia="zh-CN" w:bidi="ar"/>
              </w:rPr>
              <w:t>38.306, 4.2.7.4</w:t>
            </w:r>
          </w:p>
          <w:p w14:paraId="4D3F04E2" w14:textId="77777777" w:rsidR="007F39D1" w:rsidRPr="0056122D" w:rsidRDefault="007F39D1" w:rsidP="00D5534F">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05AB3589"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4317DAC" w14:textId="77777777" w:rsidR="007F39D1" w:rsidRPr="0056122D" w:rsidRDefault="007F39D1" w:rsidP="00D5534F">
            <w:pPr>
              <w:pStyle w:val="TAL"/>
              <w:rPr>
                <w:lang w:eastAsia="zh-CN" w:bidi="ar"/>
              </w:rPr>
            </w:pPr>
            <w:r w:rsidRPr="0056122D">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49AEEC1A"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A47943"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ECCD4AE" w14:textId="77777777" w:rsidR="007F39D1" w:rsidRPr="0056122D" w:rsidRDefault="007F39D1" w:rsidP="00D5534F">
            <w:pPr>
              <w:pStyle w:val="TAL"/>
              <w:rPr>
                <w:bCs/>
                <w:iCs/>
              </w:rPr>
            </w:pPr>
          </w:p>
        </w:tc>
      </w:tr>
      <w:tr w:rsidR="007F39D1" w:rsidRPr="0056122D" w14:paraId="13674AE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7D336B4" w14:textId="77777777" w:rsidR="007F39D1" w:rsidRPr="0056122D" w:rsidRDefault="007F39D1" w:rsidP="00D5534F">
            <w:pPr>
              <w:pStyle w:val="TAC"/>
              <w:rPr>
                <w:rFonts w:eastAsia="DengXian"/>
                <w:lang w:eastAsia="zh-CN" w:bidi="ar"/>
              </w:rPr>
            </w:pPr>
            <w:r w:rsidRPr="0056122D">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3CE65D13" w14:textId="77777777" w:rsidR="007F39D1" w:rsidRPr="0056122D" w:rsidRDefault="007F39D1" w:rsidP="00D5534F">
            <w:pPr>
              <w:pStyle w:val="TAL"/>
              <w:rPr>
                <w:bCs/>
                <w:iCs/>
              </w:rPr>
            </w:pPr>
            <w:r w:rsidRPr="0056122D">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6C8D78E4" w14:textId="77777777" w:rsidR="007F39D1" w:rsidRPr="0056122D" w:rsidRDefault="007F39D1" w:rsidP="00D5534F">
            <w:pPr>
              <w:pStyle w:val="TAL"/>
              <w:rPr>
                <w:rFonts w:eastAsia="DengXian"/>
                <w:lang w:eastAsia="zh-CN" w:bidi="ar"/>
              </w:rPr>
            </w:pPr>
            <w:r w:rsidRPr="0056122D">
              <w:rPr>
                <w:rFonts w:eastAsia="DengXian"/>
                <w:lang w:eastAsia="zh-CN" w:bidi="ar"/>
              </w:rPr>
              <w:t>38.306, 4.2.7.4</w:t>
            </w:r>
          </w:p>
          <w:p w14:paraId="0A63BE9D" w14:textId="77777777" w:rsidR="007F39D1" w:rsidRPr="0056122D" w:rsidRDefault="007F39D1" w:rsidP="00D5534F">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F944336"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5E32E9B" w14:textId="77777777" w:rsidR="007F39D1" w:rsidRPr="0056122D" w:rsidRDefault="007F39D1" w:rsidP="00D5534F">
            <w:pPr>
              <w:pStyle w:val="TAL"/>
              <w:rPr>
                <w:lang w:eastAsia="zh-CN" w:bidi="ar"/>
              </w:rPr>
            </w:pPr>
            <w:r w:rsidRPr="0056122D">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577FCECB"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2D1D75"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6CFF7EF" w14:textId="77777777" w:rsidR="007F39D1" w:rsidRPr="0056122D" w:rsidRDefault="007F39D1" w:rsidP="00D5534F">
            <w:pPr>
              <w:pStyle w:val="TAL"/>
              <w:rPr>
                <w:bCs/>
                <w:iCs/>
              </w:rPr>
            </w:pPr>
          </w:p>
        </w:tc>
      </w:tr>
      <w:tr w:rsidR="007F39D1" w:rsidRPr="0056122D" w14:paraId="2FE13C5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CB1CA98" w14:textId="77777777" w:rsidR="007F39D1" w:rsidRPr="0056122D" w:rsidRDefault="007F39D1" w:rsidP="00D5534F">
            <w:pPr>
              <w:pStyle w:val="TAC"/>
              <w:rPr>
                <w:rFonts w:eastAsia="DengXian"/>
                <w:lang w:eastAsia="zh-CN" w:bidi="ar"/>
              </w:rPr>
            </w:pPr>
            <w:r w:rsidRPr="0056122D">
              <w:rPr>
                <w:rFonts w:eastAsia="DengXian"/>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4BB63662" w14:textId="77777777" w:rsidR="007F39D1" w:rsidRPr="0056122D" w:rsidRDefault="007F39D1" w:rsidP="00D5534F">
            <w:pPr>
              <w:pStyle w:val="TAL"/>
              <w:rPr>
                <w:bCs/>
                <w:iCs/>
              </w:rPr>
            </w:pPr>
            <w:r w:rsidRPr="0056122D">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28512F89" w14:textId="77777777" w:rsidR="007F39D1" w:rsidRPr="0056122D" w:rsidRDefault="007F39D1" w:rsidP="00D5534F">
            <w:pPr>
              <w:pStyle w:val="TAL"/>
              <w:rPr>
                <w:rFonts w:eastAsia="DengXian"/>
                <w:lang w:eastAsia="zh-CN" w:bidi="ar"/>
              </w:rPr>
            </w:pPr>
            <w:r w:rsidRPr="0056122D">
              <w:rPr>
                <w:rFonts w:eastAsia="DengXian"/>
                <w:lang w:eastAsia="zh-CN" w:bidi="ar"/>
              </w:rPr>
              <w:t>38.306, 4.2.7.4</w:t>
            </w:r>
          </w:p>
          <w:p w14:paraId="4D995DC1" w14:textId="77777777" w:rsidR="007F39D1" w:rsidRPr="0056122D" w:rsidRDefault="007F39D1" w:rsidP="00D5534F">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0FAE9DCB"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8E81EB5" w14:textId="77777777" w:rsidR="007F39D1" w:rsidRPr="0056122D" w:rsidRDefault="007F39D1" w:rsidP="00D5534F">
            <w:pPr>
              <w:pStyle w:val="TAL"/>
              <w:rPr>
                <w:lang w:eastAsia="zh-CN" w:bidi="ar"/>
              </w:rPr>
            </w:pPr>
            <w:r w:rsidRPr="0056122D">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3BEED4CE"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66AE83"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241C2F7" w14:textId="77777777" w:rsidR="007F39D1" w:rsidRPr="0056122D" w:rsidRDefault="007F39D1" w:rsidP="00D5534F">
            <w:pPr>
              <w:pStyle w:val="TAL"/>
              <w:rPr>
                <w:bCs/>
                <w:iCs/>
              </w:rPr>
            </w:pPr>
          </w:p>
        </w:tc>
      </w:tr>
      <w:tr w:rsidR="007F39D1" w:rsidRPr="0056122D" w14:paraId="362077C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ED5DCA8" w14:textId="77777777" w:rsidR="007F39D1" w:rsidRPr="0056122D" w:rsidRDefault="007F39D1" w:rsidP="00D5534F">
            <w:pPr>
              <w:pStyle w:val="TAC"/>
              <w:rPr>
                <w:rFonts w:eastAsia="DengXian"/>
                <w:lang w:eastAsia="zh-CN" w:bidi="ar"/>
              </w:rPr>
            </w:pPr>
            <w:r w:rsidRPr="0056122D">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1D7F0934" w14:textId="77777777" w:rsidR="007F39D1" w:rsidRPr="0056122D" w:rsidRDefault="007F39D1" w:rsidP="00D5534F">
            <w:pPr>
              <w:pStyle w:val="TAL"/>
              <w:rPr>
                <w:bCs/>
                <w:iCs/>
              </w:rPr>
            </w:pPr>
            <w:r w:rsidRPr="0056122D">
              <w:rPr>
                <w:bCs/>
                <w:iCs/>
              </w:rPr>
              <w:t xml:space="preserve">Indicate whether the UE supports search space set configurations for DCI format 1_3 for the set of cells with the same </w:t>
            </w:r>
            <w:proofErr w:type="spellStart"/>
            <w:r w:rsidRPr="0056122D">
              <w:rPr>
                <w:bCs/>
                <w:iCs/>
              </w:rPr>
              <w:t>searchSpaceId</w:t>
            </w:r>
            <w:proofErr w:type="spellEnd"/>
            <w:r w:rsidRPr="0056122D">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2D90C039" w14:textId="77777777" w:rsidR="007F39D1" w:rsidRPr="0056122D" w:rsidRDefault="007F39D1" w:rsidP="00D5534F">
            <w:pPr>
              <w:pStyle w:val="TAL"/>
              <w:rPr>
                <w:rFonts w:eastAsia="DengXian"/>
                <w:lang w:eastAsia="zh-CN" w:bidi="ar"/>
              </w:rPr>
            </w:pPr>
            <w:r w:rsidRPr="0056122D">
              <w:rPr>
                <w:rFonts w:eastAsia="DengXian"/>
                <w:lang w:eastAsia="zh-CN" w:bidi="ar"/>
              </w:rPr>
              <w:t>38.306, 4.2.7.4</w:t>
            </w:r>
          </w:p>
          <w:p w14:paraId="252B0441" w14:textId="77777777" w:rsidR="007F39D1" w:rsidRPr="0056122D" w:rsidRDefault="007F39D1" w:rsidP="00D5534F">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E4EF844"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9753EC" w14:textId="77777777" w:rsidR="007F39D1" w:rsidRPr="0056122D" w:rsidRDefault="007F39D1" w:rsidP="00D5534F">
            <w:pPr>
              <w:pStyle w:val="TAL"/>
              <w:rPr>
                <w:lang w:eastAsia="zh-CN" w:bidi="ar"/>
              </w:rPr>
            </w:pPr>
            <w:r w:rsidRPr="0056122D">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667B4B17"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FCA0B3"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0ADC9B8" w14:textId="77777777" w:rsidR="007F39D1" w:rsidRPr="0056122D" w:rsidRDefault="007F39D1" w:rsidP="00D5534F">
            <w:pPr>
              <w:pStyle w:val="TAL"/>
              <w:rPr>
                <w:bCs/>
                <w:iCs/>
              </w:rPr>
            </w:pPr>
          </w:p>
        </w:tc>
      </w:tr>
      <w:tr w:rsidR="007F39D1" w:rsidRPr="0056122D" w14:paraId="62A5E95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69EEDC6" w14:textId="77777777" w:rsidR="007F39D1" w:rsidRPr="0056122D" w:rsidRDefault="007F39D1" w:rsidP="00D5534F">
            <w:pPr>
              <w:pStyle w:val="TAC"/>
              <w:rPr>
                <w:rFonts w:eastAsia="DengXian"/>
                <w:lang w:eastAsia="zh-CN" w:bidi="ar"/>
              </w:rPr>
            </w:pPr>
            <w:r w:rsidRPr="0056122D">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6A14836B" w14:textId="77777777" w:rsidR="007F39D1" w:rsidRPr="0056122D" w:rsidRDefault="007F39D1" w:rsidP="00D5534F">
            <w:pPr>
              <w:pStyle w:val="TAL"/>
              <w:rPr>
                <w:bCs/>
                <w:iCs/>
              </w:rPr>
            </w:pPr>
            <w:r w:rsidRPr="0056122D">
              <w:rPr>
                <w:bCs/>
                <w:iCs/>
              </w:rPr>
              <w:t xml:space="preserve">Indicate whether the UE supports search space set configurations for DCI format 0_3 for the set of cells with the same </w:t>
            </w:r>
            <w:proofErr w:type="spellStart"/>
            <w:r w:rsidRPr="0056122D">
              <w:rPr>
                <w:bCs/>
                <w:iCs/>
              </w:rPr>
              <w:t>searchSpaceId</w:t>
            </w:r>
            <w:proofErr w:type="spellEnd"/>
            <w:r w:rsidRPr="0056122D">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30028C72" w14:textId="77777777" w:rsidR="007F39D1" w:rsidRPr="0056122D" w:rsidRDefault="007F39D1" w:rsidP="00D5534F">
            <w:pPr>
              <w:pStyle w:val="TAL"/>
              <w:rPr>
                <w:rFonts w:eastAsia="DengXian"/>
                <w:lang w:eastAsia="zh-CN" w:bidi="ar"/>
              </w:rPr>
            </w:pPr>
            <w:r w:rsidRPr="0056122D">
              <w:rPr>
                <w:rFonts w:eastAsia="DengXian"/>
                <w:lang w:eastAsia="zh-CN" w:bidi="ar"/>
              </w:rPr>
              <w:t>38.306, 4.2.7.4</w:t>
            </w:r>
          </w:p>
          <w:p w14:paraId="6CD2AC75" w14:textId="77777777" w:rsidR="007F39D1" w:rsidRPr="0056122D" w:rsidRDefault="007F39D1" w:rsidP="00D5534F">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92EE370"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6D81EEC" w14:textId="77777777" w:rsidR="007F39D1" w:rsidRPr="0056122D" w:rsidRDefault="007F39D1" w:rsidP="00D5534F">
            <w:pPr>
              <w:pStyle w:val="TAL"/>
              <w:rPr>
                <w:lang w:eastAsia="zh-CN" w:bidi="ar"/>
              </w:rPr>
            </w:pPr>
            <w:r w:rsidRPr="0056122D">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6C271867"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E00B0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812C1E9" w14:textId="77777777" w:rsidR="007F39D1" w:rsidRPr="0056122D" w:rsidRDefault="007F39D1" w:rsidP="00D5534F">
            <w:pPr>
              <w:pStyle w:val="TAL"/>
              <w:rPr>
                <w:bCs/>
                <w:iCs/>
              </w:rPr>
            </w:pPr>
          </w:p>
        </w:tc>
      </w:tr>
      <w:tr w:rsidR="007F39D1" w:rsidRPr="0056122D" w14:paraId="67FD9CB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1F5F625" w14:textId="77777777" w:rsidR="007F39D1" w:rsidRPr="0056122D" w:rsidRDefault="007F39D1" w:rsidP="00D5534F">
            <w:pPr>
              <w:pStyle w:val="TAC"/>
              <w:rPr>
                <w:rFonts w:eastAsia="DengXian"/>
                <w:lang w:eastAsia="zh-CN" w:bidi="ar"/>
              </w:rPr>
            </w:pPr>
            <w:r w:rsidRPr="0056122D">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23F091C1" w14:textId="77777777" w:rsidR="007F39D1" w:rsidRPr="0056122D" w:rsidRDefault="007F39D1" w:rsidP="00D5534F">
            <w:pPr>
              <w:pStyle w:val="TAL"/>
              <w:rPr>
                <w:bCs/>
                <w:iCs/>
              </w:rPr>
            </w:pPr>
            <w:r w:rsidRPr="0056122D">
              <w:rPr>
                <w:bCs/>
                <w:iCs/>
              </w:rPr>
              <w:t xml:space="preserve">Indicates whether the UE supports </w:t>
            </w:r>
            <w:proofErr w:type="spellStart"/>
            <w:r w:rsidRPr="0056122D">
              <w:rPr>
                <w:bCs/>
                <w:iCs/>
              </w:rPr>
              <w:t>harq</w:t>
            </w:r>
            <w:proofErr w:type="spellEnd"/>
            <w:r w:rsidRPr="0056122D">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5F146850" w14:textId="77777777" w:rsidR="007F39D1" w:rsidRPr="0056122D" w:rsidRDefault="007F39D1" w:rsidP="00D5534F">
            <w:pPr>
              <w:pStyle w:val="TAL"/>
              <w:rPr>
                <w:rFonts w:eastAsia="DengXian"/>
                <w:lang w:eastAsia="zh-CN" w:bidi="ar"/>
              </w:rPr>
            </w:pPr>
            <w:r w:rsidRPr="0056122D">
              <w:rPr>
                <w:rFonts w:eastAsia="DengXian"/>
                <w:lang w:eastAsia="zh-CN" w:bidi="ar"/>
              </w:rPr>
              <w:t>38.306, 4.2.7.4</w:t>
            </w:r>
          </w:p>
          <w:p w14:paraId="2CF29EAE" w14:textId="77777777" w:rsidR="007F39D1" w:rsidRPr="0056122D" w:rsidRDefault="007F39D1" w:rsidP="00D5534F">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2BE35FA"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6299D94" w14:textId="77777777" w:rsidR="007F39D1" w:rsidRPr="0056122D" w:rsidRDefault="007F39D1" w:rsidP="00D5534F">
            <w:pPr>
              <w:pStyle w:val="TAL"/>
              <w:rPr>
                <w:lang w:eastAsia="zh-CN" w:bidi="ar"/>
              </w:rPr>
            </w:pPr>
            <w:r w:rsidRPr="0056122D">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058EDDA8"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DA33EC"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206BFEC" w14:textId="77777777" w:rsidR="007F39D1" w:rsidRPr="0056122D" w:rsidRDefault="007F39D1" w:rsidP="00D5534F">
            <w:pPr>
              <w:pStyle w:val="TAL"/>
              <w:rPr>
                <w:bCs/>
                <w:iCs/>
              </w:rPr>
            </w:pPr>
          </w:p>
        </w:tc>
      </w:tr>
      <w:tr w:rsidR="007F39D1" w:rsidRPr="0056122D" w14:paraId="1118AF7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7732754" w14:textId="77777777" w:rsidR="007F39D1" w:rsidRPr="0056122D" w:rsidRDefault="007F39D1" w:rsidP="00D5534F">
            <w:pPr>
              <w:pStyle w:val="TAC"/>
              <w:rPr>
                <w:rFonts w:eastAsia="DengXian"/>
                <w:lang w:eastAsia="zh-CN" w:bidi="ar"/>
              </w:rPr>
            </w:pPr>
            <w:r w:rsidRPr="0056122D">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67B8701E" w14:textId="77777777" w:rsidR="007F39D1" w:rsidRPr="0056122D" w:rsidRDefault="007F39D1" w:rsidP="00D5534F">
            <w:pPr>
              <w:pStyle w:val="TAL"/>
              <w:rPr>
                <w:bCs/>
                <w:iCs/>
              </w:rPr>
            </w:pPr>
            <w:r w:rsidRPr="0056122D">
              <w:rPr>
                <w:bCs/>
                <w:iCs/>
              </w:rPr>
              <w:t xml:space="preserve">Indicates whether the UE supports </w:t>
            </w:r>
            <w:proofErr w:type="spellStart"/>
            <w:r w:rsidRPr="0056122D">
              <w:rPr>
                <w:bCs/>
                <w:iCs/>
              </w:rPr>
              <w:t>harq</w:t>
            </w:r>
            <w:proofErr w:type="spellEnd"/>
            <w:r w:rsidRPr="0056122D">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29B22E5A" w14:textId="77777777" w:rsidR="007F39D1" w:rsidRPr="0056122D" w:rsidRDefault="007F39D1" w:rsidP="00D5534F">
            <w:pPr>
              <w:pStyle w:val="TAL"/>
              <w:rPr>
                <w:rFonts w:eastAsia="DengXian"/>
                <w:lang w:eastAsia="zh-CN" w:bidi="ar"/>
              </w:rPr>
            </w:pPr>
            <w:r w:rsidRPr="0056122D">
              <w:rPr>
                <w:rFonts w:eastAsia="DengXian"/>
                <w:lang w:eastAsia="zh-CN" w:bidi="ar"/>
              </w:rPr>
              <w:t>38.306, 4.2.7.4</w:t>
            </w:r>
          </w:p>
          <w:p w14:paraId="33A90B69" w14:textId="77777777" w:rsidR="007F39D1" w:rsidRPr="0056122D" w:rsidRDefault="007F39D1" w:rsidP="00D5534F">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7279761"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4E75515" w14:textId="77777777" w:rsidR="007F39D1" w:rsidRPr="0056122D" w:rsidRDefault="007F39D1" w:rsidP="00D5534F">
            <w:pPr>
              <w:pStyle w:val="TAL"/>
              <w:rPr>
                <w:lang w:eastAsia="zh-CN" w:bidi="ar"/>
              </w:rPr>
            </w:pPr>
            <w:r w:rsidRPr="0056122D">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79B7CF62"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9BCAC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2BE142C" w14:textId="77777777" w:rsidR="007F39D1" w:rsidRPr="0056122D" w:rsidRDefault="007F39D1" w:rsidP="00D5534F">
            <w:pPr>
              <w:pStyle w:val="TAL"/>
              <w:rPr>
                <w:bCs/>
                <w:iCs/>
              </w:rPr>
            </w:pPr>
          </w:p>
        </w:tc>
      </w:tr>
      <w:tr w:rsidR="007F39D1" w:rsidRPr="0056122D" w14:paraId="747A804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B0FDC50" w14:textId="77777777" w:rsidR="007F39D1" w:rsidRPr="0056122D" w:rsidRDefault="007F39D1" w:rsidP="00D5534F">
            <w:pPr>
              <w:pStyle w:val="TAC"/>
              <w:rPr>
                <w:rFonts w:eastAsia="DengXian"/>
                <w:lang w:eastAsia="zh-CN" w:bidi="ar"/>
              </w:rPr>
            </w:pPr>
            <w:r w:rsidRPr="0056122D">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2A83EDD6" w14:textId="77777777" w:rsidR="007F39D1" w:rsidRPr="0056122D" w:rsidRDefault="007F39D1" w:rsidP="00D5534F">
            <w:pPr>
              <w:pStyle w:val="TAL"/>
              <w:rPr>
                <w:bCs/>
                <w:iCs/>
              </w:rPr>
            </w:pPr>
            <w:r w:rsidRPr="0056122D">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2247FF7D" w14:textId="77777777" w:rsidR="007F39D1" w:rsidRPr="0056122D" w:rsidRDefault="007F39D1" w:rsidP="00D5534F">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F212298"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39064B" w14:textId="77777777" w:rsidR="007F39D1" w:rsidRPr="0056122D" w:rsidRDefault="007F39D1" w:rsidP="00D5534F">
            <w:pPr>
              <w:pStyle w:val="TAL"/>
              <w:rPr>
                <w:lang w:eastAsia="zh-CN" w:bidi="ar"/>
              </w:rPr>
            </w:pPr>
            <w:r w:rsidRPr="0056122D">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27B36CB9"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5ECA4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481D94F" w14:textId="77777777" w:rsidR="007F39D1" w:rsidRPr="0056122D" w:rsidRDefault="007F39D1" w:rsidP="00D5534F">
            <w:pPr>
              <w:pStyle w:val="TAL"/>
              <w:rPr>
                <w:bCs/>
                <w:iCs/>
              </w:rPr>
            </w:pPr>
          </w:p>
        </w:tc>
      </w:tr>
      <w:tr w:rsidR="007F39D1" w:rsidRPr="0056122D" w14:paraId="1324801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A9899DC" w14:textId="77777777" w:rsidR="007F39D1" w:rsidRPr="0056122D" w:rsidRDefault="007F39D1" w:rsidP="00D5534F">
            <w:pPr>
              <w:pStyle w:val="TAC"/>
              <w:rPr>
                <w:rFonts w:eastAsia="DengXian"/>
                <w:lang w:eastAsia="zh-CN" w:bidi="ar"/>
              </w:rPr>
            </w:pPr>
            <w:r w:rsidRPr="0056122D">
              <w:rPr>
                <w:rFonts w:eastAsia="DengXian"/>
                <w:lang w:eastAsia="zh-CN" w:bidi="ar"/>
              </w:rPr>
              <w:lastRenderedPageBreak/>
              <w:t>173</w:t>
            </w:r>
          </w:p>
        </w:tc>
        <w:tc>
          <w:tcPr>
            <w:tcW w:w="2317" w:type="dxa"/>
            <w:tcBorders>
              <w:top w:val="single" w:sz="6" w:space="0" w:color="auto"/>
              <w:left w:val="single" w:sz="4" w:space="0" w:color="auto"/>
              <w:bottom w:val="single" w:sz="6" w:space="0" w:color="auto"/>
              <w:right w:val="single" w:sz="6" w:space="0" w:color="auto"/>
            </w:tcBorders>
          </w:tcPr>
          <w:p w14:paraId="6B5353E0" w14:textId="77777777" w:rsidR="007F39D1" w:rsidRPr="0056122D" w:rsidRDefault="007F39D1" w:rsidP="00D5534F">
            <w:pPr>
              <w:pStyle w:val="TAL"/>
              <w:rPr>
                <w:bCs/>
                <w:iCs/>
              </w:rPr>
            </w:pPr>
            <w:r w:rsidRPr="0056122D">
              <w:rPr>
                <w:bCs/>
                <w:iCs/>
              </w:rPr>
              <w:t>Indicates whether the UE supports unified TCI with separate DL/UL TCI update for single-DCI based intra-cell multi-TRP with multiple activated TCI codepoints per CC.</w:t>
            </w:r>
          </w:p>
          <w:p w14:paraId="76C5B919" w14:textId="77777777" w:rsidR="007F39D1" w:rsidRPr="0056122D" w:rsidRDefault="007F39D1" w:rsidP="00D5534F">
            <w:pPr>
              <w:pStyle w:val="TAL"/>
              <w:rPr>
                <w:bCs/>
                <w:iCs/>
              </w:rPr>
            </w:pPr>
            <w:r w:rsidRPr="0056122D">
              <w:rPr>
                <w:bCs/>
                <w:iCs/>
              </w:rPr>
              <w:t>TCI state indication for update and activation includes:</w:t>
            </w:r>
          </w:p>
          <w:p w14:paraId="1A5AF6AF" w14:textId="77777777" w:rsidR="007F39D1" w:rsidRPr="0056122D" w:rsidRDefault="007F39D1" w:rsidP="00D5534F">
            <w:pPr>
              <w:pStyle w:val="TAL"/>
              <w:rPr>
                <w:bCs/>
                <w:iCs/>
              </w:rPr>
            </w:pPr>
            <w:r w:rsidRPr="0056122D">
              <w:rPr>
                <w:bCs/>
                <w:iCs/>
              </w:rPr>
              <w:t>-    MAC-CE+DCI-based TCI state indication (use of monitored DCI formats 1_1 and if supported 1_2) with DL assignment;</w:t>
            </w:r>
          </w:p>
          <w:p w14:paraId="2EB66221" w14:textId="77777777" w:rsidR="007F39D1" w:rsidRPr="0056122D" w:rsidRDefault="007F39D1" w:rsidP="00D5534F">
            <w:pPr>
              <w:pStyle w:val="TAL"/>
              <w:rPr>
                <w:bCs/>
                <w:iCs/>
              </w:rPr>
            </w:pPr>
            <w:r w:rsidRPr="0056122D">
              <w:rPr>
                <w:bCs/>
                <w:iCs/>
              </w:rPr>
              <w:t>-    MAC-CE+DCI-based TCI state indication (use of monitored DCI formats 1_1 and if supported 1_2) without DL assignment.</w:t>
            </w:r>
          </w:p>
          <w:p w14:paraId="25DF5B90" w14:textId="77777777" w:rsidR="007F39D1" w:rsidRPr="0056122D" w:rsidRDefault="007F39D1" w:rsidP="00D5534F">
            <w:pPr>
              <w:pStyle w:val="TAL"/>
              <w:rPr>
                <w:bCs/>
                <w:iCs/>
              </w:rPr>
            </w:pPr>
            <w:r w:rsidRPr="0056122D">
              <w:rPr>
                <w:bCs/>
                <w:iCs/>
              </w:rPr>
              <w:t>The capability signalling comprises the following parameters:</w:t>
            </w:r>
          </w:p>
          <w:p w14:paraId="04C87969" w14:textId="77777777" w:rsidR="007F39D1" w:rsidRPr="0056122D" w:rsidRDefault="007F39D1" w:rsidP="00D5534F">
            <w:pPr>
              <w:pStyle w:val="TAL"/>
              <w:rPr>
                <w:bCs/>
                <w:iCs/>
              </w:rPr>
            </w:pPr>
            <w:r w:rsidRPr="0056122D">
              <w:rPr>
                <w:bCs/>
                <w:iCs/>
              </w:rPr>
              <w:t>-    maxNumActiveDL-TCI-AcrossCC-r18 indicates the maximum number of activated DL TCI states across all CCs,</w:t>
            </w:r>
          </w:p>
          <w:p w14:paraId="19E6594F" w14:textId="77777777" w:rsidR="007F39D1" w:rsidRPr="0056122D" w:rsidRDefault="007F39D1" w:rsidP="00D5534F">
            <w:pPr>
              <w:pStyle w:val="TAL"/>
              <w:rPr>
                <w:bCs/>
                <w:iCs/>
              </w:rPr>
            </w:pPr>
            <w:r w:rsidRPr="0056122D">
              <w:rPr>
                <w:bCs/>
                <w:iCs/>
              </w:rPr>
              <w:t>-    maxNumActiveUL-TCI-AcrossCC-r18 indicates the maximum number of activated UL TCI states across all CCs.</w:t>
            </w:r>
          </w:p>
        </w:tc>
        <w:tc>
          <w:tcPr>
            <w:tcW w:w="861" w:type="dxa"/>
            <w:tcBorders>
              <w:top w:val="single" w:sz="6" w:space="0" w:color="auto"/>
              <w:left w:val="single" w:sz="6" w:space="0" w:color="auto"/>
              <w:bottom w:val="single" w:sz="6" w:space="0" w:color="auto"/>
              <w:right w:val="single" w:sz="4" w:space="0" w:color="auto"/>
            </w:tcBorders>
          </w:tcPr>
          <w:p w14:paraId="34FCECF6"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1B7B39"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531C16" w14:textId="77777777" w:rsidR="007F39D1" w:rsidRPr="0056122D" w:rsidRDefault="007F39D1" w:rsidP="00D5534F">
            <w:pPr>
              <w:pStyle w:val="TAL"/>
              <w:rPr>
                <w:lang w:eastAsia="zh-CN" w:bidi="ar"/>
              </w:rPr>
            </w:pPr>
            <w:r w:rsidRPr="0056122D">
              <w:rPr>
                <w:lang w:eastAsia="zh-CN" w:bidi="ar"/>
              </w:rPr>
              <w:t>pc_tci_SeparateTCI_UpdateMultiActiveTCI_PerCC_r18</w:t>
            </w:r>
          </w:p>
        </w:tc>
        <w:tc>
          <w:tcPr>
            <w:tcW w:w="574" w:type="dxa"/>
            <w:tcBorders>
              <w:top w:val="single" w:sz="4" w:space="0" w:color="auto"/>
              <w:left w:val="single" w:sz="4" w:space="0" w:color="auto"/>
              <w:bottom w:val="single" w:sz="4" w:space="0" w:color="auto"/>
              <w:right w:val="single" w:sz="4" w:space="0" w:color="auto"/>
            </w:tcBorders>
          </w:tcPr>
          <w:p w14:paraId="5A6964C9"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4C695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671B473" w14:textId="77777777" w:rsidR="007F39D1" w:rsidRPr="0056122D" w:rsidRDefault="007F39D1" w:rsidP="00D5534F">
            <w:pPr>
              <w:pStyle w:val="TAL"/>
              <w:rPr>
                <w:bCs/>
                <w:iCs/>
              </w:rPr>
            </w:pPr>
            <w:r w:rsidRPr="0056122D">
              <w:rPr>
                <w:bCs/>
                <w:iCs/>
              </w:rPr>
              <w:t>FR2</w:t>
            </w:r>
          </w:p>
        </w:tc>
      </w:tr>
      <w:tr w:rsidR="007F39D1" w:rsidRPr="0056122D" w14:paraId="0B97174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A51A8F2" w14:textId="77777777" w:rsidR="007F39D1" w:rsidRPr="0056122D" w:rsidRDefault="007F39D1" w:rsidP="00D5534F">
            <w:pPr>
              <w:pStyle w:val="TAC"/>
              <w:rPr>
                <w:rFonts w:eastAsia="DengXian"/>
                <w:lang w:eastAsia="zh-CN" w:bidi="ar"/>
              </w:rPr>
            </w:pPr>
            <w:r w:rsidRPr="0056122D">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29CB4287" w14:textId="77777777" w:rsidR="007F39D1" w:rsidRPr="0056122D" w:rsidRDefault="007F39D1" w:rsidP="00D5534F">
            <w:pPr>
              <w:pStyle w:val="TAL"/>
              <w:rPr>
                <w:bCs/>
                <w:iCs/>
              </w:rPr>
            </w:pPr>
            <w:r w:rsidRPr="0056122D">
              <w:rPr>
                <w:bCs/>
                <w:iCs/>
              </w:rPr>
              <w:t>Indicates whether the UE supports two TA enhancement for multi-DCI based intra-cell Multi-TRP operation.</w:t>
            </w:r>
          </w:p>
          <w:p w14:paraId="75C3FD32" w14:textId="77777777" w:rsidR="007F39D1" w:rsidRPr="0056122D" w:rsidRDefault="007F39D1" w:rsidP="00D5534F">
            <w:pPr>
              <w:pStyle w:val="TAL"/>
              <w:rPr>
                <w:bCs/>
                <w:iCs/>
              </w:rPr>
            </w:pPr>
            <w:r w:rsidRPr="0056122D">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7AD5644B" w14:textId="77777777" w:rsidR="007F39D1" w:rsidRPr="0056122D" w:rsidRDefault="007F39D1" w:rsidP="00D5534F">
            <w:pPr>
              <w:pStyle w:val="TAL"/>
              <w:rPr>
                <w:rFonts w:eastAsia="DengXian"/>
                <w:lang w:eastAsia="zh-CN" w:bidi="ar"/>
              </w:rPr>
            </w:pPr>
            <w:r w:rsidRPr="0056122D">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7757845"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093E5FB" w14:textId="77777777" w:rsidR="007F39D1" w:rsidRPr="0056122D" w:rsidRDefault="007F39D1" w:rsidP="00D5534F">
            <w:pPr>
              <w:pStyle w:val="TAL"/>
              <w:rPr>
                <w:lang w:eastAsia="zh-CN" w:bidi="ar"/>
              </w:rPr>
            </w:pPr>
            <w:r w:rsidRPr="0056122D">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64EA8BC6"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01109C"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4E6F6CE" w14:textId="77777777" w:rsidR="007F39D1" w:rsidRPr="0056122D" w:rsidRDefault="007F39D1" w:rsidP="00D5534F">
            <w:pPr>
              <w:pStyle w:val="TAL"/>
              <w:rPr>
                <w:bCs/>
                <w:iCs/>
              </w:rPr>
            </w:pPr>
          </w:p>
        </w:tc>
      </w:tr>
      <w:tr w:rsidR="007F39D1" w:rsidRPr="0056122D" w14:paraId="2750C22E"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E64BB7C" w14:textId="77777777" w:rsidR="007F39D1" w:rsidRPr="0056122D" w:rsidRDefault="007F39D1" w:rsidP="00D5534F">
            <w:pPr>
              <w:pStyle w:val="TAC"/>
              <w:rPr>
                <w:rFonts w:eastAsia="DengXian"/>
                <w:lang w:eastAsia="zh-CN" w:bidi="ar"/>
              </w:rPr>
            </w:pPr>
            <w:r w:rsidRPr="0056122D">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397962D5" w14:textId="77777777" w:rsidR="007F39D1" w:rsidRPr="0056122D" w:rsidRDefault="007F39D1" w:rsidP="00D5534F">
            <w:pPr>
              <w:pStyle w:val="TAL"/>
              <w:rPr>
                <w:bCs/>
                <w:iCs/>
              </w:rPr>
            </w:pPr>
            <w:r w:rsidRPr="0056122D">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00D1569B"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F427E3"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AB166B" w14:textId="77777777" w:rsidR="007F39D1" w:rsidRPr="0056122D" w:rsidRDefault="007F39D1" w:rsidP="00D5534F">
            <w:pPr>
              <w:pStyle w:val="TAL"/>
              <w:rPr>
                <w:lang w:eastAsia="zh-CN" w:bidi="ar"/>
              </w:rPr>
            </w:pPr>
            <w:r w:rsidRPr="0056122D">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0C87DBEB"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0C801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199E0C6" w14:textId="77777777" w:rsidR="007F39D1" w:rsidRPr="0056122D" w:rsidRDefault="007F39D1" w:rsidP="00D5534F">
            <w:pPr>
              <w:pStyle w:val="TAL"/>
              <w:rPr>
                <w:bCs/>
                <w:iCs/>
              </w:rPr>
            </w:pPr>
            <w:r w:rsidRPr="0056122D">
              <w:rPr>
                <w:bCs/>
                <w:iCs/>
              </w:rPr>
              <w:t>A UE supporting this feature shall also indicate support of unifiedJointTCI-r17 and at least one of ltm-MCG-r18 and ltm-SCG-r18.</w:t>
            </w:r>
          </w:p>
        </w:tc>
      </w:tr>
      <w:tr w:rsidR="007F39D1" w:rsidRPr="0056122D" w14:paraId="706E180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03625AB" w14:textId="77777777" w:rsidR="007F39D1" w:rsidRPr="0056122D" w:rsidRDefault="007F39D1" w:rsidP="00D5534F">
            <w:pPr>
              <w:pStyle w:val="TAC"/>
              <w:rPr>
                <w:rFonts w:eastAsia="DengXian"/>
                <w:lang w:eastAsia="zh-CN" w:bidi="ar"/>
              </w:rPr>
            </w:pPr>
            <w:r w:rsidRPr="0056122D">
              <w:rPr>
                <w:rFonts w:eastAsia="DengXian"/>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184FEB7D" w14:textId="77777777" w:rsidR="007F39D1" w:rsidRPr="0056122D" w:rsidRDefault="007F39D1" w:rsidP="00D5534F">
            <w:pPr>
              <w:pStyle w:val="TAL"/>
              <w:rPr>
                <w:bCs/>
                <w:iCs/>
              </w:rPr>
            </w:pPr>
            <w:r w:rsidRPr="0056122D">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4D09D022"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828B43"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72533D4" w14:textId="77777777" w:rsidR="007F39D1" w:rsidRPr="0056122D" w:rsidRDefault="007F39D1" w:rsidP="00D5534F">
            <w:pPr>
              <w:pStyle w:val="TAL"/>
              <w:rPr>
                <w:lang w:eastAsia="zh-CN" w:bidi="ar"/>
              </w:rPr>
            </w:pPr>
            <w:r w:rsidRPr="0056122D">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3941FF1E"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E4F718"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1E81B59" w14:textId="77777777" w:rsidR="007F39D1" w:rsidRPr="0056122D" w:rsidRDefault="007F39D1" w:rsidP="00D5534F">
            <w:pPr>
              <w:pStyle w:val="TAL"/>
              <w:rPr>
                <w:bCs/>
                <w:iCs/>
              </w:rPr>
            </w:pPr>
            <w:r w:rsidRPr="0056122D">
              <w:rPr>
                <w:bCs/>
                <w:iCs/>
              </w:rPr>
              <w:t>A UE supporting this feature shall also indicate support of unifiedSeparateTCI-r17 and at least one of ltm-MCG-r18 and ltm-SCG-r18.</w:t>
            </w:r>
          </w:p>
        </w:tc>
      </w:tr>
      <w:tr w:rsidR="007F39D1" w:rsidRPr="0056122D" w14:paraId="6BB3CDB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A9D61CB" w14:textId="77777777" w:rsidR="007F39D1" w:rsidRPr="0056122D" w:rsidRDefault="007F39D1" w:rsidP="00D5534F">
            <w:pPr>
              <w:pStyle w:val="TAC"/>
              <w:rPr>
                <w:rFonts w:eastAsia="DengXian"/>
                <w:lang w:eastAsia="zh-CN" w:bidi="ar"/>
              </w:rPr>
            </w:pPr>
            <w:r w:rsidRPr="0056122D">
              <w:rPr>
                <w:rFonts w:eastAsia="DengXian"/>
                <w:lang w:eastAsia="zh-CN" w:bidi="ar"/>
              </w:rPr>
              <w:lastRenderedPageBreak/>
              <w:t>177</w:t>
            </w:r>
          </w:p>
        </w:tc>
        <w:tc>
          <w:tcPr>
            <w:tcW w:w="2317" w:type="dxa"/>
            <w:tcBorders>
              <w:top w:val="single" w:sz="6" w:space="0" w:color="auto"/>
              <w:left w:val="single" w:sz="4" w:space="0" w:color="auto"/>
              <w:bottom w:val="single" w:sz="6" w:space="0" w:color="auto"/>
              <w:right w:val="single" w:sz="6" w:space="0" w:color="auto"/>
            </w:tcBorders>
          </w:tcPr>
          <w:p w14:paraId="12BD9612" w14:textId="77777777" w:rsidR="007F39D1" w:rsidRPr="0056122D" w:rsidRDefault="007F39D1" w:rsidP="00D5534F">
            <w:pPr>
              <w:pStyle w:val="TAL"/>
              <w:rPr>
                <w:bCs/>
                <w:iCs/>
              </w:rPr>
            </w:pPr>
            <w:r w:rsidRPr="0056122D">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0E32E48B"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1765E38"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096D40" w14:textId="77777777" w:rsidR="007F39D1" w:rsidRPr="0056122D" w:rsidRDefault="007F39D1" w:rsidP="00D5534F">
            <w:pPr>
              <w:pStyle w:val="TAL"/>
              <w:rPr>
                <w:lang w:eastAsia="zh-CN" w:bidi="ar"/>
              </w:rPr>
            </w:pPr>
            <w:r w:rsidRPr="0056122D">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15B1011A"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83F58C"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B6FD10D" w14:textId="77777777" w:rsidR="007F39D1" w:rsidRPr="0056122D" w:rsidRDefault="007F39D1" w:rsidP="00D5534F">
            <w:pPr>
              <w:pStyle w:val="TAL"/>
              <w:rPr>
                <w:bCs/>
                <w:iCs/>
              </w:rPr>
            </w:pPr>
            <w:r w:rsidRPr="0056122D">
              <w:rPr>
                <w:bCs/>
                <w:iCs/>
              </w:rPr>
              <w:t>A UE supporting this capability shall also indicate support of ltm-MAC-CE-JointTCI-r18 or ltm-MAC-CE-SeparateTCI-r18.</w:t>
            </w:r>
          </w:p>
        </w:tc>
      </w:tr>
      <w:tr w:rsidR="007F39D1" w:rsidRPr="0056122D" w14:paraId="18DBE73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BE7D831" w14:textId="77777777" w:rsidR="007F39D1" w:rsidRPr="0056122D" w:rsidRDefault="007F39D1" w:rsidP="00D5534F">
            <w:pPr>
              <w:pStyle w:val="TAC"/>
              <w:rPr>
                <w:rFonts w:eastAsia="DengXian"/>
                <w:lang w:eastAsia="zh-CN" w:bidi="ar"/>
              </w:rPr>
            </w:pPr>
            <w:r w:rsidRPr="0056122D">
              <w:rPr>
                <w:rFonts w:eastAsia="DengXian"/>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385DD39A" w14:textId="77777777" w:rsidR="007F39D1" w:rsidRPr="0056122D" w:rsidRDefault="007F39D1" w:rsidP="00D5534F">
            <w:pPr>
              <w:pStyle w:val="TAL"/>
              <w:rPr>
                <w:bCs/>
                <w:iCs/>
              </w:rPr>
            </w:pPr>
            <w:r w:rsidRPr="0056122D">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028B81E8"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035548"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3EB873F" w14:textId="77777777" w:rsidR="007F39D1" w:rsidRPr="0056122D" w:rsidRDefault="007F39D1" w:rsidP="00D5534F">
            <w:pPr>
              <w:pStyle w:val="TAL"/>
              <w:rPr>
                <w:lang w:eastAsia="zh-CN" w:bidi="ar"/>
              </w:rPr>
            </w:pPr>
            <w:r w:rsidRPr="0056122D">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3DB04F6F"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E41D1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D3D6F19" w14:textId="77777777" w:rsidR="007F39D1" w:rsidRPr="0056122D" w:rsidRDefault="007F39D1" w:rsidP="00D5534F">
            <w:pPr>
              <w:pStyle w:val="TAL"/>
              <w:rPr>
                <w:bCs/>
                <w:iCs/>
              </w:rPr>
            </w:pPr>
            <w:r w:rsidRPr="0056122D">
              <w:rPr>
                <w:bCs/>
                <w:iCs/>
              </w:rPr>
              <w:t>A UE supporting this feature shall also indicate support of ltm-BeamIndicationJointTCI-r18.</w:t>
            </w:r>
          </w:p>
        </w:tc>
      </w:tr>
      <w:tr w:rsidR="007F39D1" w:rsidRPr="0056122D" w14:paraId="32A154F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741768E" w14:textId="77777777" w:rsidR="007F39D1" w:rsidRPr="0056122D" w:rsidRDefault="007F39D1" w:rsidP="00D5534F">
            <w:pPr>
              <w:pStyle w:val="TAC"/>
              <w:rPr>
                <w:rFonts w:eastAsia="DengXian"/>
                <w:lang w:eastAsia="zh-CN" w:bidi="ar"/>
              </w:rPr>
            </w:pPr>
            <w:r w:rsidRPr="0056122D">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356DF60F" w14:textId="77777777" w:rsidR="007F39D1" w:rsidRPr="0056122D" w:rsidRDefault="007F39D1" w:rsidP="00D5534F">
            <w:pPr>
              <w:pStyle w:val="TAL"/>
              <w:rPr>
                <w:bCs/>
                <w:iCs/>
              </w:rPr>
            </w:pPr>
            <w:r w:rsidRPr="0056122D">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56857A6F"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9B6DE1F"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7743762" w14:textId="77777777" w:rsidR="007F39D1" w:rsidRPr="0056122D" w:rsidRDefault="007F39D1" w:rsidP="00D5534F">
            <w:pPr>
              <w:pStyle w:val="TAL"/>
              <w:rPr>
                <w:lang w:eastAsia="zh-CN" w:bidi="ar"/>
              </w:rPr>
            </w:pPr>
            <w:r w:rsidRPr="0056122D">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207D8890"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ECCD9D"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998B695" w14:textId="77777777" w:rsidR="007F39D1" w:rsidRPr="0056122D" w:rsidRDefault="007F39D1" w:rsidP="00D5534F">
            <w:pPr>
              <w:pStyle w:val="TAL"/>
              <w:rPr>
                <w:bCs/>
                <w:iCs/>
              </w:rPr>
            </w:pPr>
            <w:r w:rsidRPr="0056122D">
              <w:rPr>
                <w:bCs/>
                <w:iCs/>
              </w:rPr>
              <w:t>A UE supporting this feature shall also indicate support of ltm-BeamIndicationSeparateTCI-r18.</w:t>
            </w:r>
          </w:p>
        </w:tc>
      </w:tr>
      <w:tr w:rsidR="007F39D1" w:rsidRPr="0056122D" w14:paraId="6BC325D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2452B3E" w14:textId="77777777" w:rsidR="007F39D1" w:rsidRPr="0056122D" w:rsidRDefault="007F39D1" w:rsidP="00D5534F">
            <w:pPr>
              <w:pStyle w:val="TAC"/>
              <w:rPr>
                <w:rFonts w:eastAsia="DengXian"/>
                <w:lang w:eastAsia="zh-CN" w:bidi="ar"/>
              </w:rPr>
            </w:pPr>
            <w:r w:rsidRPr="0056122D">
              <w:rPr>
                <w:rFonts w:eastAsia="DengXian"/>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6298ED78" w14:textId="77777777" w:rsidR="007F39D1" w:rsidRPr="0056122D" w:rsidRDefault="007F39D1" w:rsidP="00D5534F">
            <w:pPr>
              <w:pStyle w:val="TAL"/>
              <w:rPr>
                <w:bCs/>
                <w:iCs/>
              </w:rPr>
            </w:pPr>
            <w:r w:rsidRPr="0056122D">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1FDB0FDA"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1FBF051"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93F3043" w14:textId="77777777" w:rsidR="007F39D1" w:rsidRPr="0056122D" w:rsidRDefault="007F39D1" w:rsidP="00D5534F">
            <w:pPr>
              <w:pStyle w:val="TAL"/>
              <w:rPr>
                <w:lang w:eastAsia="zh-CN" w:bidi="ar"/>
              </w:rPr>
            </w:pPr>
            <w:r w:rsidRPr="0056122D">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782B5633"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96D6E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2BEC61E" w14:textId="77777777" w:rsidR="007F39D1" w:rsidRPr="0056122D" w:rsidRDefault="007F39D1" w:rsidP="00D5534F">
            <w:pPr>
              <w:pStyle w:val="TAL"/>
              <w:rPr>
                <w:bCs/>
                <w:iCs/>
              </w:rPr>
            </w:pPr>
            <w:r w:rsidRPr="0056122D">
              <w:rPr>
                <w:bCs/>
                <w:iCs/>
              </w:rPr>
              <w:t>A UE supporting this feature shall also indicate support of ta-IndicationCellSwitch-r18 and at least one of ltm-MCG-r18 and ltm-SCG-r18.</w:t>
            </w:r>
          </w:p>
        </w:tc>
      </w:tr>
      <w:tr w:rsidR="007F39D1" w:rsidRPr="0056122D" w14:paraId="77D0720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88FAB1C" w14:textId="77777777" w:rsidR="007F39D1" w:rsidRPr="0056122D" w:rsidRDefault="007F39D1" w:rsidP="00D5534F">
            <w:pPr>
              <w:pStyle w:val="TAC"/>
              <w:rPr>
                <w:rFonts w:eastAsia="DengXian"/>
                <w:lang w:eastAsia="zh-CN" w:bidi="ar"/>
              </w:rPr>
            </w:pPr>
            <w:r w:rsidRPr="0056122D">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7AA42144" w14:textId="77777777" w:rsidR="007F39D1" w:rsidRPr="0056122D" w:rsidRDefault="007F39D1" w:rsidP="00D5534F">
            <w:pPr>
              <w:pStyle w:val="TAL"/>
              <w:rPr>
                <w:bCs/>
                <w:iCs/>
              </w:rPr>
            </w:pPr>
            <w:r w:rsidRPr="0056122D">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059D3494"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AF6C371"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7B4B04C" w14:textId="77777777" w:rsidR="007F39D1" w:rsidRPr="0056122D" w:rsidRDefault="007F39D1" w:rsidP="00D5534F">
            <w:pPr>
              <w:pStyle w:val="TAL"/>
              <w:rPr>
                <w:lang w:eastAsia="zh-CN" w:bidi="ar"/>
              </w:rPr>
            </w:pPr>
            <w:r w:rsidRPr="0056122D">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19DC4355"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0FC0B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15FEB3E" w14:textId="77777777" w:rsidR="007F39D1" w:rsidRPr="0056122D" w:rsidRDefault="007F39D1" w:rsidP="00D5534F">
            <w:pPr>
              <w:pStyle w:val="TAL"/>
              <w:rPr>
                <w:bCs/>
                <w:iCs/>
              </w:rPr>
            </w:pPr>
            <w:r w:rsidRPr="0056122D">
              <w:rPr>
                <w:bCs/>
                <w:iCs/>
              </w:rPr>
              <w:t>A UE supporting this feature shall also indicate support of at least one of ltm-RACHLessCG-r18 and ltm-RACHLessDG-r18 and support of ltm-BeamIndicationJointTCI-r18 or ltm-BeamIndicationSeparateTCI-r18 for the same band.</w:t>
            </w:r>
          </w:p>
        </w:tc>
      </w:tr>
      <w:tr w:rsidR="007F39D1" w:rsidRPr="0056122D" w14:paraId="3AAD461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2B45656" w14:textId="77777777" w:rsidR="007F39D1" w:rsidRPr="0056122D" w:rsidRDefault="007F39D1" w:rsidP="00D5534F">
            <w:pPr>
              <w:pStyle w:val="TAC"/>
              <w:rPr>
                <w:rFonts w:eastAsia="DengXian"/>
                <w:lang w:eastAsia="zh-CN" w:bidi="ar"/>
              </w:rPr>
            </w:pPr>
            <w:r w:rsidRPr="0056122D">
              <w:rPr>
                <w:rFonts w:eastAsia="DengXian"/>
                <w:lang w:eastAsia="zh-CN" w:bidi="ar"/>
              </w:rPr>
              <w:lastRenderedPageBreak/>
              <w:t>182</w:t>
            </w:r>
          </w:p>
        </w:tc>
        <w:tc>
          <w:tcPr>
            <w:tcW w:w="2317" w:type="dxa"/>
            <w:tcBorders>
              <w:top w:val="single" w:sz="6" w:space="0" w:color="auto"/>
              <w:left w:val="single" w:sz="4" w:space="0" w:color="auto"/>
              <w:bottom w:val="single" w:sz="6" w:space="0" w:color="auto"/>
              <w:right w:val="single" w:sz="6" w:space="0" w:color="auto"/>
            </w:tcBorders>
          </w:tcPr>
          <w:p w14:paraId="2B60CD3A" w14:textId="77777777" w:rsidR="007F39D1" w:rsidRPr="0056122D" w:rsidRDefault="007F39D1" w:rsidP="00D5534F">
            <w:pPr>
              <w:pStyle w:val="TAL"/>
              <w:rPr>
                <w:bCs/>
                <w:iCs/>
              </w:rPr>
            </w:pPr>
            <w:r w:rsidRPr="0056122D">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3BADF573"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AE0C47"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19CEEA" w14:textId="77777777" w:rsidR="007F39D1" w:rsidRPr="0056122D" w:rsidRDefault="007F39D1" w:rsidP="00D5534F">
            <w:pPr>
              <w:pStyle w:val="TAL"/>
              <w:rPr>
                <w:lang w:eastAsia="zh-CN" w:bidi="ar"/>
              </w:rPr>
            </w:pPr>
            <w:r w:rsidRPr="0056122D">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1C23E005"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55E0C8"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49D1EA4" w14:textId="77777777" w:rsidR="007F39D1" w:rsidRPr="0056122D" w:rsidRDefault="007F39D1" w:rsidP="00D5534F">
            <w:pPr>
              <w:pStyle w:val="TAL"/>
              <w:rPr>
                <w:bCs/>
                <w:iCs/>
              </w:rPr>
            </w:pPr>
            <w:r w:rsidRPr="0056122D">
              <w:rPr>
                <w:bCs/>
                <w:iCs/>
              </w:rPr>
              <w:t>A UE supporting this feature shall also indicate the support of at least one of ltm-RACHLessCG-r18 and ltm-RACHLessDG-r18 and support of ltm-BeamIndicationJointTCI-r18 or ltm-BeamIndicationSeparateTCI-r18 for the same band.</w:t>
            </w:r>
          </w:p>
        </w:tc>
      </w:tr>
      <w:tr w:rsidR="007F39D1" w:rsidRPr="0056122D" w14:paraId="3692D53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4665891" w14:textId="77777777" w:rsidR="007F39D1" w:rsidRPr="0056122D" w:rsidRDefault="007F39D1" w:rsidP="00D5534F">
            <w:pPr>
              <w:pStyle w:val="TAC"/>
              <w:rPr>
                <w:rFonts w:eastAsia="DengXian"/>
                <w:lang w:eastAsia="zh-CN" w:bidi="ar"/>
              </w:rPr>
            </w:pPr>
            <w:r w:rsidRPr="0056122D">
              <w:rPr>
                <w:rFonts w:eastAsia="DengXian"/>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05606A5A" w14:textId="77777777" w:rsidR="007F39D1" w:rsidRPr="0056122D" w:rsidRDefault="007F39D1" w:rsidP="00D5534F">
            <w:pPr>
              <w:pStyle w:val="TAL"/>
              <w:rPr>
                <w:bCs/>
                <w:iCs/>
              </w:rPr>
            </w:pPr>
            <w:r w:rsidRPr="0056122D">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5EDCB099" w14:textId="77777777" w:rsidR="007F39D1" w:rsidRPr="0056122D" w:rsidRDefault="007F39D1" w:rsidP="00D5534F">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36FB65F"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B43DB7" w14:textId="77777777" w:rsidR="007F39D1" w:rsidRPr="0056122D" w:rsidRDefault="007F39D1" w:rsidP="00D5534F">
            <w:pPr>
              <w:pStyle w:val="TAL"/>
              <w:rPr>
                <w:lang w:eastAsia="zh-CN" w:bidi="ar"/>
              </w:rPr>
            </w:pPr>
            <w:r w:rsidRPr="0056122D">
              <w:rPr>
                <w:rStyle w:val="TALCar"/>
                <w:lang w:eastAsia="zh-CN" w:bidi="ar"/>
              </w:rPr>
              <w:t>pc_pdcch_RACH_AffectedBands_r18</w:t>
            </w:r>
          </w:p>
        </w:tc>
        <w:tc>
          <w:tcPr>
            <w:tcW w:w="574" w:type="dxa"/>
            <w:tcBorders>
              <w:top w:val="single" w:sz="4" w:space="0" w:color="auto"/>
              <w:left w:val="single" w:sz="4" w:space="0" w:color="auto"/>
              <w:bottom w:val="single" w:sz="4" w:space="0" w:color="auto"/>
              <w:right w:val="single" w:sz="4" w:space="0" w:color="auto"/>
            </w:tcBorders>
          </w:tcPr>
          <w:p w14:paraId="40B08234"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7FCDF2"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80C9A94" w14:textId="77777777" w:rsidR="007F39D1" w:rsidRPr="0056122D" w:rsidRDefault="007F39D1" w:rsidP="00D5534F">
            <w:pPr>
              <w:pStyle w:val="TAL"/>
              <w:rPr>
                <w:bCs/>
                <w:iCs/>
              </w:rPr>
            </w:pPr>
            <w:r w:rsidRPr="0056122D">
              <w:rPr>
                <w:bCs/>
                <w:iCs/>
              </w:rPr>
              <w:t>A UE supporting this feature shall also indicate support of rach-EarlyTA-Measurement-r18.</w:t>
            </w:r>
          </w:p>
        </w:tc>
      </w:tr>
      <w:tr w:rsidR="007F39D1" w:rsidRPr="0056122D" w14:paraId="7C5CC58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A097FD5" w14:textId="77777777" w:rsidR="007F39D1" w:rsidRPr="0056122D" w:rsidRDefault="007F39D1" w:rsidP="00D5534F">
            <w:pPr>
              <w:pStyle w:val="TAC"/>
              <w:rPr>
                <w:rFonts w:eastAsia="DengXian"/>
                <w:lang w:eastAsia="zh-CN" w:bidi="ar"/>
              </w:rPr>
            </w:pPr>
            <w:r w:rsidRPr="0056122D">
              <w:rPr>
                <w:rFonts w:eastAsia="DengXian"/>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1979EFB7" w14:textId="77777777" w:rsidR="007F39D1" w:rsidRPr="0056122D" w:rsidRDefault="007F39D1" w:rsidP="00D5534F">
            <w:pPr>
              <w:pStyle w:val="TAL"/>
              <w:rPr>
                <w:bCs/>
                <w:iCs/>
              </w:rPr>
            </w:pPr>
            <w:r w:rsidRPr="0056122D">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75EDF114" w14:textId="77777777" w:rsidR="007F39D1" w:rsidRPr="0056122D" w:rsidRDefault="007F39D1" w:rsidP="00D5534F">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44695E9"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2F1D90B" w14:textId="77777777" w:rsidR="007F39D1" w:rsidRPr="0056122D" w:rsidRDefault="007F39D1" w:rsidP="00D5534F">
            <w:pPr>
              <w:pStyle w:val="TAL"/>
              <w:rPr>
                <w:lang w:eastAsia="zh-CN" w:bidi="ar"/>
              </w:rPr>
            </w:pPr>
            <w:r w:rsidRPr="0056122D">
              <w:rPr>
                <w:rStyle w:val="TALCar"/>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73206D2F"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099D62"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1E79571" w14:textId="77777777" w:rsidR="007F39D1" w:rsidRPr="0056122D" w:rsidRDefault="007F39D1" w:rsidP="00D5534F">
            <w:pPr>
              <w:pStyle w:val="TAL"/>
              <w:rPr>
                <w:bCs/>
                <w:iCs/>
              </w:rPr>
            </w:pPr>
            <w:r w:rsidRPr="0056122D">
              <w:rPr>
                <w:bCs/>
                <w:iCs/>
              </w:rPr>
              <w:t>A UE supporting this feature shall also indicate support of rach-EarlyTA-Measurement-r18.</w:t>
            </w:r>
          </w:p>
        </w:tc>
      </w:tr>
      <w:tr w:rsidR="007F39D1" w:rsidRPr="0056122D" w14:paraId="1EAC3DA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E13803A" w14:textId="77777777" w:rsidR="007F39D1" w:rsidRPr="0056122D" w:rsidRDefault="007F39D1" w:rsidP="00D5534F">
            <w:pPr>
              <w:pStyle w:val="TAC"/>
              <w:rPr>
                <w:rFonts w:eastAsia="DengXian"/>
                <w:lang w:eastAsia="zh-CN" w:bidi="ar"/>
              </w:rPr>
            </w:pPr>
            <w:r w:rsidRPr="0056122D">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1D2AE7FF" w14:textId="77777777" w:rsidR="007F39D1" w:rsidRPr="0056122D" w:rsidRDefault="007F39D1" w:rsidP="00D5534F">
            <w:pPr>
              <w:pStyle w:val="TAL"/>
              <w:rPr>
                <w:bCs/>
                <w:iCs/>
              </w:rPr>
            </w:pPr>
            <w:r w:rsidRPr="0056122D">
              <w:rPr>
                <w:bCs/>
                <w:iCs/>
              </w:rPr>
              <w:t xml:space="preserve">Support PDCCH-ordered RACH transmission for the corresponding band pair indicating the interruption length (Y </w:t>
            </w:r>
            <w:proofErr w:type="spellStart"/>
            <w:r w:rsidRPr="0056122D">
              <w:rPr>
                <w:bCs/>
                <w:iCs/>
              </w:rPr>
              <w:t>ms</w:t>
            </w:r>
            <w:proofErr w:type="spellEnd"/>
            <w:r w:rsidRPr="0056122D">
              <w:rPr>
                <w:bCs/>
                <w:iCs/>
              </w:rPr>
              <w:t>)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1212DA96" w14:textId="77777777" w:rsidR="007F39D1" w:rsidRPr="0056122D" w:rsidRDefault="007F39D1" w:rsidP="00D5534F">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85861C3"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1AB7BA9" w14:textId="77777777" w:rsidR="007F39D1" w:rsidRPr="0056122D" w:rsidRDefault="007F39D1" w:rsidP="00D5534F">
            <w:pPr>
              <w:pStyle w:val="TAL"/>
              <w:rPr>
                <w:lang w:eastAsia="zh-CN" w:bidi="ar"/>
              </w:rPr>
            </w:pPr>
            <w:r w:rsidRPr="0056122D">
              <w:rPr>
                <w:lang w:eastAsia="zh-CN" w:bidi="ar"/>
              </w:rPr>
              <w:t>pc_pdcch_RACH_PrepTime_r18</w:t>
            </w:r>
          </w:p>
        </w:tc>
        <w:tc>
          <w:tcPr>
            <w:tcW w:w="574" w:type="dxa"/>
            <w:tcBorders>
              <w:top w:val="single" w:sz="4" w:space="0" w:color="auto"/>
              <w:left w:val="single" w:sz="4" w:space="0" w:color="auto"/>
              <w:bottom w:val="single" w:sz="4" w:space="0" w:color="auto"/>
              <w:right w:val="single" w:sz="4" w:space="0" w:color="auto"/>
            </w:tcBorders>
          </w:tcPr>
          <w:p w14:paraId="5AB3EC1E"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76202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5BB54AD" w14:textId="77777777" w:rsidR="007F39D1" w:rsidRPr="0056122D" w:rsidRDefault="007F39D1" w:rsidP="00D5534F">
            <w:pPr>
              <w:pStyle w:val="TAL"/>
              <w:rPr>
                <w:bCs/>
                <w:iCs/>
              </w:rPr>
            </w:pPr>
            <w:r w:rsidRPr="0056122D">
              <w:rPr>
                <w:bCs/>
                <w:iCs/>
              </w:rPr>
              <w:t>A UE supporting this feature shall also indicate support of rach-EarlyTA-Measurement-r18.</w:t>
            </w:r>
          </w:p>
        </w:tc>
      </w:tr>
      <w:tr w:rsidR="007F39D1" w:rsidRPr="0056122D" w14:paraId="7EC251E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0C5EA1D" w14:textId="77777777" w:rsidR="007F39D1" w:rsidRPr="0056122D" w:rsidRDefault="007F39D1" w:rsidP="00D5534F">
            <w:pPr>
              <w:pStyle w:val="TAC"/>
              <w:rPr>
                <w:rFonts w:eastAsia="DengXian"/>
                <w:lang w:eastAsia="zh-CN" w:bidi="ar"/>
              </w:rPr>
            </w:pPr>
            <w:r w:rsidRPr="0056122D">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53B32816" w14:textId="77777777" w:rsidR="007F39D1" w:rsidRPr="0056122D" w:rsidRDefault="007F39D1" w:rsidP="00D5534F">
            <w:pPr>
              <w:pStyle w:val="TAL"/>
              <w:rPr>
                <w:bCs/>
                <w:iCs/>
              </w:rPr>
            </w:pPr>
            <w:r w:rsidRPr="0056122D">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1B15ADC2" w14:textId="77777777" w:rsidR="007F39D1" w:rsidRPr="0056122D" w:rsidRDefault="007F39D1" w:rsidP="00D5534F">
            <w:pPr>
              <w:pStyle w:val="TAL"/>
              <w:rPr>
                <w:rFonts w:eastAsia="DengXian"/>
                <w:lang w:eastAsia="zh-CN" w:bidi="ar"/>
              </w:rPr>
            </w:pPr>
            <w:r w:rsidRPr="0056122D">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29B7B62F"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7D4E03A" w14:textId="77777777" w:rsidR="007F39D1" w:rsidRPr="0056122D" w:rsidRDefault="007F39D1" w:rsidP="00D5534F">
            <w:pPr>
              <w:pStyle w:val="TAL"/>
              <w:rPr>
                <w:lang w:eastAsia="zh-CN" w:bidi="ar"/>
              </w:rPr>
            </w:pPr>
            <w:r w:rsidRPr="0056122D">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0CAAB890"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77153A"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F760C4A" w14:textId="77777777" w:rsidR="007F39D1" w:rsidRPr="0056122D" w:rsidRDefault="007F39D1" w:rsidP="00D5534F">
            <w:pPr>
              <w:pStyle w:val="TAL"/>
              <w:rPr>
                <w:bCs/>
                <w:iCs/>
              </w:rPr>
            </w:pPr>
            <w:r w:rsidRPr="0056122D">
              <w:rPr>
                <w:bCs/>
                <w:iCs/>
              </w:rPr>
              <w:t>A UE supporting this feature shall also indicate support of rach-EarlyTA-Measurement-r18.</w:t>
            </w:r>
          </w:p>
        </w:tc>
      </w:tr>
      <w:tr w:rsidR="007F39D1" w:rsidRPr="0056122D" w14:paraId="68A12CE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FCC7DF4" w14:textId="77777777" w:rsidR="007F39D1" w:rsidRPr="0056122D" w:rsidRDefault="007F39D1" w:rsidP="00D5534F">
            <w:pPr>
              <w:pStyle w:val="TAC"/>
              <w:rPr>
                <w:rFonts w:eastAsia="DengXian"/>
                <w:lang w:eastAsia="zh-CN" w:bidi="ar"/>
              </w:rPr>
            </w:pPr>
            <w:r w:rsidRPr="0056122D">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6308E9A8" w14:textId="77777777" w:rsidR="007F39D1" w:rsidRPr="0056122D" w:rsidRDefault="007F39D1" w:rsidP="00D5534F">
            <w:pPr>
              <w:pStyle w:val="TAL"/>
              <w:rPr>
                <w:bCs/>
                <w:iCs/>
              </w:rPr>
            </w:pPr>
            <w:r w:rsidRPr="0056122D">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67F8C126"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16B6F4"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B759AE9" w14:textId="77777777" w:rsidR="007F39D1" w:rsidRPr="0056122D" w:rsidRDefault="007F39D1" w:rsidP="00D5534F">
            <w:pPr>
              <w:pStyle w:val="TAL"/>
              <w:rPr>
                <w:lang w:eastAsia="zh-CN" w:bidi="ar"/>
              </w:rPr>
            </w:pPr>
            <w:r w:rsidRPr="0056122D">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69C4C88A"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4E458D"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ECF0FE1" w14:textId="77777777" w:rsidR="007F39D1" w:rsidRPr="0056122D" w:rsidRDefault="007F39D1" w:rsidP="00D5534F">
            <w:pPr>
              <w:pStyle w:val="TAL"/>
              <w:rPr>
                <w:bCs/>
                <w:iCs/>
              </w:rPr>
            </w:pPr>
            <w:r w:rsidRPr="0056122D">
              <w:rPr>
                <w:bCs/>
                <w:iCs/>
              </w:rPr>
              <w:t>nes-CellDTX-DRX-r18 is set to the value '</w:t>
            </w:r>
            <w:proofErr w:type="spellStart"/>
            <w:r w:rsidRPr="0056122D">
              <w:rPr>
                <w:bCs/>
                <w:iCs/>
              </w:rPr>
              <w:t>cellDTXonly</w:t>
            </w:r>
            <w:proofErr w:type="spellEnd"/>
            <w:r w:rsidRPr="0056122D">
              <w:rPr>
                <w:bCs/>
                <w:iCs/>
              </w:rPr>
              <w:t xml:space="preserve">' or 'both' and UE shall also indicate support of </w:t>
            </w:r>
            <w:proofErr w:type="spellStart"/>
            <w:r w:rsidRPr="0056122D">
              <w:rPr>
                <w:bCs/>
                <w:iCs/>
              </w:rPr>
              <w:t>longDRX</w:t>
            </w:r>
            <w:proofErr w:type="spellEnd"/>
            <w:r w:rsidRPr="0056122D">
              <w:rPr>
                <w:bCs/>
                <w:iCs/>
              </w:rPr>
              <w:t>-Cycle</w:t>
            </w:r>
          </w:p>
        </w:tc>
      </w:tr>
      <w:tr w:rsidR="007F39D1" w:rsidRPr="0056122D" w14:paraId="6FF14DD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A43EDF0" w14:textId="77777777" w:rsidR="007F39D1" w:rsidRPr="0056122D" w:rsidRDefault="007F39D1" w:rsidP="00D5534F">
            <w:pPr>
              <w:pStyle w:val="TAC"/>
              <w:rPr>
                <w:rFonts w:eastAsia="DengXian"/>
                <w:lang w:eastAsia="zh-CN" w:bidi="ar"/>
              </w:rPr>
            </w:pPr>
            <w:r w:rsidRPr="0056122D">
              <w:rPr>
                <w:rFonts w:eastAsia="DengXian"/>
                <w:lang w:eastAsia="zh-CN" w:bidi="ar"/>
              </w:rPr>
              <w:lastRenderedPageBreak/>
              <w:t>188</w:t>
            </w:r>
          </w:p>
        </w:tc>
        <w:tc>
          <w:tcPr>
            <w:tcW w:w="2317" w:type="dxa"/>
            <w:tcBorders>
              <w:top w:val="single" w:sz="6" w:space="0" w:color="auto"/>
              <w:left w:val="single" w:sz="4" w:space="0" w:color="auto"/>
              <w:bottom w:val="single" w:sz="6" w:space="0" w:color="auto"/>
              <w:right w:val="single" w:sz="6" w:space="0" w:color="auto"/>
            </w:tcBorders>
          </w:tcPr>
          <w:p w14:paraId="6B0BD21F" w14:textId="77777777" w:rsidR="007F39D1" w:rsidRPr="0056122D" w:rsidRDefault="007F39D1" w:rsidP="00D5534F">
            <w:pPr>
              <w:pStyle w:val="TAL"/>
              <w:rPr>
                <w:bCs/>
                <w:iCs/>
              </w:rPr>
            </w:pPr>
            <w:r w:rsidRPr="0056122D">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3F88E978"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2718454"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7EE34ED" w14:textId="77777777" w:rsidR="007F39D1" w:rsidRPr="0056122D" w:rsidRDefault="007F39D1" w:rsidP="00D5534F">
            <w:pPr>
              <w:pStyle w:val="TAL"/>
              <w:rPr>
                <w:lang w:eastAsia="zh-CN" w:bidi="ar"/>
              </w:rPr>
            </w:pPr>
            <w:r w:rsidRPr="0056122D">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68713A98"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E1C989"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2FD7153" w14:textId="77777777" w:rsidR="007F39D1" w:rsidRPr="0056122D" w:rsidRDefault="007F39D1" w:rsidP="00D5534F">
            <w:pPr>
              <w:pStyle w:val="TAL"/>
              <w:rPr>
                <w:bCs/>
                <w:iCs/>
              </w:rPr>
            </w:pPr>
            <w:r w:rsidRPr="0056122D">
              <w:rPr>
                <w:bCs/>
                <w:iCs/>
              </w:rPr>
              <w:t>nes-CellDTX-DRX-r18 is set to the value '</w:t>
            </w:r>
            <w:proofErr w:type="spellStart"/>
            <w:r w:rsidRPr="0056122D">
              <w:rPr>
                <w:bCs/>
                <w:iCs/>
              </w:rPr>
              <w:t>cellDRXonly</w:t>
            </w:r>
            <w:proofErr w:type="spellEnd"/>
            <w:r w:rsidRPr="0056122D">
              <w:rPr>
                <w:bCs/>
                <w:iCs/>
              </w:rPr>
              <w:t>' or 'both'</w:t>
            </w:r>
          </w:p>
        </w:tc>
      </w:tr>
      <w:tr w:rsidR="007F39D1" w:rsidRPr="0056122D" w14:paraId="15472CB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7446FBA" w14:textId="77777777" w:rsidR="007F39D1" w:rsidRPr="0056122D" w:rsidRDefault="007F39D1" w:rsidP="00D5534F">
            <w:pPr>
              <w:pStyle w:val="TAC"/>
              <w:rPr>
                <w:rFonts w:eastAsia="DengXian"/>
                <w:lang w:eastAsia="zh-CN" w:bidi="ar"/>
              </w:rPr>
            </w:pPr>
            <w:r w:rsidRPr="0056122D">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377EE9A5" w14:textId="77777777" w:rsidR="007F39D1" w:rsidRPr="0056122D" w:rsidRDefault="007F39D1" w:rsidP="00D5534F">
            <w:pPr>
              <w:pStyle w:val="TAL"/>
              <w:rPr>
                <w:bCs/>
                <w:iCs/>
              </w:rPr>
            </w:pPr>
            <w:r w:rsidRPr="0056122D">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1AD625D3"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75E30D"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9942391" w14:textId="77777777" w:rsidR="007F39D1" w:rsidRPr="0056122D" w:rsidRDefault="007F39D1" w:rsidP="00D5534F">
            <w:pPr>
              <w:pStyle w:val="TAL"/>
              <w:rPr>
                <w:lang w:eastAsia="zh-CN" w:bidi="ar"/>
              </w:rPr>
            </w:pPr>
            <w:r w:rsidRPr="0056122D">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23255435"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1C499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A4146D5" w14:textId="77777777" w:rsidR="007F39D1" w:rsidRPr="0056122D" w:rsidRDefault="007F39D1" w:rsidP="00D5534F">
            <w:pPr>
              <w:pStyle w:val="TAL"/>
              <w:rPr>
                <w:bCs/>
                <w:iCs/>
              </w:rPr>
            </w:pPr>
            <w:r w:rsidRPr="0056122D">
              <w:rPr>
                <w:bCs/>
                <w:iCs/>
              </w:rPr>
              <w:t>A UE supporting this feature shall also indicate support of nes-CellDTX-DRX-r18</w:t>
            </w:r>
          </w:p>
        </w:tc>
      </w:tr>
      <w:tr w:rsidR="007F39D1" w:rsidRPr="0056122D" w14:paraId="22E3C93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68AA844" w14:textId="77777777" w:rsidR="007F39D1" w:rsidRPr="0056122D" w:rsidRDefault="007F39D1" w:rsidP="00D5534F">
            <w:pPr>
              <w:pStyle w:val="TAC"/>
              <w:rPr>
                <w:rFonts w:eastAsia="DengXian"/>
                <w:lang w:eastAsia="zh-CN" w:bidi="ar"/>
              </w:rPr>
            </w:pPr>
            <w:r w:rsidRPr="0056122D">
              <w:rPr>
                <w:rFonts w:eastAsia="DengXian"/>
                <w:lang w:eastAsia="zh-CN" w:bidi="ar"/>
              </w:rPr>
              <w:t>190</w:t>
            </w:r>
          </w:p>
        </w:tc>
        <w:tc>
          <w:tcPr>
            <w:tcW w:w="2317" w:type="dxa"/>
            <w:tcBorders>
              <w:top w:val="single" w:sz="6" w:space="0" w:color="auto"/>
              <w:left w:val="single" w:sz="4" w:space="0" w:color="auto"/>
              <w:bottom w:val="single" w:sz="6" w:space="0" w:color="auto"/>
              <w:right w:val="single" w:sz="6" w:space="0" w:color="auto"/>
            </w:tcBorders>
          </w:tcPr>
          <w:p w14:paraId="70661F5A" w14:textId="77777777" w:rsidR="007F39D1" w:rsidRPr="0056122D" w:rsidRDefault="007F39D1" w:rsidP="00D5534F">
            <w:pPr>
              <w:pStyle w:val="TAL"/>
              <w:rPr>
                <w:bCs/>
                <w:iCs/>
              </w:rPr>
            </w:pPr>
            <w:r w:rsidRPr="0056122D">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18CDBA0E" w14:textId="77777777" w:rsidR="007F39D1" w:rsidRPr="0056122D" w:rsidRDefault="007F39D1" w:rsidP="00D5534F">
            <w:pPr>
              <w:pStyle w:val="TAL"/>
              <w:rPr>
                <w:rFonts w:eastAsia="DengXian"/>
                <w:lang w:eastAsia="zh-CN" w:bidi="ar"/>
              </w:rPr>
            </w:pPr>
            <w:r w:rsidRPr="0056122D">
              <w:rPr>
                <w:rFonts w:eastAsia="DengXian"/>
                <w:lang w:eastAsia="zh-CN" w:bidi="ar"/>
              </w:rPr>
              <w:t>38.306</w:t>
            </w:r>
          </w:p>
          <w:p w14:paraId="27677664" w14:textId="77777777" w:rsidR="007F39D1" w:rsidRPr="0056122D" w:rsidRDefault="007F39D1" w:rsidP="00D5534F">
            <w:pPr>
              <w:pStyle w:val="TAL"/>
              <w:rPr>
                <w:rFonts w:eastAsia="DengXian"/>
                <w:lang w:eastAsia="zh-CN" w:bidi="ar"/>
              </w:rPr>
            </w:pPr>
            <w:r w:rsidRPr="0056122D">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4735A2DC"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B5A52A" w14:textId="77777777" w:rsidR="007F39D1" w:rsidRPr="0056122D" w:rsidRDefault="007F39D1" w:rsidP="00D5534F">
            <w:pPr>
              <w:pStyle w:val="TAL"/>
              <w:rPr>
                <w:lang w:eastAsia="zh-CN" w:bidi="ar"/>
              </w:rPr>
            </w:pPr>
            <w:r w:rsidRPr="0056122D">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268E34E5"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8FF9C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66D1C4F" w14:textId="77777777" w:rsidR="007F39D1" w:rsidRPr="0056122D" w:rsidRDefault="007F39D1" w:rsidP="00D5534F">
            <w:pPr>
              <w:pStyle w:val="TAL"/>
              <w:rPr>
                <w:bCs/>
                <w:iCs/>
              </w:rPr>
            </w:pPr>
          </w:p>
        </w:tc>
      </w:tr>
      <w:tr w:rsidR="00E06668" w:rsidRPr="0056122D" w14:paraId="7B1A5998" w14:textId="77777777" w:rsidTr="00D5534F">
        <w:trPr>
          <w:cantSplit/>
          <w:jc w:val="center"/>
          <w:ins w:id="3" w:author="Adan Toril" w:date="2024-10-17T11:09:00Z"/>
        </w:trPr>
        <w:tc>
          <w:tcPr>
            <w:tcW w:w="848" w:type="dxa"/>
            <w:tcBorders>
              <w:top w:val="single" w:sz="4" w:space="0" w:color="auto"/>
              <w:left w:val="single" w:sz="4" w:space="0" w:color="auto"/>
              <w:bottom w:val="single" w:sz="4" w:space="0" w:color="auto"/>
              <w:right w:val="single" w:sz="4" w:space="0" w:color="auto"/>
            </w:tcBorders>
          </w:tcPr>
          <w:p w14:paraId="397D9172" w14:textId="5212237D" w:rsidR="00E06668" w:rsidRPr="0056122D" w:rsidRDefault="00E06668" w:rsidP="00D5534F">
            <w:pPr>
              <w:pStyle w:val="TAC"/>
              <w:rPr>
                <w:ins w:id="4" w:author="Adan Toril" w:date="2024-10-17T11:09:00Z" w16du:dateUtc="2024-10-17T09:09:00Z"/>
                <w:rFonts w:eastAsia="DengXian"/>
                <w:lang w:eastAsia="zh-CN" w:bidi="ar"/>
              </w:rPr>
            </w:pPr>
            <w:ins w:id="5" w:author="Adan Toril" w:date="2024-10-17T11:09:00Z" w16du:dateUtc="2024-10-17T09:09:00Z">
              <w:r>
                <w:rPr>
                  <w:rFonts w:eastAsia="DengXian"/>
                  <w:lang w:eastAsia="zh-CN" w:bidi="ar"/>
                </w:rPr>
                <w:t>191</w:t>
              </w:r>
            </w:ins>
          </w:p>
        </w:tc>
        <w:tc>
          <w:tcPr>
            <w:tcW w:w="2317" w:type="dxa"/>
            <w:tcBorders>
              <w:top w:val="single" w:sz="6" w:space="0" w:color="auto"/>
              <w:left w:val="single" w:sz="4" w:space="0" w:color="auto"/>
              <w:bottom w:val="single" w:sz="6" w:space="0" w:color="auto"/>
              <w:right w:val="single" w:sz="6" w:space="0" w:color="auto"/>
            </w:tcBorders>
          </w:tcPr>
          <w:p w14:paraId="214190A4" w14:textId="4238986E" w:rsidR="00E06668" w:rsidRPr="0056122D" w:rsidRDefault="005F6850" w:rsidP="00D5534F">
            <w:pPr>
              <w:pStyle w:val="TAL"/>
              <w:rPr>
                <w:ins w:id="6" w:author="Adan Toril" w:date="2024-10-17T11:09:00Z" w16du:dateUtc="2024-10-17T09:09:00Z"/>
                <w:bCs/>
                <w:iCs/>
              </w:rPr>
            </w:pPr>
            <w:ins w:id="7" w:author="Adan Toril" w:date="2024-10-17T11:14:00Z" w16du:dateUtc="2024-10-17T09:14:00Z">
              <w:r w:rsidRPr="006A51C3">
                <w:t>Indicates whether UE supports increase in maximum output power above the power class indication for inter-band UL CA and NR-DC band combinations as defined in clause 6.2A of TS 38.101-1 [2</w:t>
              </w:r>
              <w:r>
                <w:t>3</w:t>
              </w:r>
              <w:r w:rsidRPr="006A51C3">
                <w:t>].</w:t>
              </w:r>
            </w:ins>
          </w:p>
        </w:tc>
        <w:tc>
          <w:tcPr>
            <w:tcW w:w="861" w:type="dxa"/>
            <w:tcBorders>
              <w:top w:val="single" w:sz="6" w:space="0" w:color="auto"/>
              <w:left w:val="single" w:sz="6" w:space="0" w:color="auto"/>
              <w:bottom w:val="single" w:sz="6" w:space="0" w:color="auto"/>
              <w:right w:val="single" w:sz="4" w:space="0" w:color="auto"/>
            </w:tcBorders>
          </w:tcPr>
          <w:p w14:paraId="6B56AF54" w14:textId="30066F89" w:rsidR="00E06668" w:rsidRPr="0056122D" w:rsidRDefault="00962233" w:rsidP="00D5534F">
            <w:pPr>
              <w:pStyle w:val="TAL"/>
              <w:rPr>
                <w:ins w:id="8" w:author="Adan Toril" w:date="2024-10-17T11:09:00Z" w16du:dateUtc="2024-10-17T09:09:00Z"/>
                <w:rFonts w:eastAsia="DengXian"/>
                <w:lang w:eastAsia="zh-CN" w:bidi="ar"/>
              </w:rPr>
            </w:pPr>
            <w:ins w:id="9" w:author="Adan Toril" w:date="2024-10-17T11:09:00Z" w16du:dateUtc="2024-10-17T09:09:00Z">
              <w:r w:rsidRPr="0056122D">
                <w:rPr>
                  <w:rFonts w:eastAsia="DengXian"/>
                  <w:lang w:eastAsia="zh-CN" w:bidi="ar"/>
                </w:rPr>
                <w:t>38.306 4.2.7.</w:t>
              </w:r>
              <w:r>
                <w:rPr>
                  <w:rFonts w:eastAsia="DengXian"/>
                  <w:lang w:eastAsia="zh-CN" w:bidi="ar"/>
                </w:rPr>
                <w:t>4</w:t>
              </w:r>
            </w:ins>
          </w:p>
        </w:tc>
        <w:tc>
          <w:tcPr>
            <w:tcW w:w="1011" w:type="dxa"/>
            <w:tcBorders>
              <w:top w:val="single" w:sz="4" w:space="0" w:color="auto"/>
              <w:left w:val="single" w:sz="4" w:space="0" w:color="auto"/>
              <w:bottom w:val="single" w:sz="4" w:space="0" w:color="auto"/>
              <w:right w:val="single" w:sz="4" w:space="0" w:color="auto"/>
            </w:tcBorders>
          </w:tcPr>
          <w:p w14:paraId="77911BDA" w14:textId="7CDAD0E9" w:rsidR="00E06668" w:rsidRPr="0056122D" w:rsidRDefault="00E06668" w:rsidP="00D5534F">
            <w:pPr>
              <w:pStyle w:val="TAC"/>
              <w:rPr>
                <w:ins w:id="10" w:author="Adan Toril" w:date="2024-10-17T11:09:00Z" w16du:dateUtc="2024-10-17T09:09:00Z"/>
                <w:lang w:eastAsia="zh-CN" w:bidi="ar"/>
              </w:rPr>
            </w:pPr>
            <w:ins w:id="11" w:author="Adan Toril" w:date="2024-10-17T11:09:00Z" w16du:dateUtc="2024-10-17T09:09:00Z">
              <w:r>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14E68198" w14:textId="509E309C" w:rsidR="00E06668" w:rsidRPr="0056122D" w:rsidRDefault="004A2797" w:rsidP="00D5534F">
            <w:pPr>
              <w:pStyle w:val="TAL"/>
              <w:rPr>
                <w:ins w:id="12" w:author="Adan Toril" w:date="2024-10-17T11:09:00Z" w16du:dateUtc="2024-10-17T09:09:00Z"/>
                <w:lang w:eastAsia="zh-CN" w:bidi="ar"/>
              </w:rPr>
            </w:pPr>
            <w:ins w:id="13" w:author="Adan Toril" w:date="2024-10-17T11:10:00Z" w16du:dateUtc="2024-10-17T09:10:00Z">
              <w:r w:rsidRPr="004A2797">
                <w:rPr>
                  <w:lang w:eastAsia="zh-CN" w:bidi="ar"/>
                </w:rPr>
                <w:t xml:space="preserve">pc_higherPowerLimit_r17 </w:t>
              </w:r>
            </w:ins>
          </w:p>
        </w:tc>
        <w:tc>
          <w:tcPr>
            <w:tcW w:w="574" w:type="dxa"/>
            <w:tcBorders>
              <w:top w:val="single" w:sz="4" w:space="0" w:color="auto"/>
              <w:left w:val="single" w:sz="4" w:space="0" w:color="auto"/>
              <w:bottom w:val="single" w:sz="4" w:space="0" w:color="auto"/>
              <w:right w:val="single" w:sz="4" w:space="0" w:color="auto"/>
            </w:tcBorders>
          </w:tcPr>
          <w:p w14:paraId="6A066062" w14:textId="33B5B3C9" w:rsidR="00E06668" w:rsidRPr="0056122D" w:rsidRDefault="00962233" w:rsidP="00D5534F">
            <w:pPr>
              <w:pStyle w:val="TAL"/>
              <w:rPr>
                <w:ins w:id="14" w:author="Adan Toril" w:date="2024-10-17T11:09:00Z" w16du:dateUtc="2024-10-17T09:09:00Z"/>
                <w:rFonts w:eastAsia="DengXian"/>
                <w:lang w:eastAsia="zh-CN" w:bidi="ar"/>
              </w:rPr>
            </w:pPr>
            <w:ins w:id="15" w:author="Adan Toril" w:date="2024-10-17T11:09:00Z" w16du:dateUtc="2024-10-17T09:09: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1AC8A56" w14:textId="77777777" w:rsidR="00E06668" w:rsidRPr="0056122D" w:rsidRDefault="00E06668" w:rsidP="00D5534F">
            <w:pPr>
              <w:pStyle w:val="TAL"/>
              <w:rPr>
                <w:ins w:id="16" w:author="Adan Toril" w:date="2024-10-17T11:09:00Z" w16du:dateUtc="2024-10-17T09:09:00Z"/>
              </w:rPr>
            </w:pPr>
          </w:p>
        </w:tc>
        <w:tc>
          <w:tcPr>
            <w:tcW w:w="1299" w:type="dxa"/>
            <w:tcBorders>
              <w:top w:val="single" w:sz="4" w:space="0" w:color="auto"/>
              <w:left w:val="single" w:sz="4" w:space="0" w:color="auto"/>
              <w:bottom w:val="single" w:sz="4" w:space="0" w:color="auto"/>
              <w:right w:val="single" w:sz="4" w:space="0" w:color="auto"/>
            </w:tcBorders>
          </w:tcPr>
          <w:p w14:paraId="2343CCF3" w14:textId="46A35F42" w:rsidR="00E06668" w:rsidRPr="0056122D" w:rsidRDefault="00084455" w:rsidP="00D5534F">
            <w:pPr>
              <w:pStyle w:val="TAL"/>
              <w:rPr>
                <w:ins w:id="17" w:author="Adan Toril" w:date="2024-10-17T11:09:00Z" w16du:dateUtc="2024-10-17T09:09:00Z"/>
                <w:bCs/>
                <w:iCs/>
              </w:rPr>
            </w:pPr>
            <w:ins w:id="18" w:author="Adan Toril" w:date="2024-10-17T11:11:00Z" w16du:dateUtc="2024-10-17T09:11:00Z">
              <w:r>
                <w:rPr>
                  <w:bCs/>
                  <w:iCs/>
                </w:rPr>
                <w:t>Only applicable to FR1</w:t>
              </w:r>
            </w:ins>
          </w:p>
        </w:tc>
      </w:tr>
      <w:tr w:rsidR="00E06668" w:rsidRPr="0056122D" w14:paraId="13381773" w14:textId="77777777" w:rsidTr="00D5534F">
        <w:trPr>
          <w:cantSplit/>
          <w:jc w:val="center"/>
          <w:ins w:id="19" w:author="Adan Toril" w:date="2024-10-17T11:09:00Z"/>
        </w:trPr>
        <w:tc>
          <w:tcPr>
            <w:tcW w:w="848" w:type="dxa"/>
            <w:tcBorders>
              <w:top w:val="single" w:sz="4" w:space="0" w:color="auto"/>
              <w:left w:val="single" w:sz="4" w:space="0" w:color="auto"/>
              <w:bottom w:val="single" w:sz="4" w:space="0" w:color="auto"/>
              <w:right w:val="single" w:sz="4" w:space="0" w:color="auto"/>
            </w:tcBorders>
          </w:tcPr>
          <w:p w14:paraId="2FA2DE62" w14:textId="7A2542A6" w:rsidR="00E06668" w:rsidRPr="0056122D" w:rsidRDefault="00E06668" w:rsidP="00D5534F">
            <w:pPr>
              <w:pStyle w:val="TAC"/>
              <w:rPr>
                <w:ins w:id="20" w:author="Adan Toril" w:date="2024-10-17T11:09:00Z" w16du:dateUtc="2024-10-17T09:09:00Z"/>
                <w:rFonts w:eastAsia="DengXian"/>
                <w:lang w:eastAsia="zh-CN" w:bidi="ar"/>
              </w:rPr>
            </w:pPr>
            <w:ins w:id="21" w:author="Adan Toril" w:date="2024-10-17T11:09:00Z" w16du:dateUtc="2024-10-17T09:09:00Z">
              <w:r>
                <w:rPr>
                  <w:rFonts w:eastAsia="DengXian"/>
                  <w:lang w:eastAsia="zh-CN" w:bidi="ar"/>
                </w:rPr>
                <w:t>192</w:t>
              </w:r>
            </w:ins>
          </w:p>
        </w:tc>
        <w:tc>
          <w:tcPr>
            <w:tcW w:w="2317" w:type="dxa"/>
            <w:tcBorders>
              <w:top w:val="single" w:sz="6" w:space="0" w:color="auto"/>
              <w:left w:val="single" w:sz="4" w:space="0" w:color="auto"/>
              <w:bottom w:val="single" w:sz="6" w:space="0" w:color="auto"/>
              <w:right w:val="single" w:sz="6" w:space="0" w:color="auto"/>
            </w:tcBorders>
          </w:tcPr>
          <w:p w14:paraId="163A3391" w14:textId="04C13B57" w:rsidR="00E06668" w:rsidRPr="0056122D" w:rsidRDefault="0067628B" w:rsidP="00D5534F">
            <w:pPr>
              <w:pStyle w:val="TAL"/>
              <w:rPr>
                <w:ins w:id="22" w:author="Adan Toril" w:date="2024-10-17T11:09:00Z" w16du:dateUtc="2024-10-17T09:09:00Z"/>
                <w:bCs/>
                <w:iCs/>
              </w:rPr>
            </w:pPr>
            <w:ins w:id="23" w:author="Adan Toril" w:date="2024-10-17T11:12:00Z" w16du:dateUtc="2024-10-17T09:12:00Z">
              <w:r w:rsidRPr="006A51C3">
                <w:t>Indicates whether UE supports increase in maximum output power above the power class indication for inter-ban</w:t>
              </w:r>
              <w:r w:rsidRPr="006A51C3">
                <w:rPr>
                  <w:rFonts w:cs="Arial"/>
                </w:rPr>
                <w:t>d UL (NG)EN-DC ba</w:t>
              </w:r>
              <w:r w:rsidRPr="006A51C3">
                <w:t>nd combinations as defined in clause 6.2B of TS 38.101-3</w:t>
              </w:r>
            </w:ins>
            <w:ins w:id="24" w:author="Adan Toril" w:date="2024-10-17T11:13:00Z" w16du:dateUtc="2024-10-17T09:13:00Z">
              <w:r w:rsidR="0071073B">
                <w:t xml:space="preserve"> [25]</w:t>
              </w:r>
              <w:r w:rsidR="007A3369">
                <w:t>.</w:t>
              </w:r>
            </w:ins>
          </w:p>
        </w:tc>
        <w:tc>
          <w:tcPr>
            <w:tcW w:w="861" w:type="dxa"/>
            <w:tcBorders>
              <w:top w:val="single" w:sz="6" w:space="0" w:color="auto"/>
              <w:left w:val="single" w:sz="6" w:space="0" w:color="auto"/>
              <w:bottom w:val="single" w:sz="6" w:space="0" w:color="auto"/>
              <w:right w:val="single" w:sz="4" w:space="0" w:color="auto"/>
            </w:tcBorders>
          </w:tcPr>
          <w:p w14:paraId="51D8EC9C" w14:textId="234244E3" w:rsidR="00E06668" w:rsidRPr="0056122D" w:rsidRDefault="00962233" w:rsidP="00D5534F">
            <w:pPr>
              <w:pStyle w:val="TAL"/>
              <w:rPr>
                <w:ins w:id="25" w:author="Adan Toril" w:date="2024-10-17T11:09:00Z" w16du:dateUtc="2024-10-17T09:09:00Z"/>
                <w:rFonts w:eastAsia="DengXian"/>
                <w:lang w:eastAsia="zh-CN" w:bidi="ar"/>
              </w:rPr>
            </w:pPr>
            <w:ins w:id="26" w:author="Adan Toril" w:date="2024-10-17T11:09:00Z" w16du:dateUtc="2024-10-17T09:09:00Z">
              <w:r w:rsidRPr="0056122D">
                <w:rPr>
                  <w:rFonts w:eastAsia="DengXian"/>
                  <w:lang w:eastAsia="zh-CN" w:bidi="ar"/>
                </w:rPr>
                <w:t>38.306 4.2.7.</w:t>
              </w:r>
              <w:r>
                <w:rPr>
                  <w:rFonts w:eastAsia="DengXian"/>
                  <w:lang w:eastAsia="zh-CN" w:bidi="ar"/>
                </w:rPr>
                <w:t>9</w:t>
              </w:r>
            </w:ins>
          </w:p>
        </w:tc>
        <w:tc>
          <w:tcPr>
            <w:tcW w:w="1011" w:type="dxa"/>
            <w:tcBorders>
              <w:top w:val="single" w:sz="4" w:space="0" w:color="auto"/>
              <w:left w:val="single" w:sz="4" w:space="0" w:color="auto"/>
              <w:bottom w:val="single" w:sz="4" w:space="0" w:color="auto"/>
              <w:right w:val="single" w:sz="4" w:space="0" w:color="auto"/>
            </w:tcBorders>
          </w:tcPr>
          <w:p w14:paraId="09F9F996" w14:textId="28035593" w:rsidR="00E06668" w:rsidRPr="0056122D" w:rsidRDefault="00E06668" w:rsidP="00D5534F">
            <w:pPr>
              <w:pStyle w:val="TAC"/>
              <w:rPr>
                <w:ins w:id="27" w:author="Adan Toril" w:date="2024-10-17T11:09:00Z" w16du:dateUtc="2024-10-17T09:09:00Z"/>
                <w:lang w:eastAsia="zh-CN" w:bidi="ar"/>
              </w:rPr>
            </w:pPr>
            <w:ins w:id="28" w:author="Adan Toril" w:date="2024-10-17T11:09:00Z" w16du:dateUtc="2024-10-17T09:09:00Z">
              <w:r>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55E8ABF5" w14:textId="595C2959" w:rsidR="00E06668" w:rsidRPr="0056122D" w:rsidRDefault="004A2797" w:rsidP="00D5534F">
            <w:pPr>
              <w:pStyle w:val="TAL"/>
              <w:rPr>
                <w:ins w:id="29" w:author="Adan Toril" w:date="2024-10-17T11:09:00Z" w16du:dateUtc="2024-10-17T09:09:00Z"/>
                <w:lang w:eastAsia="zh-CN" w:bidi="ar"/>
              </w:rPr>
            </w:pPr>
            <w:ins w:id="30" w:author="Adan Toril" w:date="2024-10-17T11:10:00Z" w16du:dateUtc="2024-10-17T09:10:00Z">
              <w:r w:rsidRPr="004A2797">
                <w:rPr>
                  <w:lang w:eastAsia="zh-CN" w:bidi="ar"/>
                </w:rPr>
                <w:t>pc_higherPowerLimitMRDC_r17</w:t>
              </w:r>
            </w:ins>
          </w:p>
        </w:tc>
        <w:tc>
          <w:tcPr>
            <w:tcW w:w="574" w:type="dxa"/>
            <w:tcBorders>
              <w:top w:val="single" w:sz="4" w:space="0" w:color="auto"/>
              <w:left w:val="single" w:sz="4" w:space="0" w:color="auto"/>
              <w:bottom w:val="single" w:sz="4" w:space="0" w:color="auto"/>
              <w:right w:val="single" w:sz="4" w:space="0" w:color="auto"/>
            </w:tcBorders>
          </w:tcPr>
          <w:p w14:paraId="5A19C63F" w14:textId="70818F43" w:rsidR="00E06668" w:rsidRPr="0056122D" w:rsidRDefault="00962233" w:rsidP="00D5534F">
            <w:pPr>
              <w:pStyle w:val="TAL"/>
              <w:rPr>
                <w:ins w:id="31" w:author="Adan Toril" w:date="2024-10-17T11:09:00Z" w16du:dateUtc="2024-10-17T09:09:00Z"/>
                <w:rFonts w:eastAsia="DengXian"/>
                <w:lang w:eastAsia="zh-CN" w:bidi="ar"/>
              </w:rPr>
            </w:pPr>
            <w:ins w:id="32" w:author="Adan Toril" w:date="2024-10-17T11:09:00Z" w16du:dateUtc="2024-10-17T09:09: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29D73C79" w14:textId="77777777" w:rsidR="00E06668" w:rsidRPr="0056122D" w:rsidRDefault="00E06668" w:rsidP="00D5534F">
            <w:pPr>
              <w:pStyle w:val="TAL"/>
              <w:rPr>
                <w:ins w:id="33" w:author="Adan Toril" w:date="2024-10-17T11:09:00Z" w16du:dateUtc="2024-10-17T09:09:00Z"/>
              </w:rPr>
            </w:pPr>
          </w:p>
        </w:tc>
        <w:tc>
          <w:tcPr>
            <w:tcW w:w="1299" w:type="dxa"/>
            <w:tcBorders>
              <w:top w:val="single" w:sz="4" w:space="0" w:color="auto"/>
              <w:left w:val="single" w:sz="4" w:space="0" w:color="auto"/>
              <w:bottom w:val="single" w:sz="4" w:space="0" w:color="auto"/>
              <w:right w:val="single" w:sz="4" w:space="0" w:color="auto"/>
            </w:tcBorders>
          </w:tcPr>
          <w:p w14:paraId="4137C2C7" w14:textId="6A30B6FE" w:rsidR="00E06668" w:rsidRPr="0056122D" w:rsidRDefault="00084455" w:rsidP="00D5534F">
            <w:pPr>
              <w:pStyle w:val="TAL"/>
              <w:rPr>
                <w:ins w:id="34" w:author="Adan Toril" w:date="2024-10-17T11:09:00Z" w16du:dateUtc="2024-10-17T09:09:00Z"/>
                <w:bCs/>
                <w:iCs/>
              </w:rPr>
            </w:pPr>
            <w:ins w:id="35" w:author="Adan Toril" w:date="2024-10-17T11:11:00Z" w16du:dateUtc="2024-10-17T09:11:00Z">
              <w:r>
                <w:rPr>
                  <w:bCs/>
                  <w:iCs/>
                </w:rPr>
                <w:t>Only applicable to FR1</w:t>
              </w:r>
            </w:ins>
          </w:p>
        </w:tc>
      </w:tr>
    </w:tbl>
    <w:p w14:paraId="74B31FFF" w14:textId="77777777" w:rsidR="00410647" w:rsidRDefault="00410647" w:rsidP="00410647"/>
    <w:p w14:paraId="16DF81EF"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2BA964" w14:textId="77777777" w:rsidR="009176E4" w:rsidRDefault="009176E4">
      <w:r>
        <w:separator/>
      </w:r>
    </w:p>
  </w:endnote>
  <w:endnote w:type="continuationSeparator" w:id="0">
    <w:p w14:paraId="6EC6DDDB" w14:textId="77777777" w:rsidR="009176E4" w:rsidRDefault="009176E4">
      <w:r>
        <w:continuationSeparator/>
      </w:r>
    </w:p>
  </w:endnote>
  <w:endnote w:type="continuationNotice" w:id="1">
    <w:p w14:paraId="76387B8D" w14:textId="77777777" w:rsidR="009176E4" w:rsidRDefault="00917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30839D" w14:textId="77777777" w:rsidR="009176E4" w:rsidRDefault="009176E4">
      <w:r>
        <w:separator/>
      </w:r>
    </w:p>
  </w:footnote>
  <w:footnote w:type="continuationSeparator" w:id="0">
    <w:p w14:paraId="4F2B15C5" w14:textId="77777777" w:rsidR="009176E4" w:rsidRDefault="009176E4">
      <w:r>
        <w:continuationSeparator/>
      </w:r>
    </w:p>
  </w:footnote>
  <w:footnote w:type="continuationNotice" w:id="1">
    <w:p w14:paraId="66961FF3" w14:textId="77777777" w:rsidR="009176E4" w:rsidRDefault="00917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9CC"/>
    <w:rsid w:val="00022E4A"/>
    <w:rsid w:val="00023D58"/>
    <w:rsid w:val="00084455"/>
    <w:rsid w:val="000A6394"/>
    <w:rsid w:val="000B36D6"/>
    <w:rsid w:val="000B7FED"/>
    <w:rsid w:val="000C038A"/>
    <w:rsid w:val="000C4C58"/>
    <w:rsid w:val="000C6598"/>
    <w:rsid w:val="000D44B3"/>
    <w:rsid w:val="000F4804"/>
    <w:rsid w:val="000F59EB"/>
    <w:rsid w:val="00106940"/>
    <w:rsid w:val="0011410D"/>
    <w:rsid w:val="001229C8"/>
    <w:rsid w:val="00130699"/>
    <w:rsid w:val="00145D43"/>
    <w:rsid w:val="00166CFE"/>
    <w:rsid w:val="00170188"/>
    <w:rsid w:val="00177BB9"/>
    <w:rsid w:val="00192C46"/>
    <w:rsid w:val="00193387"/>
    <w:rsid w:val="001A08B3"/>
    <w:rsid w:val="001A7B60"/>
    <w:rsid w:val="001B325C"/>
    <w:rsid w:val="001B52F0"/>
    <w:rsid w:val="001B7A65"/>
    <w:rsid w:val="001C7C54"/>
    <w:rsid w:val="001E3DB2"/>
    <w:rsid w:val="001E41F3"/>
    <w:rsid w:val="001E4BA0"/>
    <w:rsid w:val="001F4E9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E4A66"/>
    <w:rsid w:val="003F4093"/>
    <w:rsid w:val="003F7D5B"/>
    <w:rsid w:val="00402A08"/>
    <w:rsid w:val="00403A09"/>
    <w:rsid w:val="00410371"/>
    <w:rsid w:val="00410647"/>
    <w:rsid w:val="004242F1"/>
    <w:rsid w:val="00483F0A"/>
    <w:rsid w:val="004A2797"/>
    <w:rsid w:val="004B75B7"/>
    <w:rsid w:val="004C7378"/>
    <w:rsid w:val="004D598F"/>
    <w:rsid w:val="0051580D"/>
    <w:rsid w:val="00520C18"/>
    <w:rsid w:val="00543281"/>
    <w:rsid w:val="00547111"/>
    <w:rsid w:val="00554F5B"/>
    <w:rsid w:val="00592D74"/>
    <w:rsid w:val="005A5550"/>
    <w:rsid w:val="005E2C44"/>
    <w:rsid w:val="005F6850"/>
    <w:rsid w:val="00615EEC"/>
    <w:rsid w:val="00621188"/>
    <w:rsid w:val="006257ED"/>
    <w:rsid w:val="0064020B"/>
    <w:rsid w:val="00665C47"/>
    <w:rsid w:val="0067037C"/>
    <w:rsid w:val="0067628B"/>
    <w:rsid w:val="00683A13"/>
    <w:rsid w:val="00695808"/>
    <w:rsid w:val="006B46FB"/>
    <w:rsid w:val="006B55C3"/>
    <w:rsid w:val="006C256E"/>
    <w:rsid w:val="006C3871"/>
    <w:rsid w:val="006E21FB"/>
    <w:rsid w:val="0071073B"/>
    <w:rsid w:val="00740F98"/>
    <w:rsid w:val="00743960"/>
    <w:rsid w:val="00770C52"/>
    <w:rsid w:val="00792342"/>
    <w:rsid w:val="007977A8"/>
    <w:rsid w:val="007A3369"/>
    <w:rsid w:val="007B1240"/>
    <w:rsid w:val="007B512A"/>
    <w:rsid w:val="007C2097"/>
    <w:rsid w:val="007D1AD3"/>
    <w:rsid w:val="007D6A07"/>
    <w:rsid w:val="007E4F88"/>
    <w:rsid w:val="007E59D2"/>
    <w:rsid w:val="007F39D1"/>
    <w:rsid w:val="007F7259"/>
    <w:rsid w:val="008040A8"/>
    <w:rsid w:val="00805C06"/>
    <w:rsid w:val="0082655C"/>
    <w:rsid w:val="008279FA"/>
    <w:rsid w:val="00845AB0"/>
    <w:rsid w:val="008626E7"/>
    <w:rsid w:val="00870EE7"/>
    <w:rsid w:val="008806CA"/>
    <w:rsid w:val="008863B9"/>
    <w:rsid w:val="008A227A"/>
    <w:rsid w:val="008A45A6"/>
    <w:rsid w:val="008A6431"/>
    <w:rsid w:val="008A7B23"/>
    <w:rsid w:val="008D3DE0"/>
    <w:rsid w:val="008F3789"/>
    <w:rsid w:val="008F686C"/>
    <w:rsid w:val="00902627"/>
    <w:rsid w:val="009148DE"/>
    <w:rsid w:val="009176E4"/>
    <w:rsid w:val="00925E4A"/>
    <w:rsid w:val="00934A70"/>
    <w:rsid w:val="00937FB7"/>
    <w:rsid w:val="00941E30"/>
    <w:rsid w:val="009441C9"/>
    <w:rsid w:val="00962233"/>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9742F"/>
    <w:rsid w:val="00AA2CBC"/>
    <w:rsid w:val="00AC5820"/>
    <w:rsid w:val="00AD1CD8"/>
    <w:rsid w:val="00AE0E1F"/>
    <w:rsid w:val="00B0553B"/>
    <w:rsid w:val="00B258BB"/>
    <w:rsid w:val="00B31E98"/>
    <w:rsid w:val="00B67B97"/>
    <w:rsid w:val="00B735D7"/>
    <w:rsid w:val="00B968C8"/>
    <w:rsid w:val="00BA0FFB"/>
    <w:rsid w:val="00BA3EC5"/>
    <w:rsid w:val="00BA51D9"/>
    <w:rsid w:val="00BA7A53"/>
    <w:rsid w:val="00BB5857"/>
    <w:rsid w:val="00BB5DFC"/>
    <w:rsid w:val="00BD279D"/>
    <w:rsid w:val="00BD4CC7"/>
    <w:rsid w:val="00BD6BB8"/>
    <w:rsid w:val="00BF0354"/>
    <w:rsid w:val="00C00185"/>
    <w:rsid w:val="00C032E1"/>
    <w:rsid w:val="00C03DEE"/>
    <w:rsid w:val="00C21DD1"/>
    <w:rsid w:val="00C60568"/>
    <w:rsid w:val="00C66BA2"/>
    <w:rsid w:val="00C823A2"/>
    <w:rsid w:val="00C95985"/>
    <w:rsid w:val="00C96BE8"/>
    <w:rsid w:val="00CA6DF3"/>
    <w:rsid w:val="00CB0AF0"/>
    <w:rsid w:val="00CB3818"/>
    <w:rsid w:val="00CC5026"/>
    <w:rsid w:val="00CC68D0"/>
    <w:rsid w:val="00CC693B"/>
    <w:rsid w:val="00CE3C59"/>
    <w:rsid w:val="00D03F9A"/>
    <w:rsid w:val="00D06D51"/>
    <w:rsid w:val="00D24991"/>
    <w:rsid w:val="00D50255"/>
    <w:rsid w:val="00D66520"/>
    <w:rsid w:val="00DB0269"/>
    <w:rsid w:val="00DC457B"/>
    <w:rsid w:val="00DE34CF"/>
    <w:rsid w:val="00DF2397"/>
    <w:rsid w:val="00DF4E7E"/>
    <w:rsid w:val="00E06668"/>
    <w:rsid w:val="00E11261"/>
    <w:rsid w:val="00E13F3D"/>
    <w:rsid w:val="00E34898"/>
    <w:rsid w:val="00E7085C"/>
    <w:rsid w:val="00E92F01"/>
    <w:rsid w:val="00EB09B7"/>
    <w:rsid w:val="00EE7D7C"/>
    <w:rsid w:val="00F067F5"/>
    <w:rsid w:val="00F15DBA"/>
    <w:rsid w:val="00F24244"/>
    <w:rsid w:val="00F25D98"/>
    <w:rsid w:val="00F300FB"/>
    <w:rsid w:val="00F42227"/>
    <w:rsid w:val="00F82353"/>
    <w:rsid w:val="00F953C2"/>
    <w:rsid w:val="00FB4B1D"/>
    <w:rsid w:val="00FB6386"/>
    <w:rsid w:val="00FC1F1E"/>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42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A974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9742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9742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9742F"/>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A9742F"/>
    <w:pPr>
      <w:ind w:left="1701" w:hanging="1701"/>
      <w:outlineLvl w:val="4"/>
    </w:pPr>
    <w:rPr>
      <w:sz w:val="22"/>
    </w:rPr>
  </w:style>
  <w:style w:type="paragraph" w:styleId="Heading6">
    <w:name w:val="heading 6"/>
    <w:aliases w:val="T1,Header 6"/>
    <w:basedOn w:val="H6"/>
    <w:next w:val="Normal"/>
    <w:link w:val="Heading6Char"/>
    <w:qFormat/>
    <w:rsid w:val="00A9742F"/>
    <w:pPr>
      <w:outlineLvl w:val="5"/>
    </w:pPr>
  </w:style>
  <w:style w:type="paragraph" w:styleId="Heading7">
    <w:name w:val="heading 7"/>
    <w:aliases w:val="L7,Header 7"/>
    <w:basedOn w:val="H6"/>
    <w:next w:val="Normal"/>
    <w:link w:val="Heading7Char"/>
    <w:qFormat/>
    <w:rsid w:val="00A9742F"/>
    <w:pPr>
      <w:outlineLvl w:val="6"/>
    </w:pPr>
  </w:style>
  <w:style w:type="paragraph" w:styleId="Heading8">
    <w:name w:val="heading 8"/>
    <w:basedOn w:val="Heading1"/>
    <w:next w:val="Normal"/>
    <w:link w:val="Heading8Char"/>
    <w:qFormat/>
    <w:rsid w:val="00A9742F"/>
    <w:pPr>
      <w:ind w:left="0" w:firstLine="0"/>
      <w:outlineLvl w:val="7"/>
    </w:pPr>
  </w:style>
  <w:style w:type="paragraph" w:styleId="Heading9">
    <w:name w:val="heading 9"/>
    <w:basedOn w:val="Heading8"/>
    <w:next w:val="Normal"/>
    <w:link w:val="Heading9Char"/>
    <w:qFormat/>
    <w:rsid w:val="00A9742F"/>
    <w:pPr>
      <w:outlineLvl w:val="8"/>
    </w:pPr>
  </w:style>
  <w:style w:type="character" w:default="1" w:styleId="DefaultParagraphFont">
    <w:name w:val="Default Paragraph Font"/>
    <w:semiHidden/>
    <w:rsid w:val="00A974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742F"/>
  </w:style>
  <w:style w:type="paragraph" w:styleId="TOC8">
    <w:name w:val="toc 8"/>
    <w:basedOn w:val="TOC1"/>
    <w:rsid w:val="00A9742F"/>
    <w:pPr>
      <w:spacing w:before="180"/>
      <w:ind w:left="2693" w:hanging="2693"/>
    </w:pPr>
    <w:rPr>
      <w:b/>
    </w:rPr>
  </w:style>
  <w:style w:type="paragraph" w:styleId="TOC1">
    <w:name w:val="toc 1"/>
    <w:rsid w:val="00A9742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974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9742F"/>
    <w:pPr>
      <w:ind w:left="1701" w:hanging="1701"/>
    </w:pPr>
  </w:style>
  <w:style w:type="paragraph" w:styleId="TOC4">
    <w:name w:val="toc 4"/>
    <w:basedOn w:val="TOC3"/>
    <w:rsid w:val="00A9742F"/>
    <w:pPr>
      <w:ind w:left="1418" w:hanging="1418"/>
    </w:pPr>
  </w:style>
  <w:style w:type="paragraph" w:styleId="TOC3">
    <w:name w:val="toc 3"/>
    <w:basedOn w:val="TOC2"/>
    <w:rsid w:val="00A9742F"/>
    <w:pPr>
      <w:ind w:left="1134" w:hanging="1134"/>
    </w:pPr>
  </w:style>
  <w:style w:type="paragraph" w:styleId="TOC2">
    <w:name w:val="toc 2"/>
    <w:basedOn w:val="TOC1"/>
    <w:rsid w:val="00A9742F"/>
    <w:pPr>
      <w:keepNext w:val="0"/>
      <w:spacing w:before="0"/>
      <w:ind w:left="851" w:hanging="851"/>
    </w:pPr>
    <w:rPr>
      <w:sz w:val="20"/>
    </w:rPr>
  </w:style>
  <w:style w:type="paragraph" w:styleId="Index2">
    <w:name w:val="index 2"/>
    <w:basedOn w:val="Index1"/>
    <w:rsid w:val="00A9742F"/>
    <w:pPr>
      <w:ind w:left="284"/>
    </w:pPr>
  </w:style>
  <w:style w:type="paragraph" w:styleId="Index1">
    <w:name w:val="index 1"/>
    <w:basedOn w:val="Normal"/>
    <w:rsid w:val="00A9742F"/>
    <w:pPr>
      <w:keepLines/>
      <w:spacing w:after="0"/>
    </w:pPr>
  </w:style>
  <w:style w:type="paragraph" w:customStyle="1" w:styleId="ZH">
    <w:name w:val="ZH"/>
    <w:rsid w:val="00A9742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9742F"/>
    <w:pPr>
      <w:outlineLvl w:val="9"/>
    </w:pPr>
  </w:style>
  <w:style w:type="paragraph" w:styleId="ListNumber2">
    <w:name w:val="List Number 2"/>
    <w:basedOn w:val="ListNumber"/>
    <w:rsid w:val="00A9742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9742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A9742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9742F"/>
    <w:pPr>
      <w:keepLines/>
      <w:spacing w:after="0"/>
      <w:ind w:left="454" w:hanging="454"/>
    </w:pPr>
    <w:rPr>
      <w:sz w:val="16"/>
    </w:rPr>
  </w:style>
  <w:style w:type="paragraph" w:customStyle="1" w:styleId="TAH">
    <w:name w:val="TAH"/>
    <w:basedOn w:val="TAC"/>
    <w:link w:val="TAHCar"/>
    <w:rsid w:val="00A9742F"/>
    <w:rPr>
      <w:b/>
    </w:rPr>
  </w:style>
  <w:style w:type="paragraph" w:customStyle="1" w:styleId="TAC">
    <w:name w:val="TAC"/>
    <w:basedOn w:val="TAL"/>
    <w:link w:val="TACCar"/>
    <w:rsid w:val="00A9742F"/>
    <w:pPr>
      <w:jc w:val="center"/>
    </w:pPr>
  </w:style>
  <w:style w:type="paragraph" w:customStyle="1" w:styleId="TF">
    <w:name w:val="TF"/>
    <w:aliases w:val="left"/>
    <w:basedOn w:val="TH"/>
    <w:link w:val="TFChar"/>
    <w:rsid w:val="00A9742F"/>
    <w:pPr>
      <w:keepNext w:val="0"/>
      <w:spacing w:before="0" w:after="240"/>
    </w:pPr>
  </w:style>
  <w:style w:type="paragraph" w:customStyle="1" w:styleId="NO">
    <w:name w:val="NO"/>
    <w:basedOn w:val="Normal"/>
    <w:link w:val="NOChar"/>
    <w:rsid w:val="00A9742F"/>
    <w:pPr>
      <w:keepLines/>
      <w:ind w:left="1135" w:hanging="851"/>
    </w:pPr>
  </w:style>
  <w:style w:type="paragraph" w:styleId="TOC9">
    <w:name w:val="toc 9"/>
    <w:basedOn w:val="TOC8"/>
    <w:rsid w:val="00A9742F"/>
    <w:pPr>
      <w:ind w:left="1418" w:hanging="1418"/>
    </w:pPr>
  </w:style>
  <w:style w:type="paragraph" w:customStyle="1" w:styleId="EX">
    <w:name w:val="EX"/>
    <w:basedOn w:val="Normal"/>
    <w:link w:val="EXCar"/>
    <w:rsid w:val="00A9742F"/>
    <w:pPr>
      <w:keepLines/>
      <w:ind w:left="1702" w:hanging="1418"/>
    </w:pPr>
  </w:style>
  <w:style w:type="paragraph" w:customStyle="1" w:styleId="FP">
    <w:name w:val="FP"/>
    <w:basedOn w:val="Normal"/>
    <w:rsid w:val="00A9742F"/>
    <w:pPr>
      <w:spacing w:after="0"/>
    </w:pPr>
  </w:style>
  <w:style w:type="paragraph" w:customStyle="1" w:styleId="LD">
    <w:name w:val="LD"/>
    <w:rsid w:val="00A9742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9742F"/>
    <w:pPr>
      <w:spacing w:after="0"/>
    </w:pPr>
  </w:style>
  <w:style w:type="paragraph" w:customStyle="1" w:styleId="EW">
    <w:name w:val="EW"/>
    <w:basedOn w:val="EX"/>
    <w:rsid w:val="00A9742F"/>
    <w:pPr>
      <w:spacing w:after="0"/>
    </w:pPr>
  </w:style>
  <w:style w:type="paragraph" w:styleId="TOC6">
    <w:name w:val="toc 6"/>
    <w:basedOn w:val="TOC5"/>
    <w:next w:val="Normal"/>
    <w:rsid w:val="00A9742F"/>
    <w:pPr>
      <w:ind w:left="1985" w:hanging="1985"/>
    </w:pPr>
  </w:style>
  <w:style w:type="paragraph" w:styleId="TOC7">
    <w:name w:val="toc 7"/>
    <w:basedOn w:val="TOC6"/>
    <w:next w:val="Normal"/>
    <w:rsid w:val="00A9742F"/>
    <w:pPr>
      <w:ind w:left="2268" w:hanging="2268"/>
    </w:pPr>
  </w:style>
  <w:style w:type="paragraph" w:styleId="ListBullet2">
    <w:name w:val="List Bullet 2"/>
    <w:basedOn w:val="ListBullet"/>
    <w:rsid w:val="00A9742F"/>
    <w:pPr>
      <w:ind w:left="851"/>
    </w:pPr>
  </w:style>
  <w:style w:type="paragraph" w:styleId="ListBullet3">
    <w:name w:val="List Bullet 3"/>
    <w:basedOn w:val="ListBullet2"/>
    <w:rsid w:val="00A9742F"/>
    <w:pPr>
      <w:ind w:left="1135"/>
    </w:pPr>
  </w:style>
  <w:style w:type="paragraph" w:styleId="ListNumber">
    <w:name w:val="List Number"/>
    <w:basedOn w:val="List"/>
    <w:rsid w:val="00A9742F"/>
  </w:style>
  <w:style w:type="paragraph" w:customStyle="1" w:styleId="EQ">
    <w:name w:val="EQ"/>
    <w:basedOn w:val="Normal"/>
    <w:next w:val="Normal"/>
    <w:link w:val="EQChar"/>
    <w:rsid w:val="00A9742F"/>
    <w:pPr>
      <w:keepLines/>
      <w:tabs>
        <w:tab w:val="center" w:pos="4536"/>
        <w:tab w:val="right" w:pos="9072"/>
      </w:tabs>
    </w:pPr>
    <w:rPr>
      <w:noProof/>
    </w:rPr>
  </w:style>
  <w:style w:type="paragraph" w:customStyle="1" w:styleId="TH">
    <w:name w:val="TH"/>
    <w:basedOn w:val="Normal"/>
    <w:link w:val="THChar"/>
    <w:rsid w:val="00A9742F"/>
    <w:pPr>
      <w:keepNext/>
      <w:keepLines/>
      <w:spacing w:before="60"/>
      <w:jc w:val="center"/>
    </w:pPr>
    <w:rPr>
      <w:rFonts w:ascii="Arial" w:hAnsi="Arial"/>
      <w:b/>
    </w:rPr>
  </w:style>
  <w:style w:type="paragraph" w:customStyle="1" w:styleId="NF">
    <w:name w:val="NF"/>
    <w:basedOn w:val="NO"/>
    <w:rsid w:val="00A9742F"/>
    <w:pPr>
      <w:keepNext/>
      <w:spacing w:after="0"/>
    </w:pPr>
    <w:rPr>
      <w:rFonts w:ascii="Arial" w:hAnsi="Arial"/>
      <w:sz w:val="18"/>
    </w:rPr>
  </w:style>
  <w:style w:type="paragraph" w:customStyle="1" w:styleId="PL">
    <w:name w:val="PL"/>
    <w:link w:val="PLChar"/>
    <w:rsid w:val="00A9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9742F"/>
    <w:pPr>
      <w:jc w:val="right"/>
    </w:pPr>
  </w:style>
  <w:style w:type="paragraph" w:customStyle="1" w:styleId="H6">
    <w:name w:val="H6"/>
    <w:basedOn w:val="Heading5"/>
    <w:next w:val="Normal"/>
    <w:link w:val="H6Char"/>
    <w:rsid w:val="00A9742F"/>
    <w:pPr>
      <w:ind w:left="1985" w:hanging="1985"/>
      <w:outlineLvl w:val="9"/>
    </w:pPr>
    <w:rPr>
      <w:sz w:val="20"/>
    </w:rPr>
  </w:style>
  <w:style w:type="paragraph" w:customStyle="1" w:styleId="TAN">
    <w:name w:val="TAN"/>
    <w:basedOn w:val="TAL"/>
    <w:link w:val="TANChar"/>
    <w:rsid w:val="00A9742F"/>
    <w:pPr>
      <w:ind w:left="851" w:hanging="851"/>
    </w:pPr>
  </w:style>
  <w:style w:type="paragraph" w:customStyle="1" w:styleId="TAL">
    <w:name w:val="TAL"/>
    <w:basedOn w:val="Normal"/>
    <w:link w:val="TALChar"/>
    <w:rsid w:val="00A9742F"/>
    <w:pPr>
      <w:keepNext/>
      <w:keepLines/>
      <w:spacing w:after="0"/>
    </w:pPr>
    <w:rPr>
      <w:rFonts w:ascii="Arial" w:hAnsi="Arial"/>
      <w:sz w:val="18"/>
    </w:rPr>
  </w:style>
  <w:style w:type="paragraph" w:customStyle="1" w:styleId="ZA">
    <w:name w:val="ZA"/>
    <w:rsid w:val="00A974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974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9742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974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9742F"/>
    <w:pPr>
      <w:framePr w:wrap="notBeside" w:y="16161"/>
    </w:pPr>
  </w:style>
  <w:style w:type="character" w:customStyle="1" w:styleId="ZGSM">
    <w:name w:val="ZGSM"/>
    <w:rsid w:val="00A9742F"/>
  </w:style>
  <w:style w:type="paragraph" w:styleId="List2">
    <w:name w:val="List 2"/>
    <w:basedOn w:val="List"/>
    <w:link w:val="List2Char"/>
    <w:rsid w:val="00A9742F"/>
    <w:pPr>
      <w:ind w:left="851"/>
    </w:pPr>
  </w:style>
  <w:style w:type="paragraph" w:customStyle="1" w:styleId="ZG">
    <w:name w:val="ZG"/>
    <w:rsid w:val="00A9742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9742F"/>
    <w:pPr>
      <w:ind w:left="1135"/>
    </w:pPr>
  </w:style>
  <w:style w:type="paragraph" w:styleId="List4">
    <w:name w:val="List 4"/>
    <w:basedOn w:val="List3"/>
    <w:rsid w:val="00A9742F"/>
    <w:pPr>
      <w:ind w:left="1418"/>
    </w:pPr>
  </w:style>
  <w:style w:type="paragraph" w:styleId="List5">
    <w:name w:val="List 5"/>
    <w:basedOn w:val="List4"/>
    <w:rsid w:val="00A9742F"/>
    <w:pPr>
      <w:ind w:left="1702"/>
    </w:pPr>
  </w:style>
  <w:style w:type="paragraph" w:customStyle="1" w:styleId="EditorsNote">
    <w:name w:val="Editor's Note"/>
    <w:aliases w:val="EN,Editor's Noteormal"/>
    <w:basedOn w:val="NO"/>
    <w:link w:val="EditorsNoteCarCar"/>
    <w:rsid w:val="00A9742F"/>
    <w:rPr>
      <w:color w:val="FF0000"/>
    </w:rPr>
  </w:style>
  <w:style w:type="paragraph" w:styleId="List">
    <w:name w:val="List"/>
    <w:basedOn w:val="Normal"/>
    <w:link w:val="ListChar3"/>
    <w:rsid w:val="00A9742F"/>
    <w:pPr>
      <w:ind w:left="568" w:hanging="284"/>
    </w:pPr>
  </w:style>
  <w:style w:type="paragraph" w:styleId="ListBullet">
    <w:name w:val="List Bullet"/>
    <w:basedOn w:val="List"/>
    <w:rsid w:val="00A9742F"/>
  </w:style>
  <w:style w:type="paragraph" w:styleId="ListBullet4">
    <w:name w:val="List Bullet 4"/>
    <w:basedOn w:val="ListBullet3"/>
    <w:rsid w:val="00A9742F"/>
    <w:pPr>
      <w:ind w:left="1418"/>
    </w:pPr>
  </w:style>
  <w:style w:type="paragraph" w:styleId="ListBullet5">
    <w:name w:val="List Bullet 5"/>
    <w:basedOn w:val="ListBullet4"/>
    <w:rsid w:val="00A9742F"/>
    <w:pPr>
      <w:ind w:left="1702"/>
    </w:pPr>
  </w:style>
  <w:style w:type="paragraph" w:customStyle="1" w:styleId="B1">
    <w:name w:val="B1"/>
    <w:basedOn w:val="List"/>
    <w:link w:val="B1Char"/>
    <w:rsid w:val="00A9742F"/>
  </w:style>
  <w:style w:type="paragraph" w:customStyle="1" w:styleId="B2">
    <w:name w:val="B2"/>
    <w:basedOn w:val="List2"/>
    <w:link w:val="B2Char1"/>
    <w:rsid w:val="00A9742F"/>
  </w:style>
  <w:style w:type="paragraph" w:customStyle="1" w:styleId="B3">
    <w:name w:val="B3"/>
    <w:basedOn w:val="List3"/>
    <w:link w:val="B3Char"/>
    <w:rsid w:val="00A9742F"/>
  </w:style>
  <w:style w:type="paragraph" w:customStyle="1" w:styleId="B4">
    <w:name w:val="B4"/>
    <w:basedOn w:val="List4"/>
    <w:link w:val="B4Char"/>
    <w:rsid w:val="00A9742F"/>
  </w:style>
  <w:style w:type="paragraph" w:customStyle="1" w:styleId="B5">
    <w:name w:val="B5"/>
    <w:basedOn w:val="List5"/>
    <w:link w:val="B5Char"/>
    <w:rsid w:val="00A9742F"/>
  </w:style>
  <w:style w:type="paragraph" w:styleId="Footer">
    <w:name w:val="footer"/>
    <w:basedOn w:val="Header"/>
    <w:link w:val="FooterChar"/>
    <w:rsid w:val="00A9742F"/>
    <w:pPr>
      <w:jc w:val="center"/>
    </w:pPr>
    <w:rPr>
      <w:i/>
    </w:rPr>
  </w:style>
  <w:style w:type="paragraph" w:customStyle="1" w:styleId="ZTD">
    <w:name w:val="ZTD"/>
    <w:basedOn w:val="ZB"/>
    <w:rsid w:val="00A9742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7F39D1"/>
    <w:rPr>
      <w:lang w:eastAsia="en-GB"/>
    </w:rPr>
  </w:style>
  <w:style w:type="paragraph" w:customStyle="1" w:styleId="Guidance">
    <w:name w:val="Guidance"/>
    <w:basedOn w:val="Normal"/>
    <w:link w:val="GuidanceChar"/>
    <w:uiPriority w:val="99"/>
    <w:qFormat/>
    <w:rsid w:val="007F39D1"/>
    <w:rPr>
      <w:i/>
      <w:color w:val="0000FF"/>
      <w:lang w:eastAsia="en-GB"/>
    </w:rPr>
  </w:style>
  <w:style w:type="character" w:customStyle="1" w:styleId="BalloonTextChar">
    <w:name w:val="Balloon Text Char"/>
    <w:link w:val="BalloonText"/>
    <w:uiPriority w:val="99"/>
    <w:qFormat/>
    <w:rsid w:val="007F39D1"/>
    <w:rPr>
      <w:rFonts w:ascii="Tahoma" w:hAnsi="Tahoma" w:cs="Tahoma"/>
      <w:sz w:val="16"/>
      <w:szCs w:val="16"/>
      <w:lang w:val="en-GB" w:eastAsia="en-US"/>
    </w:rPr>
  </w:style>
  <w:style w:type="character" w:customStyle="1" w:styleId="B1Char">
    <w:name w:val="B1 Char"/>
    <w:link w:val="B1"/>
    <w:qFormat/>
    <w:locked/>
    <w:rsid w:val="007F39D1"/>
    <w:rPr>
      <w:rFonts w:ascii="Times New Roman" w:hAnsi="Times New Roman"/>
      <w:lang w:val="en-GB" w:eastAsia="en-US"/>
    </w:rPr>
  </w:style>
  <w:style w:type="character" w:customStyle="1" w:styleId="EXCar">
    <w:name w:val="EX Car"/>
    <w:link w:val="EX"/>
    <w:qFormat/>
    <w:locked/>
    <w:rsid w:val="007F39D1"/>
    <w:rPr>
      <w:rFonts w:ascii="Times New Roman" w:hAnsi="Times New Roman"/>
      <w:lang w:val="en-GB" w:eastAsia="en-US"/>
    </w:rPr>
  </w:style>
  <w:style w:type="character" w:customStyle="1" w:styleId="H6Char">
    <w:name w:val="H6 Char"/>
    <w:link w:val="H6"/>
    <w:qFormat/>
    <w:rsid w:val="007F39D1"/>
    <w:rPr>
      <w:rFonts w:ascii="Arial" w:hAnsi="Arial"/>
      <w:lang w:val="en-GB" w:eastAsia="en-US"/>
    </w:rPr>
  </w:style>
  <w:style w:type="character" w:customStyle="1" w:styleId="NOChar">
    <w:name w:val="NO Char"/>
    <w:link w:val="NO"/>
    <w:qFormat/>
    <w:rsid w:val="007F39D1"/>
    <w:rPr>
      <w:rFonts w:ascii="Times New Roman" w:hAnsi="Times New Roman"/>
      <w:lang w:val="en-GB" w:eastAsia="en-US"/>
    </w:rPr>
  </w:style>
  <w:style w:type="paragraph" w:styleId="NormalWeb">
    <w:name w:val="Normal (Web)"/>
    <w:basedOn w:val="Normal"/>
    <w:uiPriority w:val="99"/>
    <w:unhideWhenUsed/>
    <w:qFormat/>
    <w:rsid w:val="007F39D1"/>
    <w:pPr>
      <w:spacing w:before="100" w:beforeAutospacing="1" w:after="100" w:afterAutospacing="1"/>
    </w:pPr>
    <w:rPr>
      <w:sz w:val="24"/>
      <w:szCs w:val="24"/>
      <w:lang w:val="en-US" w:eastAsia="en-GB"/>
    </w:rPr>
  </w:style>
  <w:style w:type="character" w:customStyle="1" w:styleId="TALChar">
    <w:name w:val="TAL Char"/>
    <w:link w:val="TAL"/>
    <w:qFormat/>
    <w:rsid w:val="007F39D1"/>
    <w:rPr>
      <w:rFonts w:ascii="Arial" w:hAnsi="Arial"/>
      <w:sz w:val="18"/>
      <w:lang w:val="en-GB" w:eastAsia="en-US"/>
    </w:rPr>
  </w:style>
  <w:style w:type="character" w:customStyle="1" w:styleId="TACCar">
    <w:name w:val="TAC Car"/>
    <w:link w:val="TAC"/>
    <w:qFormat/>
    <w:rsid w:val="007F39D1"/>
    <w:rPr>
      <w:rFonts w:ascii="Arial" w:hAnsi="Arial"/>
      <w:sz w:val="18"/>
      <w:lang w:val="en-GB" w:eastAsia="en-US"/>
    </w:rPr>
  </w:style>
  <w:style w:type="character" w:customStyle="1" w:styleId="TAHCar">
    <w:name w:val="TAH Car"/>
    <w:link w:val="TAH"/>
    <w:qFormat/>
    <w:rsid w:val="007F39D1"/>
    <w:rPr>
      <w:rFonts w:ascii="Arial" w:hAnsi="Arial"/>
      <w:b/>
      <w:sz w:val="18"/>
      <w:lang w:val="en-GB" w:eastAsia="en-US"/>
    </w:rPr>
  </w:style>
  <w:style w:type="character" w:customStyle="1" w:styleId="THChar">
    <w:name w:val="TH Char"/>
    <w:link w:val="TH"/>
    <w:qFormat/>
    <w:rsid w:val="007F39D1"/>
    <w:rPr>
      <w:rFonts w:ascii="Arial" w:hAnsi="Arial"/>
      <w:b/>
      <w:lang w:val="en-GB" w:eastAsia="en-US"/>
    </w:rPr>
  </w:style>
  <w:style w:type="character" w:customStyle="1" w:styleId="TANChar">
    <w:name w:val="TAN Char"/>
    <w:link w:val="TAN"/>
    <w:qFormat/>
    <w:rsid w:val="007F39D1"/>
    <w:rPr>
      <w:rFonts w:ascii="Arial" w:hAnsi="Arial"/>
      <w:sz w:val="18"/>
      <w:lang w:val="en-GB" w:eastAsia="en-US"/>
    </w:rPr>
  </w:style>
  <w:style w:type="character" w:customStyle="1" w:styleId="CommentTextChar">
    <w:name w:val="Comment Text Char"/>
    <w:link w:val="CommentText"/>
    <w:uiPriority w:val="99"/>
    <w:qFormat/>
    <w:rsid w:val="007F39D1"/>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7F39D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F39D1"/>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7F39D1"/>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7F39D1"/>
    <w:rPr>
      <w:rFonts w:ascii="Arial" w:hAnsi="Arial"/>
      <w:sz w:val="24"/>
      <w:lang w:val="en-GB" w:eastAsia="en-US"/>
    </w:rPr>
  </w:style>
  <w:style w:type="character" w:customStyle="1" w:styleId="Heading8Char">
    <w:name w:val="Heading 8 Char"/>
    <w:link w:val="Heading8"/>
    <w:qFormat/>
    <w:rsid w:val="007F39D1"/>
    <w:rPr>
      <w:rFonts w:ascii="Arial" w:hAnsi="Arial"/>
      <w:sz w:val="36"/>
      <w:lang w:val="en-GB" w:eastAsia="en-US"/>
    </w:rPr>
  </w:style>
  <w:style w:type="character" w:customStyle="1" w:styleId="TALCar">
    <w:name w:val="TAL Car"/>
    <w:qFormat/>
    <w:locked/>
    <w:rsid w:val="007F39D1"/>
    <w:rPr>
      <w:rFonts w:ascii="Arial" w:hAnsi="Arial" w:cs="Arial"/>
    </w:rPr>
  </w:style>
  <w:style w:type="character" w:customStyle="1" w:styleId="DocumentMapChar">
    <w:name w:val="Document Map Char"/>
    <w:link w:val="DocumentMap"/>
    <w:uiPriority w:val="99"/>
    <w:qFormat/>
    <w:rsid w:val="007F39D1"/>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7F39D1"/>
    <w:rPr>
      <w:rFonts w:ascii="Arial" w:hAnsi="Arial"/>
      <w:sz w:val="22"/>
      <w:lang w:val="en-GB" w:eastAsia="en-US"/>
    </w:rPr>
  </w:style>
  <w:style w:type="character" w:customStyle="1" w:styleId="Heading6Char">
    <w:name w:val="Heading 6 Char"/>
    <w:aliases w:val="T1 Char,Header 6 Char"/>
    <w:link w:val="Heading6"/>
    <w:qFormat/>
    <w:rsid w:val="007F39D1"/>
    <w:rPr>
      <w:rFonts w:ascii="Arial" w:hAnsi="Arial"/>
      <w:lang w:val="en-GB" w:eastAsia="en-US"/>
    </w:rPr>
  </w:style>
  <w:style w:type="character" w:customStyle="1" w:styleId="EditorsNoteCarCar">
    <w:name w:val="Editor's Note Car Car"/>
    <w:link w:val="EditorsNote"/>
    <w:qFormat/>
    <w:rsid w:val="007F39D1"/>
    <w:rPr>
      <w:rFonts w:ascii="Times New Roman" w:hAnsi="Times New Roman"/>
      <w:color w:val="FF0000"/>
      <w:lang w:val="en-GB" w:eastAsia="en-US"/>
    </w:rPr>
  </w:style>
  <w:style w:type="paragraph" w:styleId="Revision">
    <w:name w:val="Revision"/>
    <w:hidden/>
    <w:uiPriority w:val="99"/>
    <w:rsid w:val="007F39D1"/>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7F39D1"/>
    <w:rPr>
      <w:rFonts w:ascii="Times New Roman" w:hAnsi="Times New Roman"/>
      <w:sz w:val="16"/>
      <w:lang w:val="en-GB" w:eastAsia="en-US"/>
    </w:rPr>
  </w:style>
  <w:style w:type="character" w:customStyle="1" w:styleId="TAL0">
    <w:name w:val="TAL (文字)"/>
    <w:qFormat/>
    <w:rsid w:val="007F39D1"/>
    <w:rPr>
      <w:rFonts w:ascii="Arial" w:hAnsi="Arial"/>
      <w:sz w:val="18"/>
      <w:lang w:eastAsia="en-US"/>
    </w:rPr>
  </w:style>
  <w:style w:type="character" w:customStyle="1" w:styleId="TACChar">
    <w:name w:val="TAC Char"/>
    <w:qFormat/>
    <w:rsid w:val="007F39D1"/>
    <w:rPr>
      <w:rFonts w:ascii="Arial" w:hAnsi="Arial"/>
      <w:sz w:val="18"/>
      <w:lang w:eastAsia="en-US"/>
    </w:rPr>
  </w:style>
  <w:style w:type="character" w:customStyle="1" w:styleId="EQChar">
    <w:name w:val="EQ Char"/>
    <w:link w:val="EQ"/>
    <w:qFormat/>
    <w:locked/>
    <w:rsid w:val="007F39D1"/>
    <w:rPr>
      <w:rFonts w:ascii="Times New Roman" w:hAnsi="Times New Roman"/>
      <w:noProof/>
      <w:lang w:val="en-GB" w:eastAsia="en-US"/>
    </w:rPr>
  </w:style>
  <w:style w:type="character" w:customStyle="1" w:styleId="BodyTextIndent2Char2">
    <w:name w:val="Body Text Indent 2 Char2"/>
    <w:qFormat/>
    <w:rsid w:val="007F39D1"/>
    <w:rPr>
      <w:rFonts w:ascii="Arial" w:eastAsia="MS Mincho" w:hAnsi="Arial" w:cs="Arial"/>
      <w:lang w:val="en-GB" w:eastAsia="ja-JP" w:bidi="ar-SA"/>
    </w:rPr>
  </w:style>
  <w:style w:type="paragraph" w:customStyle="1" w:styleId="xl85">
    <w:name w:val="xl85"/>
    <w:basedOn w:val="Normal"/>
    <w:uiPriority w:val="99"/>
    <w:qFormat/>
    <w:rsid w:val="007F39D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7F39D1"/>
    <w:rPr>
      <w:rFonts w:ascii="Arial" w:hAnsi="Arial"/>
      <w:lang w:val="en-GB" w:eastAsia="en-US"/>
    </w:rPr>
  </w:style>
  <w:style w:type="character" w:customStyle="1" w:styleId="Heading9Char">
    <w:name w:val="Heading 9 Char"/>
    <w:link w:val="Heading9"/>
    <w:qFormat/>
    <w:rsid w:val="007F39D1"/>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F39D1"/>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7F39D1"/>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7F39D1"/>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7F39D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F39D1"/>
    <w:pPr>
      <w:spacing w:before="100" w:beforeAutospacing="1" w:after="100" w:afterAutospacing="1"/>
      <w:textAlignment w:val="auto"/>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7F39D1"/>
    <w:rPr>
      <w:rFonts w:ascii="Arial" w:hAnsi="Arial"/>
      <w:b/>
      <w:noProof/>
      <w:sz w:val="18"/>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7F39D1"/>
    <w:rPr>
      <w:lang w:eastAsia="en-US"/>
    </w:rPr>
  </w:style>
  <w:style w:type="character" w:customStyle="1" w:styleId="FooterChar">
    <w:name w:val="Footer Char"/>
    <w:link w:val="Footer"/>
    <w:qFormat/>
    <w:rsid w:val="007F39D1"/>
    <w:rPr>
      <w:rFonts w:ascii="Arial" w:hAnsi="Arial"/>
      <w:b/>
      <w:i/>
      <w:noProof/>
      <w:sz w:val="18"/>
      <w:lang w:val="en-US" w:eastAsia="en-US"/>
    </w:rPr>
  </w:style>
  <w:style w:type="character" w:customStyle="1" w:styleId="CommentSubjectChar">
    <w:name w:val="Comment Subject Char"/>
    <w:link w:val="CommentSubject"/>
    <w:uiPriority w:val="99"/>
    <w:rsid w:val="007F39D1"/>
    <w:rPr>
      <w:rFonts w:ascii="Times New Roman" w:hAnsi="Times New Roman"/>
      <w:b/>
      <w:bCs/>
      <w:lang w:val="en-GB" w:eastAsia="en-US"/>
    </w:rPr>
  </w:style>
  <w:style w:type="character" w:customStyle="1" w:styleId="CRCoverPageChar">
    <w:name w:val="CR Cover Page Char"/>
    <w:link w:val="CRCoverPage"/>
    <w:qFormat/>
    <w:locked/>
    <w:rsid w:val="007F39D1"/>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7F39D1"/>
    <w:pPr>
      <w:overflowPunct/>
      <w:autoSpaceDE/>
      <w:adjustRightInd/>
      <w:textAlignment w:val="auto"/>
    </w:pPr>
    <w:rPr>
      <w:rFonts w:eastAsia="SimSun" w:cs="Symbol"/>
      <w:color w:val="FF0000"/>
    </w:rPr>
  </w:style>
  <w:style w:type="character" w:customStyle="1" w:styleId="B1Char1">
    <w:name w:val="B1 Char1"/>
    <w:qFormat/>
    <w:rsid w:val="007F39D1"/>
    <w:rPr>
      <w:rFonts w:ascii="Times New Roman" w:hAnsi="Times New Roman" w:cs="Times New Roman" w:hint="default"/>
      <w:lang w:val="en-GB"/>
    </w:rPr>
  </w:style>
  <w:style w:type="character" w:customStyle="1" w:styleId="EXChar">
    <w:name w:val="EX Char"/>
    <w:qFormat/>
    <w:rsid w:val="007F39D1"/>
    <w:rPr>
      <w:rFonts w:ascii="Times New Roman" w:hAnsi="Times New Roman"/>
      <w:lang w:val="en-GB" w:eastAsia="en-US"/>
    </w:rPr>
  </w:style>
  <w:style w:type="paragraph" w:customStyle="1" w:styleId="1">
    <w:name w:val="正文1"/>
    <w:rsid w:val="007F39D1"/>
    <w:pPr>
      <w:jc w:val="both"/>
    </w:pPr>
    <w:rPr>
      <w:rFonts w:ascii="Times New Roman" w:eastAsia="SimSun" w:hAnsi="Times New Roman"/>
      <w:kern w:val="2"/>
      <w:sz w:val="21"/>
      <w:szCs w:val="21"/>
      <w:lang w:val="en-US" w:eastAsia="zh-CN"/>
    </w:rPr>
  </w:style>
  <w:style w:type="character" w:customStyle="1" w:styleId="B2Char1">
    <w:name w:val="B2 Char1"/>
    <w:link w:val="B2"/>
    <w:rsid w:val="007F39D1"/>
    <w:rPr>
      <w:rFonts w:ascii="Times New Roman" w:hAnsi="Times New Roman"/>
      <w:lang w:val="en-GB" w:eastAsia="en-US"/>
    </w:rPr>
  </w:style>
  <w:style w:type="table" w:styleId="TableGrid">
    <w:name w:val="Table Grid"/>
    <w:aliases w:val="SGS Table Basic 1"/>
    <w:basedOn w:val="TableNormal"/>
    <w:rsid w:val="007F39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7F39D1"/>
    <w:rPr>
      <w:rFonts w:ascii="Courier New" w:hAnsi="Courier New"/>
      <w:noProof/>
      <w:sz w:val="16"/>
      <w:lang w:val="en-US" w:eastAsia="en-US"/>
    </w:rPr>
  </w:style>
  <w:style w:type="character" w:customStyle="1" w:styleId="B1Zchn">
    <w:name w:val="B1 Zchn"/>
    <w:locked/>
    <w:rsid w:val="007F39D1"/>
    <w:rPr>
      <w:rFonts w:ascii="Times New Roman" w:hAnsi="Times New Roman"/>
      <w:lang w:val="en-GB"/>
    </w:rPr>
  </w:style>
  <w:style w:type="character" w:customStyle="1" w:styleId="EditorsNoteChar">
    <w:name w:val="Editor's Note Char"/>
    <w:rsid w:val="007F39D1"/>
    <w:rPr>
      <w:color w:val="FF0000"/>
    </w:rPr>
  </w:style>
  <w:style w:type="character" w:customStyle="1" w:styleId="B4Char">
    <w:name w:val="B4 Char"/>
    <w:link w:val="B4"/>
    <w:qFormat/>
    <w:rsid w:val="007F39D1"/>
    <w:rPr>
      <w:rFonts w:ascii="Times New Roman" w:hAnsi="Times New Roman"/>
      <w:lang w:val="en-GB" w:eastAsia="en-US"/>
    </w:rPr>
  </w:style>
  <w:style w:type="character" w:customStyle="1" w:styleId="B2Char">
    <w:name w:val="B2 Char"/>
    <w:qFormat/>
    <w:rsid w:val="007F39D1"/>
    <w:rPr>
      <w:rFonts w:ascii="Times New Roman" w:hAnsi="Times New Roman"/>
      <w:lang w:val="en-GB"/>
    </w:rPr>
  </w:style>
  <w:style w:type="character" w:customStyle="1" w:styleId="NOZchn">
    <w:name w:val="NO Zchn"/>
    <w:rsid w:val="007F39D1"/>
    <w:rPr>
      <w:rFonts w:ascii="Times New Roman" w:hAnsi="Times New Roman"/>
      <w:lang w:val="en-GB"/>
    </w:rPr>
  </w:style>
  <w:style w:type="character" w:customStyle="1" w:styleId="ENChar">
    <w:name w:val="EN Char"/>
    <w:rsid w:val="007F39D1"/>
    <w:rPr>
      <w:rFonts w:ascii="Times New Roman" w:hAnsi="Times New Roman"/>
      <w:color w:val="FF0000"/>
      <w:lang w:val="en-US" w:eastAsia="en-US"/>
    </w:rPr>
  </w:style>
  <w:style w:type="character" w:customStyle="1" w:styleId="B3Char">
    <w:name w:val="B3 Char"/>
    <w:link w:val="B3"/>
    <w:qFormat/>
    <w:rsid w:val="007F39D1"/>
    <w:rPr>
      <w:rFonts w:ascii="Times New Roman" w:hAnsi="Times New Roman"/>
      <w:lang w:val="en-GB" w:eastAsia="en-US"/>
    </w:rPr>
  </w:style>
  <w:style w:type="character" w:customStyle="1" w:styleId="TFChar">
    <w:name w:val="TF Char"/>
    <w:link w:val="TF"/>
    <w:rsid w:val="007F39D1"/>
    <w:rPr>
      <w:rFonts w:ascii="Arial" w:hAnsi="Arial"/>
      <w:b/>
      <w:lang w:val="en-GB" w:eastAsia="en-US"/>
    </w:rPr>
  </w:style>
  <w:style w:type="character" w:styleId="PageNumber">
    <w:name w:val="page number"/>
    <w:rsid w:val="007F39D1"/>
  </w:style>
  <w:style w:type="character" w:customStyle="1" w:styleId="THC">
    <w:name w:val="TH C"/>
    <w:rsid w:val="007F39D1"/>
    <w:rPr>
      <w:rFonts w:ascii="Arial" w:eastAsia="MS Mincho" w:hAnsi="Arial" w:cs="Arial"/>
      <w:b/>
      <w:bCs/>
      <w:lang w:val="en-GB" w:eastAsia="ja-JP"/>
    </w:rPr>
  </w:style>
  <w:style w:type="character" w:customStyle="1" w:styleId="TALZchn">
    <w:name w:val="TAL Zchn"/>
    <w:rsid w:val="007F39D1"/>
    <w:rPr>
      <w:rFonts w:ascii="Arial" w:hAnsi="Arial"/>
      <w:sz w:val="18"/>
      <w:lang w:val="en-GB" w:eastAsia="en-US" w:bidi="ar-SA"/>
    </w:rPr>
  </w:style>
  <w:style w:type="character" w:customStyle="1" w:styleId="Heading4C">
    <w:name w:val="Heading 4 C"/>
    <w:rsid w:val="007F39D1"/>
    <w:rPr>
      <w:rFonts w:ascii="Arial" w:hAnsi="Arial"/>
      <w:sz w:val="24"/>
      <w:szCs w:val="28"/>
      <w:lang w:val="en-GB" w:eastAsia="en-US" w:bidi="ar-SA"/>
    </w:rPr>
  </w:style>
  <w:style w:type="character" w:customStyle="1" w:styleId="H6C">
    <w:name w:val="H6 C"/>
    <w:rsid w:val="007F39D1"/>
    <w:rPr>
      <w:rFonts w:ascii="Arial" w:hAnsi="Arial"/>
      <w:sz w:val="22"/>
      <w:lang w:val="en-GB" w:eastAsia="ja-JP" w:bidi="ar-SA"/>
    </w:rPr>
  </w:style>
  <w:style w:type="character" w:customStyle="1" w:styleId="h51">
    <w:name w:val="h5 1"/>
    <w:rsid w:val="007F39D1"/>
    <w:rPr>
      <w:rFonts w:ascii="Arial" w:eastAsia="MS Mincho" w:hAnsi="Arial"/>
      <w:sz w:val="22"/>
      <w:lang w:val="en-GB" w:eastAsia="en-US" w:bidi="ar-SA"/>
    </w:rPr>
  </w:style>
  <w:style w:type="paragraph" w:customStyle="1" w:styleId="TALCharChar">
    <w:name w:val="TAL Char Char"/>
    <w:basedOn w:val="Normal"/>
    <w:link w:val="TALCharCharChar"/>
    <w:rsid w:val="007F39D1"/>
    <w:pPr>
      <w:keepNext/>
      <w:keepLines/>
      <w:spacing w:after="0"/>
    </w:pPr>
    <w:rPr>
      <w:rFonts w:ascii="Arial" w:eastAsia="MS Mincho" w:hAnsi="Arial"/>
      <w:sz w:val="18"/>
      <w:lang w:eastAsia="ja-JP"/>
    </w:rPr>
  </w:style>
  <w:style w:type="character" w:customStyle="1" w:styleId="TALCharCharChar">
    <w:name w:val="TAL Char Char Char"/>
    <w:link w:val="TALCharChar"/>
    <w:rsid w:val="007F39D1"/>
    <w:rPr>
      <w:rFonts w:ascii="Arial" w:eastAsia="MS Mincho" w:hAnsi="Arial"/>
      <w:sz w:val="18"/>
      <w:lang w:val="en-GB" w:eastAsia="ja-JP"/>
    </w:rPr>
  </w:style>
  <w:style w:type="paragraph" w:customStyle="1" w:styleId="Note">
    <w:name w:val="Note"/>
    <w:basedOn w:val="Normal"/>
    <w:rsid w:val="007F39D1"/>
    <w:pPr>
      <w:ind w:left="568" w:hanging="284"/>
    </w:pPr>
    <w:rPr>
      <w:rFonts w:eastAsia="MS Mincho"/>
      <w:lang w:eastAsia="en-GB"/>
    </w:rPr>
  </w:style>
  <w:style w:type="paragraph" w:customStyle="1" w:styleId="91">
    <w:name w:val="目录 91"/>
    <w:basedOn w:val="TOC8"/>
    <w:rsid w:val="007F39D1"/>
    <w:pPr>
      <w:ind w:left="1418" w:hanging="1418"/>
    </w:pPr>
    <w:rPr>
      <w:rFonts w:eastAsia="MS Mincho"/>
      <w:lang w:eastAsia="en-GB"/>
    </w:rPr>
  </w:style>
  <w:style w:type="paragraph" w:customStyle="1" w:styleId="HE">
    <w:name w:val="HE"/>
    <w:basedOn w:val="Normal"/>
    <w:rsid w:val="007F39D1"/>
    <w:pPr>
      <w:spacing w:after="0"/>
    </w:pPr>
    <w:rPr>
      <w:rFonts w:eastAsia="MS Mincho"/>
      <w:b/>
      <w:lang w:eastAsia="en-GB"/>
    </w:rPr>
  </w:style>
  <w:style w:type="paragraph" w:customStyle="1" w:styleId="HO">
    <w:name w:val="HO"/>
    <w:basedOn w:val="Normal"/>
    <w:rsid w:val="007F39D1"/>
    <w:pPr>
      <w:spacing w:after="0"/>
      <w:jc w:val="right"/>
    </w:pPr>
    <w:rPr>
      <w:rFonts w:eastAsia="MS Mincho"/>
      <w:b/>
      <w:lang w:eastAsia="en-GB"/>
    </w:rPr>
  </w:style>
  <w:style w:type="paragraph" w:customStyle="1" w:styleId="WP">
    <w:name w:val="WP"/>
    <w:basedOn w:val="Normal"/>
    <w:rsid w:val="007F39D1"/>
    <w:pPr>
      <w:spacing w:after="0"/>
      <w:jc w:val="both"/>
    </w:pPr>
    <w:rPr>
      <w:rFonts w:eastAsia="MS Mincho"/>
      <w:lang w:eastAsia="en-GB"/>
    </w:rPr>
  </w:style>
  <w:style w:type="paragraph" w:customStyle="1" w:styleId="ZK">
    <w:name w:val="ZK"/>
    <w:rsid w:val="007F39D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39D1"/>
    <w:pPr>
      <w:spacing w:line="360" w:lineRule="atLeast"/>
      <w:jc w:val="center"/>
    </w:pPr>
    <w:rPr>
      <w:rFonts w:ascii="Times New Roman" w:eastAsia="MS Mincho" w:hAnsi="Times New Roman"/>
      <w:lang w:val="en-GB" w:eastAsia="en-US"/>
    </w:rPr>
  </w:style>
  <w:style w:type="paragraph" w:styleId="ListNumber5">
    <w:name w:val="List Number 5"/>
    <w:basedOn w:val="Normal"/>
    <w:rsid w:val="007F39D1"/>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7F39D1"/>
    <w:pPr>
      <w:spacing w:before="120"/>
      <w:outlineLvl w:val="2"/>
    </w:pPr>
    <w:rPr>
      <w:sz w:val="28"/>
    </w:rPr>
  </w:style>
  <w:style w:type="paragraph" w:customStyle="1" w:styleId="Heading2Head2A2">
    <w:name w:val="Heading 2.Head2A.2"/>
    <w:basedOn w:val="Heading1"/>
    <w:next w:val="Normal"/>
    <w:rsid w:val="007F39D1"/>
    <w:pPr>
      <w:pBdr>
        <w:top w:val="none" w:sz="0" w:space="0" w:color="auto"/>
      </w:pBdr>
      <w:spacing w:before="180"/>
      <w:outlineLvl w:val="1"/>
    </w:pPr>
    <w:rPr>
      <w:rFonts w:eastAsia="SimSun"/>
      <w:sz w:val="32"/>
      <w:lang w:eastAsia="es-ES"/>
    </w:rPr>
  </w:style>
  <w:style w:type="paragraph" w:styleId="ListNumber3">
    <w:name w:val="List Number 3"/>
    <w:basedOn w:val="Normal"/>
    <w:rsid w:val="007F39D1"/>
    <w:pPr>
      <w:numPr>
        <w:numId w:val="14"/>
      </w:numPr>
      <w:tabs>
        <w:tab w:val="num" w:pos="926"/>
      </w:tabs>
      <w:ind w:left="926"/>
    </w:pPr>
    <w:rPr>
      <w:rFonts w:eastAsia="MS Mincho"/>
      <w:lang w:eastAsia="en-GB"/>
    </w:rPr>
  </w:style>
  <w:style w:type="paragraph" w:styleId="ListNumber4">
    <w:name w:val="List Number 4"/>
    <w:basedOn w:val="Normal"/>
    <w:rsid w:val="007F39D1"/>
    <w:pPr>
      <w:numPr>
        <w:numId w:val="13"/>
      </w:numPr>
      <w:tabs>
        <w:tab w:val="num" w:pos="1209"/>
      </w:tabs>
      <w:ind w:left="1209"/>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39D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39D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39D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F39D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39D1"/>
    <w:rPr>
      <w:rFonts w:ascii="Arial" w:hAnsi="Arial"/>
      <w:sz w:val="24"/>
      <w:lang w:val="en-GB" w:eastAsia="ja-JP" w:bidi="ar-SA"/>
    </w:rPr>
  </w:style>
  <w:style w:type="paragraph" w:customStyle="1" w:styleId="Reference">
    <w:name w:val="Reference"/>
    <w:basedOn w:val="Normal"/>
    <w:rsid w:val="007F39D1"/>
    <w:pPr>
      <w:spacing w:after="0"/>
      <w:ind w:left="567" w:hanging="283"/>
    </w:pPr>
    <w:rPr>
      <w:rFonts w:eastAsia="MS Mincho"/>
      <w:lang w:eastAsia="en-GB"/>
    </w:rPr>
  </w:style>
  <w:style w:type="paragraph" w:customStyle="1" w:styleId="Separation">
    <w:name w:val="Separation"/>
    <w:basedOn w:val="Heading1"/>
    <w:next w:val="Normal"/>
    <w:rsid w:val="007F39D1"/>
    <w:pPr>
      <w:pBdr>
        <w:top w:val="none" w:sz="0" w:space="0" w:color="auto"/>
      </w:pBdr>
    </w:pPr>
    <w:rPr>
      <w:rFonts w:eastAsia="SimSun"/>
      <w:b/>
      <w:color w:val="0000FF"/>
      <w:lang w:eastAsia="en-GB"/>
    </w:rPr>
  </w:style>
  <w:style w:type="character" w:customStyle="1" w:styleId="FooterChar1">
    <w:name w:val="Footer Char1"/>
    <w:rsid w:val="007F39D1"/>
    <w:rPr>
      <w:rFonts w:ascii="Arial" w:hAnsi="Arial"/>
      <w:b/>
      <w:i/>
      <w:noProof/>
      <w:sz w:val="18"/>
    </w:rPr>
  </w:style>
  <w:style w:type="paragraph" w:customStyle="1" w:styleId="CarCar5">
    <w:name w:val="Car Car5"/>
    <w:semiHidden/>
    <w:rsid w:val="007F39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7F39D1"/>
    <w:rPr>
      <w:sz w:val="16"/>
      <w:lang w:val="en-GB"/>
    </w:rPr>
  </w:style>
  <w:style w:type="paragraph" w:styleId="IndexHeading">
    <w:name w:val="index heading"/>
    <w:basedOn w:val="Normal"/>
    <w:next w:val="Normal"/>
    <w:rsid w:val="007F39D1"/>
    <w:pPr>
      <w:pBdr>
        <w:top w:val="single" w:sz="12" w:space="0" w:color="auto"/>
      </w:pBdr>
      <w:spacing w:before="360" w:after="240"/>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F39D1"/>
    <w:pPr>
      <w:spacing w:before="120" w:after="120"/>
    </w:pPr>
    <w:rPr>
      <w:rFonts w:eastAsia="SimSun"/>
      <w:b/>
      <w:lang w:eastAsia="x-none"/>
    </w:rPr>
  </w:style>
  <w:style w:type="paragraph" w:styleId="PlainText">
    <w:name w:val="Plain Text"/>
    <w:basedOn w:val="Normal"/>
    <w:link w:val="PlainTextChar"/>
    <w:rsid w:val="007F39D1"/>
    <w:rPr>
      <w:rFonts w:ascii="Courier New" w:eastAsia="SimSun" w:hAnsi="Courier New"/>
      <w:lang w:val="nb-NO" w:eastAsia="en-GB"/>
    </w:rPr>
  </w:style>
  <w:style w:type="character" w:customStyle="1" w:styleId="PlainTextChar">
    <w:name w:val="Plain Text Char"/>
    <w:basedOn w:val="DefaultParagraphFont"/>
    <w:link w:val="PlainText"/>
    <w:rsid w:val="007F39D1"/>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F39D1"/>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F39D1"/>
    <w:rPr>
      <w:rFonts w:ascii="Times New Roman" w:eastAsia="SimSun" w:hAnsi="Times New Roman"/>
      <w:lang w:val="en-GB" w:eastAsia="en-GB"/>
    </w:rPr>
  </w:style>
  <w:style w:type="paragraph" w:customStyle="1" w:styleId="FL">
    <w:name w:val="FL"/>
    <w:basedOn w:val="Normal"/>
    <w:rsid w:val="007F39D1"/>
    <w:pPr>
      <w:keepNext/>
      <w:keepLines/>
      <w:spacing w:before="60"/>
      <w:jc w:val="center"/>
    </w:pPr>
    <w:rPr>
      <w:rFonts w:ascii="Arial" w:eastAsia="SimSun" w:hAnsi="Arial"/>
      <w:b/>
      <w:lang w:eastAsia="en-GB"/>
    </w:rPr>
  </w:style>
  <w:style w:type="paragraph" w:customStyle="1" w:styleId="ZchnZchn">
    <w:name w:val="Zchn Zchn"/>
    <w:semiHidden/>
    <w:rsid w:val="007F39D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7F39D1"/>
    <w:rPr>
      <w:rFonts w:ascii="Courier New" w:eastAsia="Times New Roman" w:hAnsi="Courier New" w:cs="Courier New"/>
      <w:sz w:val="20"/>
      <w:szCs w:val="20"/>
    </w:rPr>
  </w:style>
  <w:style w:type="character" w:customStyle="1" w:styleId="B3Char2">
    <w:name w:val="B3 Char2"/>
    <w:rsid w:val="007F39D1"/>
    <w:rPr>
      <w:rFonts w:ascii="Times New Roman" w:hAnsi="Times New Roman"/>
      <w:lang w:val="en-GB"/>
    </w:rPr>
  </w:style>
  <w:style w:type="character" w:customStyle="1" w:styleId="B5Char">
    <w:name w:val="B5 Char"/>
    <w:link w:val="B5"/>
    <w:qFormat/>
    <w:rsid w:val="007F39D1"/>
    <w:rPr>
      <w:rFonts w:ascii="Times New Roman" w:hAnsi="Times New Roman"/>
      <w:lang w:val="en-GB" w:eastAsia="en-US"/>
    </w:rPr>
  </w:style>
  <w:style w:type="paragraph" w:customStyle="1" w:styleId="Revision1">
    <w:name w:val="Revision1"/>
    <w:hidden/>
    <w:semiHidden/>
    <w:rsid w:val="007F39D1"/>
    <w:rPr>
      <w:rFonts w:ascii="Times New Roman" w:eastAsia="Batang" w:hAnsi="Times New Roman"/>
      <w:lang w:val="en-GB" w:eastAsia="en-US"/>
    </w:rPr>
  </w:style>
  <w:style w:type="character" w:customStyle="1" w:styleId="CharChar">
    <w:name w:val="Char Char"/>
    <w:rsid w:val="007F39D1"/>
    <w:rPr>
      <w:rFonts w:ascii="Arial" w:hAnsi="Arial"/>
      <w:sz w:val="28"/>
      <w:lang w:val="en-GB" w:eastAsia="en-US"/>
    </w:rPr>
  </w:style>
  <w:style w:type="character" w:customStyle="1" w:styleId="CharChar9">
    <w:name w:val="Char Char9"/>
    <w:rsid w:val="007F39D1"/>
    <w:rPr>
      <w:rFonts w:ascii="Arial" w:eastAsia="MS Mincho" w:hAnsi="Arial" w:cs="CG Times (WN)"/>
      <w:kern w:val="0"/>
      <w:sz w:val="22"/>
      <w:szCs w:val="20"/>
      <w:lang w:val="en-GB" w:eastAsia="ar-SA"/>
    </w:rPr>
  </w:style>
  <w:style w:type="character" w:customStyle="1" w:styleId="CharChar3">
    <w:name w:val="Char Char3"/>
    <w:rsid w:val="007F39D1"/>
    <w:rPr>
      <w:rFonts w:ascii="Arial" w:hAnsi="Arial"/>
      <w:sz w:val="22"/>
      <w:lang w:val="en-GB" w:eastAsia="en-US" w:bidi="ar-SA"/>
    </w:rPr>
  </w:style>
  <w:style w:type="paragraph" w:customStyle="1" w:styleId="10">
    <w:name w:val="无间隔1"/>
    <w:qFormat/>
    <w:rsid w:val="007F39D1"/>
    <w:rPr>
      <w:rFonts w:ascii="Times New Roman" w:eastAsia="SimSun" w:hAnsi="Times New Roman"/>
      <w:lang w:val="en-GB" w:eastAsia="en-US"/>
    </w:rPr>
  </w:style>
  <w:style w:type="paragraph" w:customStyle="1" w:styleId="Arial">
    <w:name w:val="Arial"/>
    <w:basedOn w:val="Normal"/>
    <w:rsid w:val="007F39D1"/>
    <w:pPr>
      <w:tabs>
        <w:tab w:val="right" w:pos="9639"/>
      </w:tabs>
      <w:overflowPunct/>
      <w:autoSpaceDE/>
      <w:autoSpaceDN/>
      <w:adjustRightInd/>
      <w:textAlignment w:val="auto"/>
    </w:pPr>
    <w:rPr>
      <w:rFonts w:eastAsia="Batang"/>
      <w:b/>
      <w:bCs/>
      <w:lang w:val="fr-FR" w:eastAsia="en-GB"/>
    </w:rPr>
  </w:style>
  <w:style w:type="paragraph" w:customStyle="1" w:styleId="11">
    <w:name w:val="修订1"/>
    <w:hidden/>
    <w:uiPriority w:val="99"/>
    <w:semiHidden/>
    <w:qFormat/>
    <w:rsid w:val="007F39D1"/>
    <w:rPr>
      <w:rFonts w:ascii="Times New Roman" w:eastAsia="Batang" w:hAnsi="Times New Roman"/>
      <w:lang w:val="en-GB" w:eastAsia="en-US"/>
    </w:rPr>
  </w:style>
  <w:style w:type="character" w:customStyle="1" w:styleId="CharChar4">
    <w:name w:val="Char Char4"/>
    <w:rsid w:val="007F39D1"/>
    <w:rPr>
      <w:rFonts w:ascii="Arial" w:hAnsi="Arial"/>
      <w:sz w:val="24"/>
      <w:lang w:val="en-GB" w:eastAsia="en-US" w:bidi="ar-SA"/>
    </w:rPr>
  </w:style>
  <w:style w:type="character" w:customStyle="1" w:styleId="CharChar2">
    <w:name w:val="Char Char2"/>
    <w:rsid w:val="007F39D1"/>
    <w:rPr>
      <w:rFonts w:ascii="Arial" w:hAnsi="Arial"/>
      <w:lang w:val="en-GB" w:eastAsia="en-US" w:bidi="ar-SA"/>
    </w:rPr>
  </w:style>
  <w:style w:type="character" w:customStyle="1" w:styleId="CharChar5">
    <w:name w:val="Char Char5"/>
    <w:rsid w:val="007F39D1"/>
    <w:rPr>
      <w:rFonts w:ascii="Arial" w:hAnsi="Arial"/>
      <w:sz w:val="28"/>
      <w:lang w:val="en-GB" w:eastAsia="en-US" w:bidi="ar-SA"/>
    </w:rPr>
  </w:style>
  <w:style w:type="paragraph" w:customStyle="1" w:styleId="StyleTAC">
    <w:name w:val="Style TAC +"/>
    <w:basedOn w:val="TAC"/>
    <w:next w:val="TAC"/>
    <w:link w:val="StyleTACChar"/>
    <w:autoRedefine/>
    <w:rsid w:val="007F39D1"/>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F39D1"/>
    <w:rPr>
      <w:rFonts w:ascii="Arial" w:eastAsia="SimSun" w:hAnsi="Arial"/>
      <w:kern w:val="2"/>
      <w:sz w:val="18"/>
      <w:lang w:val="en-GB" w:eastAsia="ko-KR"/>
    </w:rPr>
  </w:style>
  <w:style w:type="paragraph" w:customStyle="1" w:styleId="4">
    <w:name w:val="(文字) (文字)4"/>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7F39D1"/>
    <w:rPr>
      <w:rFonts w:ascii="Times New Roman" w:hAnsi="Times New Roman"/>
      <w:lang w:val="en-GB" w:eastAsia="en-US"/>
    </w:rPr>
  </w:style>
  <w:style w:type="paragraph" w:customStyle="1" w:styleId="CarCar">
    <w:name w:val="Car Car"/>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7F39D1"/>
    <w:rPr>
      <w:rFonts w:ascii="Arial" w:eastAsia="SimSun" w:hAnsi="Arial"/>
      <w:b/>
      <w:sz w:val="22"/>
      <w:lang w:val="en-US" w:eastAsia="en-US"/>
    </w:rPr>
  </w:style>
  <w:style w:type="paragraph" w:customStyle="1" w:styleId="B6">
    <w:name w:val="B6"/>
    <w:basedOn w:val="B5"/>
    <w:link w:val="B6Char"/>
    <w:qFormat/>
    <w:rsid w:val="007F39D1"/>
    <w:pPr>
      <w:ind w:left="1985"/>
    </w:pPr>
    <w:rPr>
      <w:rFonts w:eastAsia="SimSun"/>
      <w:lang w:eastAsia="en-GB"/>
    </w:rPr>
  </w:style>
  <w:style w:type="character" w:customStyle="1" w:styleId="B6Char">
    <w:name w:val="B6 Char"/>
    <w:link w:val="B6"/>
    <w:qFormat/>
    <w:rsid w:val="007F39D1"/>
    <w:rPr>
      <w:rFonts w:ascii="Times New Roman" w:eastAsia="SimSun" w:hAnsi="Times New Roman"/>
      <w:lang w:val="en-GB" w:eastAsia="en-GB"/>
    </w:rPr>
  </w:style>
  <w:style w:type="paragraph" w:customStyle="1" w:styleId="B10">
    <w:name w:val="B1+"/>
    <w:basedOn w:val="B1"/>
    <w:rsid w:val="007F39D1"/>
    <w:pPr>
      <w:tabs>
        <w:tab w:val="num" w:pos="737"/>
      </w:tabs>
      <w:ind w:left="737" w:hanging="453"/>
    </w:pPr>
    <w:rPr>
      <w:rFonts w:eastAsia="SimSun"/>
      <w:lang w:eastAsia="en-GB"/>
    </w:rPr>
  </w:style>
  <w:style w:type="paragraph" w:customStyle="1" w:styleId="B20">
    <w:name w:val="B2+"/>
    <w:basedOn w:val="B2"/>
    <w:rsid w:val="007F39D1"/>
    <w:pPr>
      <w:tabs>
        <w:tab w:val="num" w:pos="1191"/>
      </w:tabs>
      <w:ind w:left="1191" w:hanging="454"/>
    </w:pPr>
    <w:rPr>
      <w:rFonts w:eastAsia="SimSun"/>
      <w:lang w:eastAsia="en-GB"/>
    </w:rPr>
  </w:style>
  <w:style w:type="paragraph" w:customStyle="1" w:styleId="B30">
    <w:name w:val="B3+"/>
    <w:basedOn w:val="B3"/>
    <w:rsid w:val="007F39D1"/>
    <w:pPr>
      <w:tabs>
        <w:tab w:val="left" w:pos="1134"/>
        <w:tab w:val="num" w:pos="1644"/>
      </w:tabs>
      <w:ind w:left="1644" w:hanging="453"/>
    </w:pPr>
    <w:rPr>
      <w:rFonts w:eastAsia="SimSun"/>
      <w:lang w:eastAsia="en-GB"/>
    </w:rPr>
  </w:style>
  <w:style w:type="paragraph" w:customStyle="1" w:styleId="Char">
    <w:name w:val="Char"/>
    <w:rsid w:val="007F39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7F39D1"/>
    <w:rPr>
      <w:rFonts w:ascii="Arial" w:eastAsia="SimSun" w:hAnsi="Arial"/>
      <w:sz w:val="36"/>
      <w:lang w:val="en-GB" w:eastAsia="en-US" w:bidi="ar-SA"/>
    </w:rPr>
  </w:style>
  <w:style w:type="character" w:customStyle="1" w:styleId="CharChar6">
    <w:name w:val="Char Char6"/>
    <w:rsid w:val="007F39D1"/>
    <w:rPr>
      <w:rFonts w:ascii="Arial" w:eastAsia="SimSun" w:hAnsi="Arial"/>
      <w:sz w:val="32"/>
      <w:lang w:val="en-GB" w:eastAsia="en-US" w:bidi="ar-SA"/>
    </w:rPr>
  </w:style>
  <w:style w:type="character" w:customStyle="1" w:styleId="CharChar16">
    <w:name w:val="Char Char16"/>
    <w:rsid w:val="007F39D1"/>
    <w:rPr>
      <w:rFonts w:ascii="Arial" w:eastAsia="SimSun" w:hAnsi="Arial"/>
      <w:lang w:val="en-GB" w:eastAsia="en-US" w:bidi="ar-SA"/>
    </w:rPr>
  </w:style>
  <w:style w:type="character" w:customStyle="1" w:styleId="CharChar14">
    <w:name w:val="Char Char14"/>
    <w:rsid w:val="007F39D1"/>
    <w:rPr>
      <w:rFonts w:ascii="Arial" w:eastAsia="SimSun" w:hAnsi="Arial"/>
      <w:sz w:val="36"/>
      <w:lang w:val="en-GB" w:eastAsia="en-US" w:bidi="ar-SA"/>
    </w:rPr>
  </w:style>
  <w:style w:type="paragraph" w:customStyle="1" w:styleId="Copyright">
    <w:name w:val="Copyright"/>
    <w:basedOn w:val="Normal"/>
    <w:rsid w:val="007F39D1"/>
    <w:pPr>
      <w:spacing w:after="0"/>
      <w:jc w:val="center"/>
    </w:pPr>
    <w:rPr>
      <w:rFonts w:ascii="Arial" w:eastAsia="MS Mincho" w:hAnsi="Arial"/>
      <w:b/>
      <w:sz w:val="16"/>
      <w:lang w:eastAsia="ja-JP"/>
    </w:rPr>
  </w:style>
  <w:style w:type="paragraph" w:customStyle="1" w:styleId="CharCharCharCharCharChar">
    <w:name w:val="Char Char Char Char Char Char"/>
    <w:semiHidden/>
    <w:rsid w:val="007F39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7F39D1"/>
    <w:rPr>
      <w:rFonts w:ascii="Times New Roman" w:eastAsia="MS Mincho" w:hAnsi="Times New Roman"/>
      <w:lang w:val="en-GB" w:eastAsia="en-US"/>
    </w:rPr>
  </w:style>
  <w:style w:type="paragraph" w:customStyle="1" w:styleId="CarCar1CharCharCarCar">
    <w:name w:val="Car Car1 Char Char Car Car"/>
    <w:semiHidden/>
    <w:rsid w:val="007F39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7F39D1"/>
    <w:pPr>
      <w:overflowPunct/>
      <w:autoSpaceDE/>
      <w:autoSpaceDN/>
      <w:adjustRightInd/>
      <w:textAlignment w:val="auto"/>
    </w:pPr>
    <w:rPr>
      <w:rFonts w:eastAsia="SimSun"/>
      <w:i/>
      <w:iCs/>
      <w:lang w:eastAsia="en-GB"/>
    </w:rPr>
  </w:style>
  <w:style w:type="character" w:customStyle="1" w:styleId="B1LatinItaliqueCar">
    <w:name w:val="B1 + (Latin) Italique Car"/>
    <w:link w:val="B1LatinItalique"/>
    <w:rsid w:val="007F39D1"/>
    <w:rPr>
      <w:rFonts w:ascii="Times New Roman" w:eastAsia="SimSun" w:hAnsi="Times New Roman"/>
      <w:i/>
      <w:iCs/>
      <w:lang w:val="en-GB" w:eastAsia="en-GB"/>
    </w:rPr>
  </w:style>
  <w:style w:type="paragraph" w:customStyle="1" w:styleId="FooterCentred">
    <w:name w:val="FooterCentred"/>
    <w:basedOn w:val="Footer"/>
    <w:rsid w:val="007F39D1"/>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NumberedList">
    <w:name w:val="Numbered List"/>
    <w:basedOn w:val="Normal"/>
    <w:rsid w:val="007F39D1"/>
    <w:pPr>
      <w:tabs>
        <w:tab w:val="left" w:pos="360"/>
      </w:tabs>
      <w:ind w:left="360" w:hanging="360"/>
    </w:pPr>
    <w:rPr>
      <w:rFonts w:eastAsia="SimSun"/>
      <w:lang w:eastAsia="en-GB"/>
    </w:rPr>
  </w:style>
  <w:style w:type="paragraph" w:styleId="NoteHeading">
    <w:name w:val="Note Heading"/>
    <w:basedOn w:val="Normal"/>
    <w:next w:val="Normal"/>
    <w:link w:val="NoteHeadingChar"/>
    <w:rsid w:val="007F39D1"/>
    <w:rPr>
      <w:rFonts w:eastAsia="MS Mincho"/>
      <w:lang w:eastAsia="x-none"/>
    </w:rPr>
  </w:style>
  <w:style w:type="character" w:customStyle="1" w:styleId="NoteHeadingChar">
    <w:name w:val="Note Heading Char"/>
    <w:basedOn w:val="DefaultParagraphFont"/>
    <w:link w:val="NoteHeading"/>
    <w:rsid w:val="007F39D1"/>
    <w:rPr>
      <w:rFonts w:ascii="Times New Roman" w:eastAsia="MS Mincho" w:hAnsi="Times New Roman"/>
      <w:lang w:val="en-GB" w:eastAsia="x-none"/>
    </w:rPr>
  </w:style>
  <w:style w:type="character" w:customStyle="1" w:styleId="CharChar25">
    <w:name w:val="Char Char25"/>
    <w:rsid w:val="007F39D1"/>
    <w:rPr>
      <w:rFonts w:ascii="Arial" w:hAnsi="Arial"/>
      <w:lang w:val="en-GB" w:eastAsia="en-US"/>
    </w:rPr>
  </w:style>
  <w:style w:type="character" w:customStyle="1" w:styleId="CharChar24">
    <w:name w:val="Char Char24"/>
    <w:rsid w:val="007F39D1"/>
    <w:rPr>
      <w:rFonts w:ascii="Arial" w:hAnsi="Arial"/>
      <w:sz w:val="36"/>
      <w:lang w:val="en-GB" w:eastAsia="en-US"/>
    </w:rPr>
  </w:style>
  <w:style w:type="character" w:customStyle="1" w:styleId="CharChar17">
    <w:name w:val="Char Char17"/>
    <w:rsid w:val="007F39D1"/>
    <w:rPr>
      <w:rFonts w:ascii="Tahoma" w:hAnsi="Tahoma" w:cs="Tahoma"/>
      <w:shd w:val="clear" w:color="auto" w:fill="000080"/>
      <w:lang w:val="en-GB" w:eastAsia="en-US"/>
    </w:rPr>
  </w:style>
  <w:style w:type="character" w:customStyle="1" w:styleId="CharChar19">
    <w:name w:val="Char Char19"/>
    <w:rsid w:val="007F39D1"/>
    <w:rPr>
      <w:rFonts w:ascii="Times New Roman" w:hAnsi="Times New Roman"/>
      <w:lang w:val="en-GB"/>
    </w:rPr>
  </w:style>
  <w:style w:type="character" w:customStyle="1" w:styleId="CharChar20">
    <w:name w:val="Char Char20"/>
    <w:rsid w:val="007F39D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39D1"/>
    <w:rPr>
      <w:rFonts w:ascii="Arial" w:hAnsi="Arial"/>
      <w:sz w:val="36"/>
      <w:lang w:val="en-GB" w:eastAsia="en-US" w:bidi="ar-SA"/>
    </w:rPr>
  </w:style>
  <w:style w:type="paragraph" w:customStyle="1" w:styleId="RecCCITT">
    <w:name w:val="Rec_CCITT_#"/>
    <w:basedOn w:val="Normal"/>
    <w:rsid w:val="007F39D1"/>
    <w:pPr>
      <w:keepNext/>
      <w:keepLines/>
    </w:pPr>
    <w:rPr>
      <w:rFonts w:eastAsia="MS Mincho"/>
      <w:b/>
      <w:lang w:eastAsia="ja-JP"/>
    </w:rPr>
  </w:style>
  <w:style w:type="paragraph" w:customStyle="1" w:styleId="a0">
    <w:name w:val="수정"/>
    <w:hidden/>
    <w:semiHidden/>
    <w:rsid w:val="007F39D1"/>
    <w:rPr>
      <w:rFonts w:ascii="Times New Roman" w:eastAsia="Batang" w:hAnsi="Times New Roman"/>
      <w:lang w:val="en-GB" w:eastAsia="en-US"/>
    </w:rPr>
  </w:style>
  <w:style w:type="character" w:customStyle="1" w:styleId="CharChar30">
    <w:name w:val="Char Char30"/>
    <w:rsid w:val="007F39D1"/>
    <w:rPr>
      <w:rFonts w:ascii="Arial" w:hAnsi="Arial"/>
      <w:lang w:val="en-GB" w:eastAsia="en-US"/>
    </w:rPr>
  </w:style>
  <w:style w:type="character" w:customStyle="1" w:styleId="CharChar29">
    <w:name w:val="Char Char29"/>
    <w:rsid w:val="007F39D1"/>
    <w:rPr>
      <w:rFonts w:ascii="Arial" w:hAnsi="Arial"/>
      <w:sz w:val="36"/>
      <w:lang w:val="en-GB" w:eastAsia="en-US"/>
    </w:rPr>
  </w:style>
  <w:style w:type="character" w:customStyle="1" w:styleId="CharChar26">
    <w:name w:val="Char Char26"/>
    <w:rsid w:val="007F39D1"/>
    <w:rPr>
      <w:rFonts w:ascii="Times New Roman" w:hAnsi="Times New Roman"/>
      <w:lang w:val="en-GB" w:eastAsia="en-US"/>
    </w:rPr>
  </w:style>
  <w:style w:type="character" w:customStyle="1" w:styleId="CharChar28">
    <w:name w:val="Char Char28"/>
    <w:rsid w:val="007F39D1"/>
    <w:rPr>
      <w:rFonts w:ascii="Arial" w:hAnsi="Arial"/>
      <w:sz w:val="36"/>
      <w:lang w:val="en-GB" w:eastAsia="en-US"/>
    </w:rPr>
  </w:style>
  <w:style w:type="character" w:customStyle="1" w:styleId="CharChar27">
    <w:name w:val="Char Char27"/>
    <w:rsid w:val="007F39D1"/>
    <w:rPr>
      <w:rFonts w:ascii="Arial" w:hAnsi="Arial"/>
      <w:b/>
      <w:i/>
      <w:noProof/>
      <w:sz w:val="18"/>
      <w:lang w:val="en-GB" w:eastAsia="en-US"/>
    </w:rPr>
  </w:style>
  <w:style w:type="paragraph" w:customStyle="1" w:styleId="2">
    <w:name w:val="无间隔2"/>
    <w:qFormat/>
    <w:rsid w:val="007F39D1"/>
    <w:rPr>
      <w:rFonts w:ascii="Times New Roman" w:eastAsia="SimSun" w:hAnsi="Times New Roman"/>
      <w:lang w:val="en-GB" w:eastAsia="en-US"/>
    </w:rPr>
  </w:style>
  <w:style w:type="paragraph" w:customStyle="1" w:styleId="20">
    <w:name w:val="修订2"/>
    <w:hidden/>
    <w:semiHidden/>
    <w:rsid w:val="007F39D1"/>
    <w:rPr>
      <w:rFonts w:ascii="Times New Roman" w:eastAsia="Batang" w:hAnsi="Times New Roman"/>
      <w:lang w:val="en-GB" w:eastAsia="en-US"/>
    </w:rPr>
  </w:style>
  <w:style w:type="paragraph" w:styleId="ListParagraph">
    <w:name w:val="List Paragraph"/>
    <w:basedOn w:val="Normal"/>
    <w:uiPriority w:val="34"/>
    <w:qFormat/>
    <w:rsid w:val="007F39D1"/>
    <w:pPr>
      <w:overflowPunct/>
      <w:autoSpaceDE/>
      <w:autoSpaceDN/>
      <w:adjustRightInd/>
      <w:spacing w:after="0"/>
      <w:ind w:left="720"/>
      <w:textAlignment w:val="auto"/>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39D1"/>
    <w:rPr>
      <w:rFonts w:ascii="Arial" w:hAnsi="Arial"/>
      <w:sz w:val="36"/>
      <w:lang w:val="en-GB"/>
    </w:rPr>
  </w:style>
  <w:style w:type="paragraph" w:customStyle="1" w:styleId="TableText">
    <w:name w:val="TableText"/>
    <w:basedOn w:val="BodyTextIndent"/>
    <w:rsid w:val="007F39D1"/>
  </w:style>
  <w:style w:type="paragraph" w:styleId="BodyTextIndent">
    <w:name w:val="Body Text Indent"/>
    <w:basedOn w:val="Normal"/>
    <w:link w:val="BodyTextIndentChar"/>
    <w:rsid w:val="007F39D1"/>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rsid w:val="007F39D1"/>
    <w:rPr>
      <w:rFonts w:ascii="Times New Roman" w:eastAsia="SimSun" w:hAnsi="Times New Roman"/>
      <w:snapToGrid w:val="0"/>
      <w:kern w:val="2"/>
      <w:sz w:val="21"/>
      <w:lang w:val="en-GB" w:eastAsia="x-none"/>
    </w:rPr>
  </w:style>
  <w:style w:type="paragraph" w:styleId="BodyText2">
    <w:name w:val="Body Text 2"/>
    <w:basedOn w:val="Normal"/>
    <w:link w:val="BodyText2Char"/>
    <w:rsid w:val="007F39D1"/>
    <w:rPr>
      <w:rFonts w:eastAsia="SimSun"/>
      <w:i/>
      <w:lang w:eastAsia="x-none"/>
    </w:rPr>
  </w:style>
  <w:style w:type="character" w:customStyle="1" w:styleId="BodyText2Char">
    <w:name w:val="Body Text 2 Char"/>
    <w:basedOn w:val="DefaultParagraphFont"/>
    <w:link w:val="BodyText2"/>
    <w:rsid w:val="007F39D1"/>
    <w:rPr>
      <w:rFonts w:ascii="Times New Roman" w:eastAsia="SimSun" w:hAnsi="Times New Roman"/>
      <w:i/>
      <w:lang w:val="en-GB" w:eastAsia="x-none"/>
    </w:rPr>
  </w:style>
  <w:style w:type="paragraph" w:styleId="BodyText3">
    <w:name w:val="Body Text 3"/>
    <w:basedOn w:val="Normal"/>
    <w:link w:val="BodyText3Char"/>
    <w:rsid w:val="007F39D1"/>
    <w:pPr>
      <w:keepNext/>
      <w:keepLines/>
    </w:pPr>
    <w:rPr>
      <w:rFonts w:eastAsia="Osaka"/>
      <w:color w:val="000000"/>
      <w:lang w:eastAsia="x-none"/>
    </w:rPr>
  </w:style>
  <w:style w:type="character" w:customStyle="1" w:styleId="BodyText3Char">
    <w:name w:val="Body Text 3 Char"/>
    <w:basedOn w:val="DefaultParagraphFont"/>
    <w:link w:val="BodyText3"/>
    <w:rsid w:val="007F39D1"/>
    <w:rPr>
      <w:rFonts w:ascii="Times New Roman" w:eastAsia="Osaka" w:hAnsi="Times New Roman"/>
      <w:color w:val="000000"/>
      <w:lang w:val="en-GB" w:eastAsia="x-none"/>
    </w:rPr>
  </w:style>
  <w:style w:type="paragraph" w:customStyle="1" w:styleId="CharCharCharCharChar">
    <w:name w:val="Char Char Char Char Char"/>
    <w:semiHidden/>
    <w:rsid w:val="007F39D1"/>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7F39D1"/>
  </w:style>
  <w:style w:type="paragraph" w:customStyle="1" w:styleId="CharCharChar">
    <w:name w:val="Char Char Char"/>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F39D1"/>
    <w:rPr>
      <w:lang w:val="en-GB" w:eastAsia="ja-JP" w:bidi="ar-SA"/>
    </w:rPr>
  </w:style>
  <w:style w:type="paragraph" w:customStyle="1" w:styleId="1Char">
    <w:name w:val="(文字) (文字)1 Char (文字) (文字)"/>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F39D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F39D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39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39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39D1"/>
    <w:rPr>
      <w:rFonts w:ascii="Arial" w:hAnsi="Arial"/>
      <w:sz w:val="32"/>
      <w:lang w:val="en-GB" w:eastAsia="ja-JP" w:bidi="ar-SA"/>
    </w:rPr>
  </w:style>
  <w:style w:type="character" w:customStyle="1" w:styleId="AndreaLeonardi">
    <w:name w:val="Andrea Leonardi"/>
    <w:semiHidden/>
    <w:rsid w:val="007F39D1"/>
    <w:rPr>
      <w:rFonts w:ascii="Arial" w:hAnsi="Arial" w:cs="Arial"/>
      <w:color w:val="auto"/>
      <w:sz w:val="20"/>
      <w:szCs w:val="20"/>
    </w:rPr>
  </w:style>
  <w:style w:type="character" w:customStyle="1" w:styleId="NOCharChar">
    <w:name w:val="NO Char Char"/>
    <w:rsid w:val="007F39D1"/>
    <w:rPr>
      <w:lang w:val="en-GB" w:eastAsia="en-US" w:bidi="ar-SA"/>
    </w:rPr>
  </w:style>
  <w:style w:type="paragraph" w:customStyle="1" w:styleId="a1">
    <w:name w:val="(文字) (文字)"/>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39D1"/>
    <w:rPr>
      <w:rFonts w:ascii="Arial" w:hAnsi="Arial"/>
      <w:sz w:val="32"/>
      <w:lang w:val="en-GB" w:eastAsia="en-US" w:bidi="ar-SA"/>
    </w:rPr>
  </w:style>
  <w:style w:type="paragraph" w:customStyle="1" w:styleId="22">
    <w:name w:val="(文字) (文字)2"/>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39D1"/>
    <w:rPr>
      <w:rFonts w:ascii="Arial" w:hAnsi="Arial"/>
      <w:sz w:val="32"/>
      <w:lang w:val="en-GB" w:eastAsia="en-US" w:bidi="ar-SA"/>
    </w:rPr>
  </w:style>
  <w:style w:type="paragraph" w:customStyle="1" w:styleId="3">
    <w:name w:val="(文字) (文字)3"/>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F39D1"/>
    <w:rPr>
      <w:rFonts w:ascii="Arial" w:hAnsi="Arial"/>
      <w:lang w:val="en-GB" w:eastAsia="en-US" w:bidi="ar-SA"/>
    </w:rPr>
  </w:style>
  <w:style w:type="paragraph" w:customStyle="1" w:styleId="12">
    <w:name w:val="(文字) (文字)1"/>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F39D1"/>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F39D1"/>
    <w:rPr>
      <w:rFonts w:ascii="Times New Roman" w:eastAsia="MS Mincho" w:hAnsi="Times New Roman"/>
      <w:lang w:val="en-GB" w:eastAsia="en-GB"/>
    </w:rPr>
  </w:style>
  <w:style w:type="paragraph" w:styleId="NormalIndent">
    <w:name w:val="Normal Indent"/>
    <w:aliases w:val="d"/>
    <w:basedOn w:val="Normal"/>
    <w:rsid w:val="007F39D1"/>
    <w:pPr>
      <w:overflowPunct/>
      <w:autoSpaceDE/>
      <w:autoSpaceDN/>
      <w:adjustRightInd/>
      <w:spacing w:after="0"/>
      <w:ind w:left="851"/>
      <w:textAlignment w:val="auto"/>
    </w:pPr>
    <w:rPr>
      <w:rFonts w:eastAsia="MS Mincho"/>
      <w:lang w:val="it-IT" w:eastAsia="en-GB"/>
    </w:rPr>
  </w:style>
  <w:style w:type="character" w:styleId="Strong">
    <w:name w:val="Strong"/>
    <w:aliases w:val="Level 2"/>
    <w:qFormat/>
    <w:rsid w:val="007F39D1"/>
    <w:rPr>
      <w:b/>
      <w:bCs/>
    </w:rPr>
  </w:style>
  <w:style w:type="character" w:customStyle="1" w:styleId="ZchnZchn5">
    <w:name w:val="Zchn Zchn5"/>
    <w:rsid w:val="007F39D1"/>
    <w:rPr>
      <w:rFonts w:ascii="Courier New" w:eastAsia="Batang" w:hAnsi="Courier New"/>
      <w:lang w:val="nb-NO" w:eastAsia="en-US" w:bidi="ar-SA"/>
    </w:rPr>
  </w:style>
  <w:style w:type="character" w:customStyle="1" w:styleId="CharChar10">
    <w:name w:val="Char Char10"/>
    <w:semiHidden/>
    <w:rsid w:val="007F39D1"/>
    <w:rPr>
      <w:rFonts w:ascii="Times New Roman" w:hAnsi="Times New Roman"/>
      <w:lang w:val="en-GB" w:eastAsia="en-US"/>
    </w:rPr>
  </w:style>
  <w:style w:type="character" w:customStyle="1" w:styleId="CharChar8">
    <w:name w:val="Char Char8"/>
    <w:semiHidden/>
    <w:rsid w:val="007F39D1"/>
    <w:rPr>
      <w:rFonts w:ascii="Times New Roman" w:hAnsi="Times New Roman"/>
      <w:b/>
      <w:bCs/>
      <w:lang w:val="en-GB" w:eastAsia="en-US"/>
    </w:rPr>
  </w:style>
  <w:style w:type="paragraph" w:styleId="EndnoteText">
    <w:name w:val="endnote text"/>
    <w:basedOn w:val="Normal"/>
    <w:link w:val="EndnoteTextChar"/>
    <w:rsid w:val="007F39D1"/>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7F39D1"/>
    <w:rPr>
      <w:rFonts w:ascii="Times New Roman" w:eastAsia="SimSun" w:hAnsi="Times New Roman"/>
      <w:lang w:val="en-GB" w:eastAsia="x-none"/>
    </w:rPr>
  </w:style>
  <w:style w:type="character" w:styleId="EndnoteReference">
    <w:name w:val="endnote reference"/>
    <w:rsid w:val="007F39D1"/>
    <w:rPr>
      <w:vertAlign w:val="superscript"/>
    </w:rPr>
  </w:style>
  <w:style w:type="character" w:customStyle="1" w:styleId="btChar3">
    <w:name w:val="bt Char3"/>
    <w:aliases w:val="bt Car Char Char3"/>
    <w:rsid w:val="007F39D1"/>
    <w:rPr>
      <w:lang w:val="en-GB" w:eastAsia="ja-JP" w:bidi="ar-SA"/>
    </w:rPr>
  </w:style>
  <w:style w:type="paragraph" w:styleId="Title">
    <w:name w:val="Title"/>
    <w:aliases w:val="Section Header"/>
    <w:basedOn w:val="Normal"/>
    <w:next w:val="Normal"/>
    <w:link w:val="TitleChar"/>
    <w:qFormat/>
    <w:rsid w:val="007F39D1"/>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7F39D1"/>
    <w:rPr>
      <w:rFonts w:ascii="Courier New" w:eastAsia="SimSun" w:hAnsi="Courier New"/>
      <w:lang w:val="nb-NO" w:eastAsia="x-none"/>
    </w:rPr>
  </w:style>
  <w:style w:type="paragraph" w:styleId="Date">
    <w:name w:val="Date"/>
    <w:basedOn w:val="Normal"/>
    <w:next w:val="Normal"/>
    <w:link w:val="DateChar"/>
    <w:rsid w:val="007F39D1"/>
    <w:rPr>
      <w:rFonts w:eastAsia="SimSun"/>
      <w:lang w:eastAsia="x-none"/>
    </w:rPr>
  </w:style>
  <w:style w:type="character" w:customStyle="1" w:styleId="DateChar">
    <w:name w:val="Date Char"/>
    <w:basedOn w:val="DefaultParagraphFont"/>
    <w:link w:val="Date"/>
    <w:rsid w:val="007F39D1"/>
    <w:rPr>
      <w:rFonts w:ascii="Times New Roman" w:eastAsia="SimSun" w:hAnsi="Times New Roman"/>
      <w:lang w:val="en-GB" w:eastAsia="x-none"/>
    </w:rPr>
  </w:style>
  <w:style w:type="character" w:customStyle="1" w:styleId="Char0">
    <w:name w:val="日期 Char"/>
    <w:rsid w:val="007F39D1"/>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F39D1"/>
    <w:rPr>
      <w:rFonts w:ascii="Times New Roman" w:eastAsia="SimSun" w:hAnsi="Times New Roman"/>
      <w:b/>
      <w:lang w:val="en-GB" w:eastAsia="x-none"/>
    </w:rPr>
  </w:style>
  <w:style w:type="paragraph" w:customStyle="1" w:styleId="AutoCorrect">
    <w:name w:val="AutoCorrect"/>
    <w:rsid w:val="007F39D1"/>
    <w:rPr>
      <w:rFonts w:ascii="Times New Roman" w:eastAsia="SimSun" w:hAnsi="Times New Roman"/>
      <w:sz w:val="24"/>
      <w:szCs w:val="24"/>
      <w:lang w:val="en-GB" w:eastAsia="ko-KR"/>
    </w:rPr>
  </w:style>
  <w:style w:type="paragraph" w:customStyle="1" w:styleId="-PAGE-">
    <w:name w:val="- PAGE -"/>
    <w:rsid w:val="007F39D1"/>
    <w:rPr>
      <w:rFonts w:ascii="Times New Roman" w:eastAsia="SimSun" w:hAnsi="Times New Roman"/>
      <w:sz w:val="24"/>
      <w:szCs w:val="24"/>
      <w:lang w:val="en-GB" w:eastAsia="ko-KR"/>
    </w:rPr>
  </w:style>
  <w:style w:type="paragraph" w:customStyle="1" w:styleId="PageXofY">
    <w:name w:val="Page X of Y"/>
    <w:rsid w:val="007F39D1"/>
    <w:rPr>
      <w:rFonts w:ascii="Times New Roman" w:eastAsia="SimSun" w:hAnsi="Times New Roman"/>
      <w:sz w:val="24"/>
      <w:szCs w:val="24"/>
      <w:lang w:val="en-GB" w:eastAsia="ko-KR"/>
    </w:rPr>
  </w:style>
  <w:style w:type="paragraph" w:customStyle="1" w:styleId="Createdby">
    <w:name w:val="Created by"/>
    <w:rsid w:val="007F39D1"/>
    <w:rPr>
      <w:rFonts w:ascii="Times New Roman" w:eastAsia="SimSun" w:hAnsi="Times New Roman"/>
      <w:sz w:val="24"/>
      <w:szCs w:val="24"/>
      <w:lang w:val="en-GB" w:eastAsia="ko-KR"/>
    </w:rPr>
  </w:style>
  <w:style w:type="paragraph" w:customStyle="1" w:styleId="Createdon">
    <w:name w:val="Created on"/>
    <w:rsid w:val="007F39D1"/>
    <w:rPr>
      <w:rFonts w:ascii="Times New Roman" w:eastAsia="SimSun" w:hAnsi="Times New Roman"/>
      <w:sz w:val="24"/>
      <w:szCs w:val="24"/>
      <w:lang w:val="en-GB" w:eastAsia="ko-KR"/>
    </w:rPr>
  </w:style>
  <w:style w:type="paragraph" w:customStyle="1" w:styleId="Lastprinted">
    <w:name w:val="Last printed"/>
    <w:rsid w:val="007F39D1"/>
    <w:rPr>
      <w:rFonts w:ascii="Times New Roman" w:eastAsia="SimSun" w:hAnsi="Times New Roman"/>
      <w:sz w:val="24"/>
      <w:szCs w:val="24"/>
      <w:lang w:val="en-GB" w:eastAsia="ko-KR"/>
    </w:rPr>
  </w:style>
  <w:style w:type="paragraph" w:customStyle="1" w:styleId="Lastsavedby">
    <w:name w:val="Last saved by"/>
    <w:rsid w:val="007F39D1"/>
    <w:rPr>
      <w:rFonts w:ascii="Times New Roman" w:eastAsia="SimSun" w:hAnsi="Times New Roman"/>
      <w:sz w:val="24"/>
      <w:szCs w:val="24"/>
      <w:lang w:val="en-GB" w:eastAsia="ko-KR"/>
    </w:rPr>
  </w:style>
  <w:style w:type="paragraph" w:customStyle="1" w:styleId="Filename">
    <w:name w:val="Filename"/>
    <w:rsid w:val="007F39D1"/>
    <w:rPr>
      <w:rFonts w:ascii="Times New Roman" w:eastAsia="SimSun" w:hAnsi="Times New Roman"/>
      <w:sz w:val="24"/>
      <w:szCs w:val="24"/>
      <w:lang w:val="en-GB" w:eastAsia="ko-KR"/>
    </w:rPr>
  </w:style>
  <w:style w:type="paragraph" w:customStyle="1" w:styleId="Filenameandpath">
    <w:name w:val="Filename and path"/>
    <w:rsid w:val="007F39D1"/>
    <w:rPr>
      <w:rFonts w:ascii="Times New Roman" w:eastAsia="SimSun" w:hAnsi="Times New Roman"/>
      <w:sz w:val="24"/>
      <w:szCs w:val="24"/>
      <w:lang w:val="en-GB" w:eastAsia="ko-KR"/>
    </w:rPr>
  </w:style>
  <w:style w:type="paragraph" w:customStyle="1" w:styleId="AuthorPageDate">
    <w:name w:val="Author  Page #  Date"/>
    <w:rsid w:val="007F39D1"/>
    <w:rPr>
      <w:rFonts w:ascii="Times New Roman" w:eastAsia="SimSun" w:hAnsi="Times New Roman"/>
      <w:sz w:val="24"/>
      <w:szCs w:val="24"/>
      <w:lang w:val="en-GB" w:eastAsia="ko-KR"/>
    </w:rPr>
  </w:style>
  <w:style w:type="paragraph" w:customStyle="1" w:styleId="ConfidentialPageDate">
    <w:name w:val="Confidential  Page #  Date"/>
    <w:rsid w:val="007F39D1"/>
    <w:rPr>
      <w:rFonts w:ascii="Times New Roman" w:eastAsia="SimSun" w:hAnsi="Times New Roman"/>
      <w:sz w:val="24"/>
      <w:szCs w:val="24"/>
      <w:lang w:val="en-GB" w:eastAsia="ko-KR"/>
    </w:rPr>
  </w:style>
  <w:style w:type="paragraph" w:customStyle="1" w:styleId="INDENT1">
    <w:name w:val="INDENT1"/>
    <w:basedOn w:val="Normal"/>
    <w:rsid w:val="007F39D1"/>
    <w:pPr>
      <w:ind w:left="851"/>
    </w:pPr>
    <w:rPr>
      <w:rFonts w:eastAsia="SimSun"/>
      <w:lang w:eastAsia="ja-JP"/>
    </w:rPr>
  </w:style>
  <w:style w:type="paragraph" w:customStyle="1" w:styleId="INDENT2">
    <w:name w:val="INDENT2"/>
    <w:basedOn w:val="Normal"/>
    <w:rsid w:val="007F39D1"/>
    <w:pPr>
      <w:ind w:left="1135" w:hanging="284"/>
    </w:pPr>
    <w:rPr>
      <w:rFonts w:eastAsia="SimSun"/>
      <w:lang w:eastAsia="ja-JP"/>
    </w:rPr>
  </w:style>
  <w:style w:type="paragraph" w:customStyle="1" w:styleId="INDENT3">
    <w:name w:val="INDENT3"/>
    <w:basedOn w:val="Normal"/>
    <w:rsid w:val="007F39D1"/>
    <w:pPr>
      <w:ind w:left="1701" w:hanging="567"/>
    </w:pPr>
    <w:rPr>
      <w:rFonts w:eastAsia="SimSun"/>
      <w:lang w:eastAsia="ja-JP"/>
    </w:rPr>
  </w:style>
  <w:style w:type="paragraph" w:customStyle="1" w:styleId="FigureTitle">
    <w:name w:val="Figure_Title"/>
    <w:basedOn w:val="Normal"/>
    <w:next w:val="Normal"/>
    <w:rsid w:val="007F39D1"/>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7F39D1"/>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F39D1"/>
    <w:pPr>
      <w:keepNext/>
      <w:keepLines/>
      <w:spacing w:before="240"/>
      <w:ind w:left="1418"/>
    </w:pPr>
    <w:rPr>
      <w:rFonts w:ascii="Arial" w:eastAsia="SimSun" w:hAnsi="Arial"/>
      <w:b/>
      <w:sz w:val="36"/>
      <w:lang w:val="en-US" w:eastAsia="ja-JP"/>
    </w:rPr>
  </w:style>
  <w:style w:type="paragraph" w:customStyle="1" w:styleId="Figure">
    <w:name w:val="Figure"/>
    <w:basedOn w:val="Normal"/>
    <w:rsid w:val="007F39D1"/>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7F39D1"/>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7F3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F39D1"/>
    <w:pPr>
      <w:tabs>
        <w:tab w:val="left" w:pos="1418"/>
      </w:tabs>
      <w:spacing w:after="120"/>
    </w:pPr>
    <w:rPr>
      <w:rFonts w:ascii="Arial" w:eastAsia="MS Mincho" w:hAnsi="Arial"/>
      <w:sz w:val="24"/>
      <w:lang w:val="fr-FR" w:eastAsia="en-GB"/>
    </w:rPr>
  </w:style>
  <w:style w:type="paragraph" w:customStyle="1" w:styleId="p20">
    <w:name w:val="p20"/>
    <w:basedOn w:val="Normal"/>
    <w:rsid w:val="007F39D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F39D1"/>
    <w:rPr>
      <w:rFonts w:eastAsia="SimSun"/>
      <w:lang w:eastAsia="ja-JP"/>
    </w:rPr>
  </w:style>
  <w:style w:type="paragraph" w:customStyle="1" w:styleId="TaOC">
    <w:name w:val="TaOC"/>
    <w:basedOn w:val="TAC"/>
    <w:rsid w:val="007F39D1"/>
    <w:rPr>
      <w:rFonts w:eastAsia="SimSun"/>
      <w:szCs w:val="18"/>
      <w:lang w:eastAsia="ja-JP"/>
    </w:rPr>
  </w:style>
  <w:style w:type="paragraph" w:customStyle="1" w:styleId="1CharChar1Char">
    <w:name w:val="(文字) (文字)1 Char (文字) (文字) Char (文字) (文字)1 Char (文字) (文字)"/>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F39D1"/>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39D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39D1"/>
    <w:rPr>
      <w:rFonts w:ascii="Arial" w:hAnsi="Arial"/>
      <w:sz w:val="28"/>
      <w:lang w:val="en-GB" w:eastAsia="en-US" w:bidi="ar-SA"/>
    </w:rPr>
  </w:style>
  <w:style w:type="character" w:customStyle="1" w:styleId="T1Char3">
    <w:name w:val="T1 Char3"/>
    <w:aliases w:val="Header 6 Char Char3"/>
    <w:rsid w:val="007F39D1"/>
    <w:rPr>
      <w:rFonts w:ascii="Arial" w:hAnsi="Arial"/>
      <w:lang w:val="en-GB" w:eastAsia="en-US" w:bidi="ar-SA"/>
    </w:rPr>
  </w:style>
  <w:style w:type="table" w:customStyle="1" w:styleId="Tabellengitternetz1">
    <w:name w:val="Tabellengitternetz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F39D1"/>
    <w:pPr>
      <w:tabs>
        <w:tab w:val="num" w:pos="928"/>
      </w:tabs>
      <w:overflowPunct/>
      <w:autoSpaceDE/>
      <w:autoSpaceDN/>
      <w:adjustRightInd/>
      <w:ind w:left="928" w:hanging="360"/>
      <w:textAlignment w:val="auto"/>
    </w:pPr>
    <w:rPr>
      <w:rFonts w:eastAsia="Batang"/>
      <w:lang w:eastAsia="en-GB"/>
    </w:rPr>
  </w:style>
  <w:style w:type="table" w:customStyle="1" w:styleId="TableGrid2">
    <w:name w:val="Table Grid2"/>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F39D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7F39D1"/>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7F3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7F39D1"/>
    <w:pPr>
      <w:overflowPunct/>
      <w:autoSpaceDE/>
      <w:autoSpaceDN/>
      <w:adjustRightInd/>
      <w:textAlignment w:val="auto"/>
    </w:pPr>
    <w:rPr>
      <w:rFonts w:ascii="Tahoma" w:eastAsia="MS Mincho" w:hAnsi="Tahoma" w:cs="Tahoma"/>
      <w:sz w:val="16"/>
      <w:szCs w:val="16"/>
      <w:lang w:eastAsia="en-GB"/>
    </w:rPr>
  </w:style>
  <w:style w:type="paragraph" w:customStyle="1" w:styleId="JK-text-simpledoc">
    <w:name w:val="JK - text - simple doc"/>
    <w:basedOn w:val="BodyText"/>
    <w:autoRedefine/>
    <w:rsid w:val="007F39D1"/>
  </w:style>
  <w:style w:type="paragraph" w:customStyle="1" w:styleId="b11">
    <w:name w:val="b1"/>
    <w:basedOn w:val="Normal"/>
    <w:rsid w:val="007F39D1"/>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13">
    <w:name w:val="吹き出し1"/>
    <w:basedOn w:val="Normal"/>
    <w:rsid w:val="007F39D1"/>
    <w:pPr>
      <w:overflowPunct/>
      <w:autoSpaceDE/>
      <w:autoSpaceDN/>
      <w:adjustRightInd/>
      <w:textAlignment w:val="auto"/>
    </w:pPr>
    <w:rPr>
      <w:rFonts w:ascii="Tahoma" w:eastAsia="MS Mincho" w:hAnsi="Tahoma" w:cs="Tahoma"/>
      <w:sz w:val="16"/>
      <w:szCs w:val="16"/>
      <w:lang w:eastAsia="en-GB"/>
    </w:rPr>
  </w:style>
  <w:style w:type="paragraph" w:customStyle="1" w:styleId="23">
    <w:name w:val="吹き出し2"/>
    <w:basedOn w:val="Normal"/>
    <w:semiHidden/>
    <w:rsid w:val="007F39D1"/>
    <w:pPr>
      <w:overflowPunct/>
      <w:autoSpaceDE/>
      <w:autoSpaceDN/>
      <w:adjustRightInd/>
      <w:textAlignment w:val="auto"/>
    </w:pPr>
    <w:rPr>
      <w:rFonts w:ascii="Tahoma" w:eastAsia="MS Mincho" w:hAnsi="Tahoma" w:cs="Tahoma"/>
      <w:sz w:val="16"/>
      <w:szCs w:val="16"/>
      <w:lang w:eastAsia="en-GB"/>
    </w:rPr>
  </w:style>
  <w:style w:type="paragraph" w:customStyle="1" w:styleId="tabletext0">
    <w:name w:val="table text"/>
    <w:basedOn w:val="Normal"/>
    <w:next w:val="Normal"/>
    <w:rsid w:val="007F39D1"/>
    <w:rPr>
      <w:rFonts w:eastAsia="MS Mincho"/>
      <w:i/>
      <w:lang w:eastAsia="en-GB"/>
    </w:rPr>
  </w:style>
  <w:style w:type="paragraph" w:customStyle="1" w:styleId="TOC91">
    <w:name w:val="TOC 91"/>
    <w:basedOn w:val="TOC8"/>
    <w:rsid w:val="007F39D1"/>
    <w:pPr>
      <w:ind w:left="1418" w:hanging="1418"/>
    </w:pPr>
    <w:rPr>
      <w:rFonts w:eastAsia="MS Mincho"/>
      <w:bCs/>
      <w:szCs w:val="22"/>
      <w:lang w:val="en-GB" w:eastAsia="en-GB"/>
    </w:rPr>
  </w:style>
  <w:style w:type="paragraph" w:customStyle="1" w:styleId="Caption1">
    <w:name w:val="Caption1"/>
    <w:basedOn w:val="Normal"/>
    <w:next w:val="Normal"/>
    <w:rsid w:val="007F39D1"/>
    <w:pPr>
      <w:spacing w:before="120" w:after="120"/>
    </w:pPr>
    <w:rPr>
      <w:rFonts w:eastAsia="MS Mincho"/>
      <w:b/>
      <w:lang w:eastAsia="en-GB"/>
    </w:rPr>
  </w:style>
  <w:style w:type="paragraph" w:customStyle="1" w:styleId="CRfront">
    <w:name w:val="CR_front"/>
    <w:basedOn w:val="Normal"/>
    <w:rsid w:val="007F39D1"/>
    <w:rPr>
      <w:rFonts w:eastAsia="MS Mincho"/>
      <w:lang w:eastAsia="en-GB"/>
    </w:rPr>
  </w:style>
  <w:style w:type="paragraph" w:customStyle="1" w:styleId="Para1">
    <w:name w:val="Para1"/>
    <w:basedOn w:val="Normal"/>
    <w:rsid w:val="007F39D1"/>
    <w:pPr>
      <w:spacing w:before="120" w:after="120"/>
    </w:pPr>
    <w:rPr>
      <w:rFonts w:eastAsia="MS Mincho"/>
      <w:lang w:val="en-US" w:eastAsia="en-GB"/>
    </w:rPr>
  </w:style>
  <w:style w:type="paragraph" w:customStyle="1" w:styleId="Teststep">
    <w:name w:val="Test step"/>
    <w:basedOn w:val="Normal"/>
    <w:rsid w:val="007F39D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F39D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F39D1"/>
    <w:pPr>
      <w:ind w:left="400" w:hanging="400"/>
      <w:jc w:val="center"/>
    </w:pPr>
    <w:rPr>
      <w:rFonts w:eastAsia="MS Mincho"/>
      <w:b/>
      <w:lang w:eastAsia="en-GB"/>
    </w:rPr>
  </w:style>
  <w:style w:type="paragraph" w:customStyle="1" w:styleId="table">
    <w:name w:val="table"/>
    <w:basedOn w:val="Normal"/>
    <w:next w:val="Normal"/>
    <w:rsid w:val="007F39D1"/>
    <w:pPr>
      <w:spacing w:after="0"/>
      <w:jc w:val="center"/>
    </w:pPr>
    <w:rPr>
      <w:rFonts w:eastAsia="MS Mincho"/>
      <w:lang w:val="en-US" w:eastAsia="en-GB"/>
    </w:rPr>
  </w:style>
  <w:style w:type="paragraph" w:customStyle="1" w:styleId="t2">
    <w:name w:val="t2"/>
    <w:basedOn w:val="Normal"/>
    <w:rsid w:val="007F39D1"/>
    <w:pPr>
      <w:spacing w:after="0"/>
    </w:pPr>
    <w:rPr>
      <w:rFonts w:eastAsia="MS Mincho"/>
      <w:lang w:eastAsia="en-GB"/>
    </w:rPr>
  </w:style>
  <w:style w:type="paragraph" w:customStyle="1" w:styleId="CommentNokia">
    <w:name w:val="Comment Nokia"/>
    <w:basedOn w:val="Normal"/>
    <w:rsid w:val="007F39D1"/>
    <w:pPr>
      <w:tabs>
        <w:tab w:val="left" w:pos="360"/>
      </w:tabs>
      <w:ind w:left="360" w:hanging="360"/>
    </w:pPr>
    <w:rPr>
      <w:rFonts w:eastAsia="MS Mincho"/>
      <w:sz w:val="22"/>
      <w:lang w:val="en-US" w:eastAsia="en-GB"/>
    </w:rPr>
  </w:style>
  <w:style w:type="paragraph" w:customStyle="1" w:styleId="Tdoctable">
    <w:name w:val="Tdoc_table"/>
    <w:rsid w:val="007F39D1"/>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7F39D1"/>
    <w:pPr>
      <w:spacing w:after="220"/>
    </w:pPr>
    <w:rPr>
      <w:rFonts w:eastAsia="MS Mincho"/>
      <w:b/>
      <w:lang w:val="en-US" w:eastAsia="en-GB"/>
    </w:rPr>
  </w:style>
  <w:style w:type="paragraph" w:customStyle="1" w:styleId="berschrift2Head2A2">
    <w:name w:val="Überschrift 2.Head2A.2"/>
    <w:basedOn w:val="Heading1"/>
    <w:next w:val="Normal"/>
    <w:rsid w:val="007F39D1"/>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7F39D1"/>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7F39D1"/>
  </w:style>
  <w:style w:type="paragraph" w:customStyle="1" w:styleId="11BodyText">
    <w:name w:val="11 BodyText"/>
    <w:basedOn w:val="Normal"/>
    <w:link w:val="11BodyTextChar"/>
    <w:rsid w:val="007F39D1"/>
    <w:pPr>
      <w:overflowPunct/>
      <w:autoSpaceDE/>
      <w:autoSpaceDN/>
      <w:adjustRightInd/>
      <w:spacing w:after="220"/>
      <w:ind w:left="1298"/>
      <w:textAlignment w:val="auto"/>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7F39D1"/>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F39D1"/>
    <w:pPr>
      <w:keepNext/>
      <w:keepLines/>
      <w:spacing w:after="0"/>
      <w:ind w:right="134"/>
      <w:jc w:val="right"/>
    </w:pPr>
    <w:rPr>
      <w:rFonts w:ascii="Arial" w:eastAsia="SimSun" w:hAnsi="Arial" w:cs="Arial"/>
      <w:sz w:val="18"/>
      <w:szCs w:val="18"/>
      <w:lang w:val="en-US" w:eastAsia="en-GB"/>
    </w:rPr>
  </w:style>
  <w:style w:type="character" w:customStyle="1" w:styleId="msoins00">
    <w:name w:val="msoins0"/>
    <w:rsid w:val="007F39D1"/>
  </w:style>
  <w:style w:type="paragraph" w:customStyle="1" w:styleId="Objetducommentaire">
    <w:name w:val="Objet du commentaire"/>
    <w:basedOn w:val="CommentText"/>
    <w:next w:val="CommentText"/>
    <w:semiHidden/>
    <w:rsid w:val="007F39D1"/>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7F39D1"/>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7F39D1"/>
    <w:rPr>
      <w:rFonts w:ascii="Arial" w:hAnsi="Arial" w:cs="Arial"/>
      <w:color w:val="auto"/>
      <w:sz w:val="20"/>
      <w:szCs w:val="20"/>
    </w:rPr>
  </w:style>
  <w:style w:type="paragraph" w:customStyle="1" w:styleId="Arial0">
    <w:name w:val="正文 + Arial"/>
    <w:aliases w:val="8 磅,加粗,段后: 0 磅"/>
    <w:basedOn w:val="TAL"/>
    <w:rsid w:val="007F39D1"/>
    <w:pPr>
      <w:overflowPunct/>
      <w:autoSpaceDE/>
      <w:autoSpaceDN/>
      <w:adjustRightInd/>
      <w:textAlignment w:val="auto"/>
    </w:pPr>
    <w:rPr>
      <w:rFonts w:eastAsia="SimSun"/>
      <w:sz w:val="16"/>
      <w:szCs w:val="16"/>
      <w:lang w:eastAsia="x-none"/>
    </w:rPr>
  </w:style>
  <w:style w:type="paragraph" w:customStyle="1" w:styleId="xl22">
    <w:name w:val="xl22"/>
    <w:basedOn w:val="Normal"/>
    <w:rsid w:val="007F39D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F39D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F39D1"/>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F39D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F39D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F39D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F39D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F39D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F39D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F39D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F39D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7F39D1"/>
    <w:rPr>
      <w:rFonts w:ascii="Times New Roman" w:eastAsia="PMingLiU" w:hAnsi="Times New Roman"/>
      <w:lang w:val="sv-SE" w:eastAsia="sv-SE"/>
    </w:rPr>
    <w:tblPr/>
  </w:style>
  <w:style w:type="character" w:customStyle="1" w:styleId="List3Char">
    <w:name w:val="List 3 Char"/>
    <w:link w:val="List3"/>
    <w:rsid w:val="007F39D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F39D1"/>
    <w:rPr>
      <w:b/>
      <w:lang w:val="en-GB" w:eastAsia="en-US" w:bidi="ar-SA"/>
    </w:rPr>
  </w:style>
  <w:style w:type="paragraph" w:customStyle="1" w:styleId="DAText">
    <w:name w:val="DA_Text"/>
    <w:basedOn w:val="Normal"/>
    <w:link w:val="DATextZchn"/>
    <w:rsid w:val="007F39D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F39D1"/>
    <w:rPr>
      <w:rFonts w:eastAsia="Malgun Gothic"/>
      <w:szCs w:val="24"/>
      <w:lang w:val="de-DE" w:eastAsia="de-DE"/>
    </w:rPr>
  </w:style>
  <w:style w:type="paragraph" w:customStyle="1" w:styleId="Heading">
    <w:name w:val="Heading"/>
    <w:next w:val="BodyText"/>
    <w:link w:val="HeadingChar"/>
    <w:rsid w:val="007F39D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7F39D1"/>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7F39D1"/>
    <w:rPr>
      <w:rFonts w:eastAsia="SimSun"/>
      <w:lang w:val="en-GB" w:eastAsia="x-none"/>
    </w:rPr>
  </w:style>
  <w:style w:type="paragraph" w:customStyle="1" w:styleId="BL">
    <w:name w:val="BL"/>
    <w:basedOn w:val="Normal"/>
    <w:rsid w:val="007F39D1"/>
    <w:pPr>
      <w:numPr>
        <w:numId w:val="15"/>
      </w:numPr>
      <w:tabs>
        <w:tab w:val="left" w:pos="851"/>
      </w:tabs>
    </w:pPr>
    <w:rPr>
      <w:rFonts w:eastAsia="Malgun Gothic"/>
      <w:lang w:eastAsia="en-GB"/>
    </w:rPr>
  </w:style>
  <w:style w:type="paragraph" w:customStyle="1" w:styleId="BN">
    <w:name w:val="BN"/>
    <w:basedOn w:val="Normal"/>
    <w:rsid w:val="007F39D1"/>
    <w:pPr>
      <w:numPr>
        <w:numId w:val="16"/>
      </w:numPr>
    </w:pPr>
    <w:rPr>
      <w:rFonts w:eastAsia="Malgun Gothic"/>
      <w:lang w:eastAsia="en-GB"/>
    </w:rPr>
  </w:style>
  <w:style w:type="character" w:customStyle="1" w:styleId="CharChar13">
    <w:name w:val="Char Char13"/>
    <w:semiHidden/>
    <w:rsid w:val="007F39D1"/>
    <w:rPr>
      <w:rFonts w:eastAsia="SimSun"/>
      <w:lang w:val="en-GB" w:eastAsia="en-US" w:bidi="ar-SA"/>
    </w:rPr>
  </w:style>
  <w:style w:type="character" w:customStyle="1" w:styleId="CharChar11">
    <w:name w:val="Char Char11"/>
    <w:rsid w:val="007F39D1"/>
    <w:rPr>
      <w:rFonts w:ascii="Tahoma" w:eastAsia="SimSun" w:hAnsi="Tahoma" w:cs="Tahoma"/>
      <w:lang w:val="en-GB" w:eastAsia="en-US" w:bidi="ar-SA"/>
    </w:rPr>
  </w:style>
  <w:style w:type="paragraph" w:customStyle="1" w:styleId="Normal1">
    <w:name w:val="Normal 1"/>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7F39D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7F39D1"/>
    <w:rPr>
      <w:rFonts w:ascii="Times New Roman" w:eastAsia="MS Mincho" w:hAnsi="Times New Roman"/>
      <w:lang w:val="en-GB" w:eastAsia="en-US"/>
    </w:rPr>
  </w:style>
  <w:style w:type="paragraph" w:customStyle="1" w:styleId="NB2">
    <w:name w:val="NB2"/>
    <w:basedOn w:val="ZG"/>
    <w:rsid w:val="007F39D1"/>
    <w:pPr>
      <w:framePr w:wrap="notBeside"/>
      <w:overflowPunct/>
      <w:autoSpaceDE/>
      <w:autoSpaceDN/>
      <w:adjustRightInd/>
      <w:textAlignment w:val="auto"/>
    </w:pPr>
    <w:rPr>
      <w:rFonts w:eastAsia="SimSun"/>
      <w:lang w:val="en-GB" w:eastAsia="en-GB"/>
    </w:rPr>
  </w:style>
  <w:style w:type="paragraph" w:customStyle="1" w:styleId="tableentry">
    <w:name w:val="table entry"/>
    <w:basedOn w:val="Normal"/>
    <w:rsid w:val="007F39D1"/>
    <w:pPr>
      <w:keepNext/>
      <w:overflowPunct/>
      <w:autoSpaceDE/>
      <w:autoSpaceDN/>
      <w:adjustRightInd/>
      <w:spacing w:before="60" w:after="60"/>
      <w:textAlignment w:val="auto"/>
    </w:pPr>
    <w:rPr>
      <w:rFonts w:ascii="Bookman Old Style" w:eastAsia="SimSun" w:hAnsi="Bookman Old Style"/>
      <w:lang w:val="en-US" w:eastAsia="en-GB"/>
    </w:rPr>
  </w:style>
  <w:style w:type="paragraph" w:styleId="HTMLPreformatted">
    <w:name w:val="HTML Preformatted"/>
    <w:basedOn w:val="Normal"/>
    <w:link w:val="HTMLPreformattedChar"/>
    <w:rsid w:val="007F39D1"/>
    <w:rPr>
      <w:rFonts w:ascii="Courier New" w:eastAsia="MS Mincho" w:hAnsi="Courier New"/>
      <w:lang w:eastAsia="x-none"/>
    </w:rPr>
  </w:style>
  <w:style w:type="character" w:customStyle="1" w:styleId="HTMLPreformattedChar">
    <w:name w:val="HTML Preformatted Char"/>
    <w:basedOn w:val="DefaultParagraphFont"/>
    <w:link w:val="HTMLPreformatted"/>
    <w:rsid w:val="007F39D1"/>
    <w:rPr>
      <w:rFonts w:ascii="Courier New" w:eastAsia="MS Mincho" w:hAnsi="Courier New"/>
      <w:lang w:val="en-GB" w:eastAsia="x-none"/>
    </w:rPr>
  </w:style>
  <w:style w:type="character" w:customStyle="1" w:styleId="a3">
    <w:name w:val="コメント内容 (文字)"/>
    <w:rsid w:val="007F39D1"/>
    <w:rPr>
      <w:b/>
      <w:bCs/>
      <w:lang w:val="en-GB" w:eastAsia="en-US" w:bidi="ar-SA"/>
    </w:rPr>
  </w:style>
  <w:style w:type="paragraph" w:customStyle="1" w:styleId="font5">
    <w:name w:val="font5"/>
    <w:basedOn w:val="Normal"/>
    <w:rsid w:val="007F39D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7F39D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7F39D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F39D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7F39D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F39D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F39D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F39D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F39D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F39D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F39D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F39D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F39D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F39D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F39D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F39D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F39D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F39D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F39D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F39D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F39D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F39D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F39D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F39D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7F39D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F39D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F39D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F39D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F39D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F39D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F39D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F39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F39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F39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F39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F39D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F39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F39D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F39D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F39D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F39D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F39D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F39D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F39D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F39D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39D1"/>
    <w:rPr>
      <w:rFonts w:ascii="Arial" w:hAnsi="Arial"/>
      <w:sz w:val="36"/>
      <w:lang w:val="en-GB" w:eastAsia="en-US"/>
    </w:rPr>
  </w:style>
  <w:style w:type="character" w:customStyle="1" w:styleId="EditorsNoteChar1">
    <w:name w:val="Editor's Note Char1"/>
    <w:rsid w:val="007F39D1"/>
    <w:rPr>
      <w:rFonts w:ascii="Times New Roman" w:hAnsi="Times New Roman"/>
      <w:color w:val="FF0000"/>
      <w:lang w:val="en-GB" w:eastAsia="en-US"/>
    </w:rPr>
  </w:style>
  <w:style w:type="character" w:customStyle="1" w:styleId="NurTextZchn1">
    <w:name w:val="Nur Text Zchn1"/>
    <w:rsid w:val="007F39D1"/>
    <w:rPr>
      <w:rFonts w:ascii="Courier New" w:hAnsi="Courier New" w:cs="Courier New"/>
      <w:lang w:val="en-GB" w:eastAsia="en-US"/>
    </w:rPr>
  </w:style>
  <w:style w:type="character" w:customStyle="1" w:styleId="EndnotentextZchn1">
    <w:name w:val="Endnotentext Zchn1"/>
    <w:rsid w:val="007F39D1"/>
    <w:rPr>
      <w:rFonts w:ascii="Times New Roman" w:hAnsi="Times New Roman"/>
      <w:lang w:val="en-GB" w:eastAsia="en-US"/>
    </w:rPr>
  </w:style>
  <w:style w:type="character" w:customStyle="1" w:styleId="Heading1Char2">
    <w:name w:val="Heading 1 Char2"/>
    <w:rsid w:val="007F39D1"/>
    <w:rPr>
      <w:rFonts w:ascii="Arial" w:hAnsi="Arial"/>
      <w:sz w:val="36"/>
      <w:lang w:val="en-GB" w:eastAsia="en-US"/>
    </w:rPr>
  </w:style>
  <w:style w:type="paragraph" w:customStyle="1" w:styleId="31">
    <w:name w:val="吹き出し3"/>
    <w:basedOn w:val="Normal"/>
    <w:semiHidden/>
    <w:rsid w:val="007F39D1"/>
    <w:rPr>
      <w:rFonts w:ascii="Tahoma" w:eastAsia="MS Mincho" w:hAnsi="Tahoma" w:cs="Tahoma"/>
      <w:sz w:val="16"/>
      <w:szCs w:val="16"/>
      <w:lang w:eastAsia="ja-JP"/>
    </w:rPr>
  </w:style>
  <w:style w:type="character" w:customStyle="1" w:styleId="PlainTextChar1">
    <w:name w:val="Plain Text Char1"/>
    <w:rsid w:val="007F39D1"/>
    <w:rPr>
      <w:rFonts w:ascii="Courier New" w:hAnsi="Courier New" w:cs="Courier New"/>
      <w:lang w:val="en-GB" w:eastAsia="en-US"/>
    </w:rPr>
  </w:style>
  <w:style w:type="character" w:customStyle="1" w:styleId="EndnoteTextChar1">
    <w:name w:val="Endnote Text Char1"/>
    <w:uiPriority w:val="99"/>
    <w:rsid w:val="007F39D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F39D1"/>
    <w:rPr>
      <w:rFonts w:ascii="Times New Roman" w:hAnsi="Times New Roman"/>
      <w:b/>
      <w:lang w:val="en-GB" w:eastAsia="ko-KR"/>
    </w:rPr>
  </w:style>
  <w:style w:type="character" w:customStyle="1" w:styleId="11BodyTextChar">
    <w:name w:val="11 BodyText Char"/>
    <w:link w:val="11BodyText"/>
    <w:rsid w:val="007F39D1"/>
    <w:rPr>
      <w:rFonts w:ascii="Arial" w:eastAsia="SimSun" w:hAnsi="Arial"/>
      <w:lang w:val="x-none" w:eastAsia="en-GB"/>
    </w:rPr>
  </w:style>
  <w:style w:type="paragraph" w:customStyle="1" w:styleId="TableContent-Bulleted">
    <w:name w:val="Table Content - Bulleted"/>
    <w:basedOn w:val="Normal"/>
    <w:rsid w:val="007F39D1"/>
    <w:pPr>
      <w:numPr>
        <w:numId w:val="18"/>
      </w:numPr>
      <w:tabs>
        <w:tab w:val="clear" w:pos="460"/>
        <w:tab w:val="num" w:pos="360"/>
      </w:tabs>
      <w:ind w:left="360" w:hanging="360"/>
    </w:pPr>
    <w:rPr>
      <w:rFonts w:eastAsia="SimSun"/>
      <w:lang w:eastAsia="en-GB"/>
    </w:rPr>
  </w:style>
  <w:style w:type="paragraph" w:customStyle="1" w:styleId="Tadc">
    <w:name w:val="Tadc"/>
    <w:basedOn w:val="Normal"/>
    <w:rsid w:val="007F39D1"/>
    <w:rPr>
      <w:rFonts w:eastAsia="SimSun" w:cs="v4.2.0"/>
      <w:lang w:eastAsia="en-GB"/>
    </w:rPr>
  </w:style>
  <w:style w:type="paragraph" w:customStyle="1" w:styleId="Atl">
    <w:name w:val="Atl"/>
    <w:basedOn w:val="Normal"/>
    <w:rsid w:val="007F39D1"/>
    <w:rPr>
      <w:rFonts w:eastAsia="SimSun" w:cs="v4.2.0"/>
      <w:lang w:eastAsia="en-GB"/>
    </w:rPr>
  </w:style>
  <w:style w:type="character" w:styleId="Emphasis">
    <w:name w:val="Emphasis"/>
    <w:qFormat/>
    <w:rsid w:val="007F39D1"/>
    <w:rPr>
      <w:i/>
      <w:iCs/>
    </w:rPr>
  </w:style>
  <w:style w:type="character" w:customStyle="1" w:styleId="searchcontent1">
    <w:name w:val="search_content1"/>
    <w:rsid w:val="007F39D1"/>
    <w:rPr>
      <w:sz w:val="13"/>
      <w:szCs w:val="13"/>
    </w:rPr>
  </w:style>
  <w:style w:type="paragraph" w:customStyle="1" w:styleId="Es">
    <w:name w:val="Es"/>
    <w:basedOn w:val="B1"/>
    <w:rsid w:val="007F39D1"/>
    <w:rPr>
      <w:rFonts w:eastAsia="SimSun" w:cs="v4.2.0"/>
      <w:lang w:eastAsia="en-GB"/>
    </w:rPr>
  </w:style>
  <w:style w:type="paragraph" w:customStyle="1" w:styleId="TTH">
    <w:name w:val="TTH"/>
    <w:basedOn w:val="Normal"/>
    <w:rsid w:val="007F39D1"/>
    <w:pPr>
      <w:jc w:val="center"/>
    </w:pPr>
    <w:rPr>
      <w:rFonts w:ascii="Arial" w:eastAsia="SimSun" w:hAnsi="Arial" w:cs="Arial"/>
      <w:b/>
      <w:lang w:eastAsia="ja-JP"/>
    </w:rPr>
  </w:style>
  <w:style w:type="paragraph" w:customStyle="1" w:styleId="standard">
    <w:name w:val="standard"/>
    <w:rsid w:val="007F39D1"/>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F39D1"/>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7F39D1"/>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F39D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F39D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F39D1"/>
    <w:pPr>
      <w:spacing w:before="200" w:after="0"/>
      <w:ind w:left="0" w:firstLine="0"/>
    </w:pPr>
    <w:rPr>
      <w:rFonts w:eastAsia="SimSun" w:cs="Arial"/>
      <w:bCs/>
      <w:lang w:eastAsia="en-GB"/>
    </w:rPr>
  </w:style>
  <w:style w:type="paragraph" w:customStyle="1" w:styleId="Heading4specs">
    <w:name w:val="Heading4 specs"/>
    <w:basedOn w:val="Heading3Specs"/>
    <w:qFormat/>
    <w:rsid w:val="007F39D1"/>
    <w:rPr>
      <w:sz w:val="24"/>
    </w:rPr>
  </w:style>
  <w:style w:type="table" w:customStyle="1" w:styleId="TableGrid4">
    <w:name w:val="Table Grid4"/>
    <w:basedOn w:val="TableNormal"/>
    <w:next w:val="TableGrid"/>
    <w:rsid w:val="007F3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F39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F39D1"/>
    <w:rPr>
      <w:rFonts w:ascii="Times New Roman" w:eastAsia="SimSun" w:hAnsi="Times New Roman"/>
      <w:lang w:val="sv-SE" w:eastAsia="sv-SE"/>
    </w:rPr>
    <w:tblPr/>
  </w:style>
  <w:style w:type="table" w:customStyle="1" w:styleId="TableGrid11">
    <w:name w:val="Table Grid11"/>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F3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F3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F3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7F39D1"/>
    <w:rPr>
      <w:rFonts w:ascii="MS Mincho" w:hAnsi="Courier New" w:cs="Courier New"/>
      <w:sz w:val="21"/>
      <w:szCs w:val="21"/>
      <w:lang w:val="en-GB" w:eastAsia="en-US"/>
    </w:rPr>
  </w:style>
  <w:style w:type="character" w:customStyle="1" w:styleId="16">
    <w:name w:val="文末脚注文字列 (文字)1"/>
    <w:rsid w:val="007F39D1"/>
    <w:rPr>
      <w:rFonts w:ascii="Times New Roman" w:hAnsi="Times New Roman"/>
      <w:lang w:val="en-GB" w:eastAsia="en-US"/>
    </w:rPr>
  </w:style>
  <w:style w:type="paragraph" w:customStyle="1" w:styleId="Default">
    <w:name w:val="Default"/>
    <w:rsid w:val="007F39D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7F39D1"/>
    <w:rPr>
      <w:rFonts w:ascii="MingLiU" w:eastAsia="MingLiU" w:hAnsi="Courier New" w:cs="Courier New"/>
      <w:sz w:val="24"/>
      <w:szCs w:val="24"/>
      <w:lang w:val="en-GB" w:eastAsia="en-US"/>
    </w:rPr>
  </w:style>
  <w:style w:type="character" w:customStyle="1" w:styleId="18">
    <w:name w:val="章節附註文字 字元1"/>
    <w:rsid w:val="007F39D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39D1"/>
    <w:rPr>
      <w:rFonts w:ascii="Arial" w:eastAsia="Times New Roman" w:hAnsi="Arial"/>
      <w:sz w:val="36"/>
      <w:lang w:val="en-GB" w:eastAsia="ja-JP" w:bidi="ar-SA"/>
    </w:rPr>
  </w:style>
  <w:style w:type="paragraph" w:customStyle="1" w:styleId="MO">
    <w:name w:val="MO"/>
    <w:basedOn w:val="Normal"/>
    <w:qFormat/>
    <w:rsid w:val="007F39D1"/>
    <w:pPr>
      <w:overflowPunct/>
      <w:autoSpaceDE/>
      <w:autoSpaceDN/>
      <w:adjustRightInd/>
      <w:textAlignment w:val="auto"/>
    </w:pPr>
    <w:rPr>
      <w:rFonts w:eastAsia="SimSun"/>
      <w:lang w:eastAsia="ja-JP"/>
    </w:rPr>
  </w:style>
  <w:style w:type="character" w:customStyle="1" w:styleId="FooterChar2">
    <w:name w:val="Footer Char2"/>
    <w:rsid w:val="007F39D1"/>
    <w:rPr>
      <w:sz w:val="18"/>
      <w:szCs w:val="18"/>
    </w:rPr>
  </w:style>
  <w:style w:type="character" w:customStyle="1" w:styleId="Heading7Char3">
    <w:name w:val="Heading 7 Char3"/>
    <w:rsid w:val="007F39D1"/>
    <w:rPr>
      <w:rFonts w:ascii="Arial" w:eastAsia="SimSun" w:hAnsi="Arial" w:cs="Times New Roman"/>
      <w:kern w:val="0"/>
      <w:sz w:val="20"/>
      <w:szCs w:val="20"/>
      <w:lang w:val="en-GB" w:eastAsia="en-US"/>
    </w:rPr>
  </w:style>
  <w:style w:type="character" w:customStyle="1" w:styleId="Heading8Char3">
    <w:name w:val="Heading 8 Char3"/>
    <w:rsid w:val="007F39D1"/>
    <w:rPr>
      <w:rFonts w:ascii="Arial" w:eastAsia="SimSun" w:hAnsi="Arial" w:cs="Times New Roman"/>
      <w:kern w:val="0"/>
      <w:sz w:val="36"/>
      <w:szCs w:val="20"/>
      <w:lang w:val="en-GB" w:eastAsia="en-US"/>
    </w:rPr>
  </w:style>
  <w:style w:type="character" w:customStyle="1" w:styleId="Heading9Char2">
    <w:name w:val="Heading 9 Char2"/>
    <w:rsid w:val="007F39D1"/>
    <w:rPr>
      <w:rFonts w:ascii="Arial" w:eastAsia="SimSun" w:hAnsi="Arial" w:cs="Times New Roman"/>
      <w:kern w:val="0"/>
      <w:sz w:val="36"/>
      <w:szCs w:val="20"/>
      <w:lang w:val="en-GB" w:eastAsia="en-US"/>
    </w:rPr>
  </w:style>
  <w:style w:type="character" w:customStyle="1" w:styleId="BalloonTextChar1">
    <w:name w:val="Balloon Text Char1"/>
    <w:uiPriority w:val="99"/>
    <w:rsid w:val="007F39D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F39D1"/>
    <w:rPr>
      <w:rFonts w:ascii="Times New Roman" w:eastAsia="MS Mincho" w:hAnsi="Times New Roman"/>
      <w:lang w:val="en-GB" w:eastAsia="en-US"/>
    </w:rPr>
  </w:style>
  <w:style w:type="character" w:customStyle="1" w:styleId="DocumentMapChar1">
    <w:name w:val="Document Map Char1"/>
    <w:uiPriority w:val="99"/>
    <w:semiHidden/>
    <w:rsid w:val="007F39D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F39D1"/>
    <w:rPr>
      <w:rFonts w:ascii="Courier New" w:eastAsia="SimSun" w:hAnsi="Courier New" w:cs="Times New Roman"/>
      <w:kern w:val="0"/>
      <w:sz w:val="20"/>
      <w:szCs w:val="20"/>
      <w:lang w:val="nb-NO" w:eastAsia="ja-JP"/>
    </w:rPr>
  </w:style>
  <w:style w:type="paragraph" w:customStyle="1" w:styleId="19">
    <w:name w:val="수정1"/>
    <w:hidden/>
    <w:semiHidden/>
    <w:rsid w:val="007F39D1"/>
    <w:rPr>
      <w:rFonts w:ascii="Times New Roman" w:eastAsia="Batang" w:hAnsi="Times New Roman"/>
      <w:lang w:val="en-GB" w:eastAsia="en-US"/>
    </w:rPr>
  </w:style>
  <w:style w:type="character" w:customStyle="1" w:styleId="Titre3Car">
    <w:name w:val="Titre 3 Car"/>
    <w:rsid w:val="007F39D1"/>
    <w:rPr>
      <w:rFonts w:ascii="Arial" w:hAnsi="Arial"/>
      <w:sz w:val="28"/>
      <w:szCs w:val="28"/>
      <w:lang w:val="en-GB" w:eastAsia="en-GB"/>
    </w:rPr>
  </w:style>
  <w:style w:type="character" w:customStyle="1" w:styleId="GuidanceChar">
    <w:name w:val="Guidance Char"/>
    <w:link w:val="Guidance"/>
    <w:uiPriority w:val="99"/>
    <w:rsid w:val="007F39D1"/>
    <w:rPr>
      <w:rFonts w:ascii="Times New Roman" w:hAnsi="Times New Roman"/>
      <w:i/>
      <w:color w:val="0000FF"/>
      <w:lang w:val="en-GB" w:eastAsia="en-GB"/>
    </w:rPr>
  </w:style>
  <w:style w:type="paragraph" w:customStyle="1" w:styleId="IBN">
    <w:name w:val="IBN"/>
    <w:basedOn w:val="Normal"/>
    <w:rsid w:val="007F39D1"/>
    <w:pPr>
      <w:tabs>
        <w:tab w:val="left" w:pos="567"/>
      </w:tabs>
      <w:overflowPunct/>
      <w:autoSpaceDE/>
      <w:autoSpaceDN/>
      <w:adjustRightInd/>
      <w:textAlignment w:val="auto"/>
    </w:pPr>
    <w:rPr>
      <w:rFonts w:eastAsia="SimSun"/>
      <w:lang w:eastAsia="en-GB"/>
    </w:rPr>
  </w:style>
  <w:style w:type="paragraph" w:customStyle="1" w:styleId="1e9pt">
    <w:name w:val="1e) 9 pt"/>
    <w:basedOn w:val="B1"/>
    <w:link w:val="1e9ptCar"/>
    <w:rsid w:val="007F39D1"/>
    <w:rPr>
      <w:rFonts w:eastAsia="SimSun"/>
      <w:noProof/>
      <w:szCs w:val="18"/>
      <w:lang w:eastAsia="en-GB"/>
    </w:rPr>
  </w:style>
  <w:style w:type="character" w:customStyle="1" w:styleId="1e9ptCar">
    <w:name w:val="1e) 9 pt Car"/>
    <w:link w:val="1e9pt"/>
    <w:rsid w:val="007F39D1"/>
    <w:rPr>
      <w:rFonts w:ascii="Times New Roman" w:eastAsia="SimSun" w:hAnsi="Times New Roman"/>
      <w:noProof/>
      <w:szCs w:val="18"/>
      <w:lang w:val="en-GB" w:eastAsia="en-GB"/>
    </w:rPr>
  </w:style>
  <w:style w:type="paragraph" w:customStyle="1" w:styleId="Npr">
    <w:name w:val="Npr"/>
    <w:basedOn w:val="Normal"/>
    <w:rsid w:val="007F39D1"/>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7F39D1"/>
    <w:pPr>
      <w:spacing w:after="20"/>
      <w:ind w:left="2835" w:right="2835"/>
      <w:jc w:val="center"/>
    </w:pPr>
    <w:rPr>
      <w:rFonts w:ascii="Arial" w:eastAsia="SimSun" w:hAnsi="Arial" w:cs="Arial"/>
      <w:sz w:val="18"/>
      <w:lang w:eastAsia="en-GB"/>
    </w:rPr>
  </w:style>
  <w:style w:type="character" w:customStyle="1" w:styleId="B2Car">
    <w:name w:val="B2 Car"/>
    <w:rsid w:val="007F39D1"/>
    <w:rPr>
      <w:lang w:val="en-GB" w:eastAsia="en-GB"/>
    </w:rPr>
  </w:style>
  <w:style w:type="character" w:customStyle="1" w:styleId="H6Car">
    <w:name w:val="H6 Car"/>
    <w:rsid w:val="007F39D1"/>
    <w:rPr>
      <w:rFonts w:ascii="Arial" w:hAnsi="Arial"/>
      <w:sz w:val="22"/>
      <w:lang w:val="en-GB"/>
    </w:rPr>
  </w:style>
  <w:style w:type="paragraph" w:customStyle="1" w:styleId="B3H6">
    <w:name w:val="B3H6"/>
    <w:basedOn w:val="B3"/>
    <w:rsid w:val="007F39D1"/>
    <w:rPr>
      <w:rFonts w:eastAsia="SimSun"/>
      <w:lang w:eastAsia="x-none"/>
    </w:rPr>
  </w:style>
  <w:style w:type="character" w:customStyle="1" w:styleId="NOChar1">
    <w:name w:val="NO Char1"/>
    <w:qFormat/>
    <w:rsid w:val="007F39D1"/>
    <w:rPr>
      <w:rFonts w:eastAsia="MS Mincho"/>
      <w:lang w:val="en-GB" w:eastAsia="en-US" w:bidi="ar-SA"/>
    </w:rPr>
  </w:style>
  <w:style w:type="character" w:customStyle="1" w:styleId="BodyText2Char3">
    <w:name w:val="Body Text 2 Char3"/>
    <w:rsid w:val="007F39D1"/>
    <w:rPr>
      <w:rFonts w:ascii="Times New Roman" w:eastAsia="SimSun" w:hAnsi="Times New Roman" w:cs="Times New Roman"/>
      <w:kern w:val="0"/>
      <w:sz w:val="20"/>
      <w:szCs w:val="20"/>
      <w:lang w:val="en-GB" w:eastAsia="ja-JP"/>
    </w:rPr>
  </w:style>
  <w:style w:type="character" w:customStyle="1" w:styleId="BodyText3Char3">
    <w:name w:val="Body Text 3 Char3"/>
    <w:rsid w:val="007F39D1"/>
    <w:rPr>
      <w:rFonts w:ascii="Times New Roman" w:eastAsia="SimSun" w:hAnsi="Times New Roman" w:cs="Times New Roman"/>
      <w:kern w:val="0"/>
      <w:sz w:val="20"/>
      <w:szCs w:val="20"/>
      <w:lang w:val="en-GB" w:eastAsia="ja-JP"/>
    </w:rPr>
  </w:style>
  <w:style w:type="character" w:customStyle="1" w:styleId="a4">
    <w:name w:val="+"/>
    <w:aliases w:val="superscript"/>
    <w:rsid w:val="007F39D1"/>
    <w:rPr>
      <w:vertAlign w:val="superscript"/>
    </w:rPr>
  </w:style>
  <w:style w:type="paragraph" w:customStyle="1" w:styleId="berschrift1H1">
    <w:name w:val="Überschrift 1.H1"/>
    <w:basedOn w:val="Normal"/>
    <w:next w:val="Normal"/>
    <w:rsid w:val="007F39D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7F39D1"/>
    <w:pPr>
      <w:widowControl/>
      <w:tabs>
        <w:tab w:val="num" w:pos="992"/>
      </w:tabs>
      <w:spacing w:after="120"/>
      <w:ind w:left="992" w:hanging="425"/>
    </w:pPr>
    <w:rPr>
      <w:rFonts w:eastAsia="MS Mincho"/>
      <w:lang w:val="en-US"/>
    </w:rPr>
  </w:style>
  <w:style w:type="paragraph" w:customStyle="1" w:styleId="text">
    <w:name w:val="text"/>
    <w:basedOn w:val="Normal"/>
    <w:rsid w:val="007F39D1"/>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7F39D1"/>
    <w:pPr>
      <w:widowControl/>
      <w:tabs>
        <w:tab w:val="num" w:pos="1418"/>
      </w:tabs>
      <w:spacing w:after="120"/>
      <w:ind w:left="1418" w:hanging="426"/>
    </w:pPr>
    <w:rPr>
      <w:rFonts w:eastAsia="MS Mincho"/>
      <w:lang w:val="en-US"/>
    </w:rPr>
  </w:style>
  <w:style w:type="paragraph" w:customStyle="1" w:styleId="textintend3">
    <w:name w:val="text intend 3"/>
    <w:basedOn w:val="text"/>
    <w:rsid w:val="007F39D1"/>
    <w:pPr>
      <w:widowControl/>
      <w:tabs>
        <w:tab w:val="num" w:pos="1843"/>
      </w:tabs>
      <w:spacing w:after="120"/>
      <w:ind w:left="1843" w:hanging="425"/>
    </w:pPr>
    <w:rPr>
      <w:rFonts w:eastAsia="MS Mincho"/>
      <w:lang w:val="en-US"/>
    </w:rPr>
  </w:style>
  <w:style w:type="paragraph" w:customStyle="1" w:styleId="normalpuce">
    <w:name w:val="normal puce"/>
    <w:basedOn w:val="Normal"/>
    <w:rsid w:val="007F39D1"/>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7F39D1"/>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7F39D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39D1"/>
    <w:rPr>
      <w:rFonts w:ascii="Arial" w:hAnsi="Arial"/>
      <w:sz w:val="28"/>
      <w:lang w:val="en-GB"/>
    </w:rPr>
  </w:style>
  <w:style w:type="paragraph" w:customStyle="1" w:styleId="H60">
    <w:name w:val="样式 H6"/>
    <w:basedOn w:val="H6"/>
    <w:rsid w:val="007F39D1"/>
    <w:pPr>
      <w:overflowPunct/>
      <w:autoSpaceDE/>
      <w:autoSpaceDN/>
      <w:adjustRightInd/>
      <w:textAlignment w:val="auto"/>
    </w:pPr>
    <w:rPr>
      <w:rFonts w:eastAsia="SimSun"/>
      <w:lang w:eastAsia="zh-TW"/>
    </w:rPr>
  </w:style>
  <w:style w:type="paragraph" w:customStyle="1" w:styleId="TH0">
    <w:name w:val="样式 TH"/>
    <w:basedOn w:val="TH"/>
    <w:rsid w:val="007F39D1"/>
    <w:pPr>
      <w:overflowPunct/>
      <w:autoSpaceDE/>
      <w:autoSpaceDN/>
      <w:adjustRightInd/>
      <w:textAlignment w:val="auto"/>
    </w:pPr>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39D1"/>
    <w:rPr>
      <w:rFonts w:ascii="Arial" w:hAnsi="Arial"/>
      <w:sz w:val="28"/>
      <w:lang w:val="en-GB" w:eastAsia="en-US" w:bidi="ar-SA"/>
    </w:rPr>
  </w:style>
  <w:style w:type="character" w:customStyle="1" w:styleId="TFZchn">
    <w:name w:val="TF Zchn"/>
    <w:rsid w:val="007F39D1"/>
    <w:rPr>
      <w:rFonts w:ascii="Arial" w:eastAsia="MS Mincho" w:hAnsi="Arial"/>
      <w:b/>
      <w:bCs/>
      <w:lang w:val="en-GB" w:eastAsia="en-GB"/>
    </w:rPr>
  </w:style>
  <w:style w:type="paragraph" w:customStyle="1" w:styleId="TAH8pt">
    <w:name w:val="TAH + 8 pt"/>
    <w:basedOn w:val="TAH"/>
    <w:rsid w:val="007F39D1"/>
    <w:rPr>
      <w:rFonts w:eastAsia="MS Mincho"/>
      <w:bCs/>
      <w:noProof/>
      <w:sz w:val="16"/>
      <w:szCs w:val="16"/>
      <w:lang w:eastAsia="en-GB"/>
    </w:rPr>
  </w:style>
  <w:style w:type="character" w:customStyle="1" w:styleId="apple-style-span">
    <w:name w:val="apple-style-span"/>
    <w:rsid w:val="007F39D1"/>
  </w:style>
  <w:style w:type="character" w:customStyle="1" w:styleId="apple-converted-space">
    <w:name w:val="apple-converted-space"/>
    <w:rsid w:val="007F39D1"/>
  </w:style>
  <w:style w:type="character" w:customStyle="1" w:styleId="ListChar3">
    <w:name w:val="List Char3"/>
    <w:link w:val="List"/>
    <w:rsid w:val="007F39D1"/>
    <w:rPr>
      <w:rFonts w:ascii="Times New Roman" w:hAnsi="Times New Roman"/>
      <w:lang w:val="en-GB" w:eastAsia="en-US"/>
    </w:rPr>
  </w:style>
  <w:style w:type="paragraph" w:customStyle="1" w:styleId="TableEntry0">
    <w:name w:val="Table Entry"/>
    <w:basedOn w:val="Normal"/>
    <w:next w:val="Normal"/>
    <w:rsid w:val="007F39D1"/>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7F39D1"/>
    <w:rPr>
      <w:rFonts w:ascii="Times New Roman" w:eastAsia="SimSun" w:hAnsi="Times New Roman" w:cs="Times New Roman"/>
      <w:kern w:val="0"/>
      <w:sz w:val="20"/>
      <w:szCs w:val="20"/>
      <w:lang w:val="en-GB" w:eastAsia="ja-JP"/>
    </w:rPr>
  </w:style>
  <w:style w:type="paragraph" w:customStyle="1" w:styleId="tac0">
    <w:name w:val="tac0"/>
    <w:basedOn w:val="Normal"/>
    <w:rsid w:val="007F39D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7F39D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7F39D1"/>
    <w:rPr>
      <w:rFonts w:ascii="Arial" w:eastAsia="MS Mincho" w:hAnsi="Arial" w:cs="Times New Roman"/>
      <w:kern w:val="0"/>
      <w:sz w:val="20"/>
      <w:szCs w:val="20"/>
      <w:lang w:val="en-GB" w:eastAsia="ja-JP"/>
    </w:rPr>
  </w:style>
  <w:style w:type="character" w:customStyle="1" w:styleId="EditorsNoteCharCharChar">
    <w:name w:val="Editor's Note Char Char Char"/>
    <w:rsid w:val="007F39D1"/>
    <w:rPr>
      <w:color w:val="FF0000"/>
      <w:lang w:val="en-GB" w:eastAsia="en-US" w:bidi="ar-SA"/>
    </w:rPr>
  </w:style>
  <w:style w:type="paragraph" w:customStyle="1" w:styleId="msolistparagraph0">
    <w:name w:val="msolistparagraph"/>
    <w:basedOn w:val="Normal"/>
    <w:rsid w:val="007F39D1"/>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7F39D1"/>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7F39D1"/>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CharChar15">
    <w:name w:val="Char Char15"/>
    <w:rsid w:val="007F39D1"/>
    <w:rPr>
      <w:rFonts w:ascii="Arial" w:hAnsi="Arial"/>
      <w:sz w:val="36"/>
      <w:lang w:val="en-GB" w:eastAsia="en-US" w:bidi="ar-SA"/>
    </w:rPr>
  </w:style>
  <w:style w:type="paragraph" w:customStyle="1" w:styleId="PLBold">
    <w:name w:val="PL Bold"/>
    <w:basedOn w:val="PL"/>
    <w:link w:val="PLBoldChar"/>
    <w:rsid w:val="007F39D1"/>
    <w:rPr>
      <w:rFonts w:eastAsia="MS Gothic"/>
      <w:b/>
      <w:bCs/>
      <w:lang w:val="en-GB" w:eastAsia="ja-JP"/>
    </w:rPr>
  </w:style>
  <w:style w:type="character" w:customStyle="1" w:styleId="PLBoldChar">
    <w:name w:val="PL Bold Char"/>
    <w:link w:val="PLBold"/>
    <w:rsid w:val="007F39D1"/>
    <w:rPr>
      <w:rFonts w:ascii="Courier New" w:eastAsia="MS Gothic" w:hAnsi="Courier New"/>
      <w:b/>
      <w:bCs/>
      <w:noProof/>
      <w:sz w:val="16"/>
      <w:lang w:val="en-GB" w:eastAsia="ja-JP"/>
    </w:rPr>
  </w:style>
  <w:style w:type="paragraph" w:customStyle="1" w:styleId="PLBold0">
    <w:name w:val="PL + Bold"/>
    <w:basedOn w:val="PL"/>
    <w:link w:val="PLBoldChar0"/>
    <w:rsid w:val="007F39D1"/>
    <w:rPr>
      <w:rFonts w:eastAsia="SimSun"/>
      <w:lang w:val="en-GB" w:eastAsia="ja-JP"/>
    </w:rPr>
  </w:style>
  <w:style w:type="character" w:customStyle="1" w:styleId="PLBoldChar0">
    <w:name w:val="PL + Bold Char"/>
    <w:link w:val="PLBold0"/>
    <w:rsid w:val="007F39D1"/>
    <w:rPr>
      <w:rFonts w:ascii="Courier New" w:eastAsia="SimSun" w:hAnsi="Courier New"/>
      <w:noProof/>
      <w:sz w:val="16"/>
      <w:lang w:val="en-GB" w:eastAsia="ja-JP"/>
    </w:rPr>
  </w:style>
  <w:style w:type="character" w:customStyle="1" w:styleId="mediumtext1">
    <w:name w:val="medium_text1"/>
    <w:rsid w:val="007F39D1"/>
    <w:rPr>
      <w:sz w:val="18"/>
      <w:szCs w:val="18"/>
    </w:rPr>
  </w:style>
  <w:style w:type="character" w:customStyle="1" w:styleId="shorttext1">
    <w:name w:val="short_text1"/>
    <w:rsid w:val="007F39D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39D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39D1"/>
    <w:rPr>
      <w:rFonts w:ascii="Arial" w:hAnsi="Arial"/>
      <w:sz w:val="28"/>
      <w:lang w:val="en-GB" w:eastAsia="en-US"/>
    </w:rPr>
  </w:style>
  <w:style w:type="character" w:customStyle="1" w:styleId="CharChar18">
    <w:name w:val="Char Char18"/>
    <w:rsid w:val="007F39D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39D1"/>
    <w:rPr>
      <w:rFonts w:eastAsia="MS Mincho"/>
      <w:sz w:val="32"/>
      <w:lang w:val="en-GB" w:eastAsia="en-US"/>
    </w:rPr>
  </w:style>
  <w:style w:type="paragraph" w:customStyle="1" w:styleId="Char1">
    <w:name w:val="Char1"/>
    <w:semiHidden/>
    <w:rsid w:val="007F39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F39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39D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39D1"/>
    <w:rPr>
      <w:rFonts w:ascii="Arial" w:hAnsi="Arial"/>
      <w:sz w:val="24"/>
      <w:szCs w:val="28"/>
      <w:lang w:val="en-GB" w:eastAsia="en-GB" w:bidi="ar-SA"/>
    </w:rPr>
  </w:style>
  <w:style w:type="character" w:customStyle="1" w:styleId="Heading7Char2">
    <w:name w:val="Heading 7 Char2"/>
    <w:rsid w:val="007F39D1"/>
    <w:rPr>
      <w:rFonts w:ascii="Arial" w:hAnsi="Arial"/>
      <w:lang w:val="en-GB" w:eastAsia="en-GB" w:bidi="ar-SA"/>
    </w:rPr>
  </w:style>
  <w:style w:type="character" w:customStyle="1" w:styleId="Heading8Char2">
    <w:name w:val="Heading 8 Char2"/>
    <w:rsid w:val="007F39D1"/>
    <w:rPr>
      <w:rFonts w:ascii="Arial" w:hAnsi="Arial"/>
      <w:sz w:val="36"/>
      <w:lang w:val="en-GB" w:eastAsia="en-GB" w:bidi="ar-SA"/>
    </w:rPr>
  </w:style>
  <w:style w:type="character" w:customStyle="1" w:styleId="ListChar2">
    <w:name w:val="List Char2"/>
    <w:rsid w:val="007F39D1"/>
    <w:rPr>
      <w:lang w:val="en-GB" w:eastAsia="en-GB" w:bidi="ar-SA"/>
    </w:rPr>
  </w:style>
  <w:style w:type="character" w:customStyle="1" w:styleId="PlainTextChar2">
    <w:name w:val="Plain Text Char2"/>
    <w:rsid w:val="007F39D1"/>
    <w:rPr>
      <w:rFonts w:ascii="Courier New" w:hAnsi="Courier New"/>
      <w:lang w:val="nb-NO" w:eastAsia="en-US" w:bidi="ar-SA"/>
    </w:rPr>
  </w:style>
  <w:style w:type="character" w:customStyle="1" w:styleId="CommentTextChar2">
    <w:name w:val="Comment Text Char2"/>
    <w:semiHidden/>
    <w:rsid w:val="007F39D1"/>
    <w:rPr>
      <w:lang w:val="en-GB" w:eastAsia="en-US" w:bidi="ar-SA"/>
    </w:rPr>
  </w:style>
  <w:style w:type="character" w:customStyle="1" w:styleId="BodyText2Char2">
    <w:name w:val="Body Text 2 Char2"/>
    <w:rsid w:val="007F39D1"/>
    <w:rPr>
      <w:lang w:val="en-GB" w:eastAsia="ja-JP" w:bidi="ar-SA"/>
    </w:rPr>
  </w:style>
  <w:style w:type="character" w:customStyle="1" w:styleId="BodyText3Char2">
    <w:name w:val="Body Text 3 Char2"/>
    <w:rsid w:val="007F39D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39D1"/>
    <w:rPr>
      <w:rFonts w:ascii="Arial" w:eastAsia="SimSun" w:hAnsi="Arial"/>
      <w:sz w:val="32"/>
      <w:lang w:val="en-GB" w:eastAsia="en-US" w:bidi="ar-SA"/>
    </w:rPr>
  </w:style>
  <w:style w:type="character" w:customStyle="1" w:styleId="BodyTextIndentChar2">
    <w:name w:val="Body Text Indent Char2"/>
    <w:rsid w:val="007F39D1"/>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39D1"/>
    <w:rPr>
      <w:rFonts w:ascii="Arial" w:hAnsi="Arial"/>
      <w:sz w:val="28"/>
      <w:lang w:val="en-GB" w:eastAsia="en-GB" w:bidi="ar-SA"/>
    </w:rPr>
  </w:style>
  <w:style w:type="character" w:customStyle="1" w:styleId="CarCar9">
    <w:name w:val="Car Car9"/>
    <w:rsid w:val="007F39D1"/>
    <w:rPr>
      <w:rFonts w:ascii="Arial" w:hAnsi="Arial"/>
      <w:lang w:val="en-GB" w:eastAsia="ja-JP" w:bidi="ar-SA"/>
    </w:rPr>
  </w:style>
  <w:style w:type="character" w:customStyle="1" w:styleId="Heading9Char1">
    <w:name w:val="Heading 9 Char1"/>
    <w:rsid w:val="007F39D1"/>
    <w:rPr>
      <w:rFonts w:ascii="Arial" w:hAnsi="Arial"/>
      <w:sz w:val="36"/>
      <w:lang w:val="en-GB" w:eastAsia="en-GB" w:bidi="ar-SA"/>
    </w:rPr>
  </w:style>
  <w:style w:type="character" w:customStyle="1" w:styleId="Heading7Char1">
    <w:name w:val="Heading 7 Char1"/>
    <w:rsid w:val="007F39D1"/>
    <w:rPr>
      <w:rFonts w:ascii="Arial" w:hAnsi="Arial"/>
      <w:lang w:val="en-GB" w:eastAsia="ja-JP" w:bidi="ar-SA"/>
    </w:rPr>
  </w:style>
  <w:style w:type="character" w:customStyle="1" w:styleId="Heading8Char1">
    <w:name w:val="Heading 8 Char1"/>
    <w:rsid w:val="007F39D1"/>
    <w:rPr>
      <w:rFonts w:ascii="Arial" w:hAnsi="Arial"/>
      <w:sz w:val="36"/>
      <w:lang w:val="en-GB" w:eastAsia="ja-JP" w:bidi="ar-SA"/>
    </w:rPr>
  </w:style>
  <w:style w:type="character" w:customStyle="1" w:styleId="ListChar1">
    <w:name w:val="List Char1"/>
    <w:rsid w:val="007F39D1"/>
    <w:rPr>
      <w:lang w:val="en-GB" w:eastAsia="ja-JP" w:bidi="ar-SA"/>
    </w:rPr>
  </w:style>
  <w:style w:type="character" w:customStyle="1" w:styleId="CommentTextChar1">
    <w:name w:val="Comment Text Char1"/>
    <w:semiHidden/>
    <w:rsid w:val="007F39D1"/>
    <w:rPr>
      <w:lang w:val="en-GB" w:eastAsia="en-US" w:bidi="ar-SA"/>
    </w:rPr>
  </w:style>
  <w:style w:type="character" w:customStyle="1" w:styleId="BodyText2Char1">
    <w:name w:val="Body Text 2 Char1"/>
    <w:rsid w:val="007F39D1"/>
    <w:rPr>
      <w:lang w:val="en-GB" w:eastAsia="ja-JP" w:bidi="ar-SA"/>
    </w:rPr>
  </w:style>
  <w:style w:type="character" w:customStyle="1" w:styleId="BodyText3Char1">
    <w:name w:val="Body Text 3 Char1"/>
    <w:rsid w:val="007F39D1"/>
    <w:rPr>
      <w:lang w:val="en-GB" w:eastAsia="ja-JP" w:bidi="ar-SA"/>
    </w:rPr>
  </w:style>
  <w:style w:type="character" w:customStyle="1" w:styleId="BodyTextIndentChar1">
    <w:name w:val="Body Text Indent Char1"/>
    <w:rsid w:val="007F39D1"/>
    <w:rPr>
      <w:lang w:val="en-GB" w:eastAsia="en-US" w:bidi="ar-SA"/>
    </w:rPr>
  </w:style>
  <w:style w:type="character" w:customStyle="1" w:styleId="BodyTextIndent2Char1">
    <w:name w:val="Body Text Indent 2 Char1"/>
    <w:rsid w:val="007F39D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39D1"/>
    <w:pPr>
      <w:ind w:left="1984" w:hanging="281"/>
    </w:pPr>
    <w:rPr>
      <w:rFonts w:eastAsia="SimSun"/>
      <w:lang w:eastAsia="en-GB"/>
    </w:rPr>
  </w:style>
  <w:style w:type="paragraph" w:customStyle="1" w:styleId="LD1">
    <w:name w:val="LD 1"/>
    <w:basedOn w:val="Normal"/>
    <w:rsid w:val="007F39D1"/>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5">
    <w:name w:val="標準番号"/>
    <w:basedOn w:val="Normal"/>
    <w:rsid w:val="007F39D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7F39D1"/>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7F39D1"/>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7F39D1"/>
    <w:pPr>
      <w:overflowPunct/>
      <w:autoSpaceDE/>
      <w:autoSpaceDN/>
      <w:adjustRightInd/>
      <w:ind w:firstLineChars="200" w:firstLine="420"/>
      <w:textAlignment w:val="auto"/>
    </w:pPr>
    <w:rPr>
      <w:rFonts w:eastAsia="SimSun"/>
      <w:lang w:eastAsia="en-GB"/>
    </w:rPr>
  </w:style>
  <w:style w:type="paragraph" w:customStyle="1" w:styleId="1a">
    <w:name w:val="列出段落1"/>
    <w:basedOn w:val="Normal"/>
    <w:qFormat/>
    <w:rsid w:val="007F39D1"/>
    <w:pPr>
      <w:overflowPunct/>
      <w:autoSpaceDE/>
      <w:autoSpaceDN/>
      <w:adjustRightInd/>
      <w:ind w:firstLineChars="200" w:firstLine="420"/>
      <w:textAlignment w:val="auto"/>
    </w:pPr>
    <w:rPr>
      <w:rFonts w:eastAsia="SimSun"/>
      <w:lang w:eastAsia="en-GB"/>
    </w:rPr>
  </w:style>
  <w:style w:type="paragraph" w:customStyle="1" w:styleId="b31">
    <w:name w:val="b3"/>
    <w:basedOn w:val="Normal"/>
    <w:rsid w:val="007F39D1"/>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7F39D1"/>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7F39D1"/>
    <w:pPr>
      <w:overflowPunct/>
      <w:autoSpaceDE/>
      <w:autoSpaceDN/>
      <w:adjustRightInd/>
      <w:ind w:left="851" w:hanging="284"/>
      <w:textAlignment w:val="auto"/>
    </w:pPr>
    <w:rPr>
      <w:rFonts w:eastAsia="MS PGothic"/>
      <w:lang w:eastAsia="en-GB"/>
    </w:rPr>
  </w:style>
  <w:style w:type="character" w:customStyle="1" w:styleId="Absatz-Standardschriftart4">
    <w:name w:val="Absatz-Standardschriftart4"/>
    <w:rsid w:val="007F39D1"/>
  </w:style>
  <w:style w:type="character" w:customStyle="1" w:styleId="WW-Absatz-Standardschriftart">
    <w:name w:val="WW-Absatz-Standardschriftart"/>
    <w:rsid w:val="007F39D1"/>
  </w:style>
  <w:style w:type="character" w:customStyle="1" w:styleId="WW8Num1z0">
    <w:name w:val="WW8Num1z0"/>
    <w:rsid w:val="007F39D1"/>
    <w:rPr>
      <w:rFonts w:ascii="Symbol" w:hAnsi="Symbol"/>
    </w:rPr>
  </w:style>
  <w:style w:type="character" w:customStyle="1" w:styleId="WW8Num5z0">
    <w:name w:val="WW8Num5z0"/>
    <w:rsid w:val="007F39D1"/>
    <w:rPr>
      <w:rFonts w:ascii="Times New Roman" w:eastAsia="MS Mincho" w:hAnsi="Times New Roman" w:cs="Times New Roman"/>
    </w:rPr>
  </w:style>
  <w:style w:type="character" w:customStyle="1" w:styleId="WW8Num5z1">
    <w:name w:val="WW8Num5z1"/>
    <w:rsid w:val="007F39D1"/>
    <w:rPr>
      <w:rFonts w:ascii="Courier New" w:hAnsi="Courier New" w:cs="Courier New"/>
    </w:rPr>
  </w:style>
  <w:style w:type="character" w:customStyle="1" w:styleId="WW8Num5z2">
    <w:name w:val="WW8Num5z2"/>
    <w:rsid w:val="007F39D1"/>
    <w:rPr>
      <w:rFonts w:ascii="Wingdings" w:hAnsi="Wingdings"/>
    </w:rPr>
  </w:style>
  <w:style w:type="character" w:customStyle="1" w:styleId="WW8Num5z3">
    <w:name w:val="WW8Num5z3"/>
    <w:rsid w:val="007F39D1"/>
    <w:rPr>
      <w:rFonts w:ascii="Symbol" w:hAnsi="Symbol"/>
    </w:rPr>
  </w:style>
  <w:style w:type="character" w:customStyle="1" w:styleId="WW8Num6z0">
    <w:name w:val="WW8Num6z0"/>
    <w:rsid w:val="007F39D1"/>
    <w:rPr>
      <w:rFonts w:ascii="Arial" w:eastAsia="MS Mincho" w:hAnsi="Arial" w:cs="Arial"/>
    </w:rPr>
  </w:style>
  <w:style w:type="character" w:customStyle="1" w:styleId="WW8Num6z1">
    <w:name w:val="WW8Num6z1"/>
    <w:rsid w:val="007F39D1"/>
    <w:rPr>
      <w:rFonts w:ascii="Courier New" w:hAnsi="Courier New" w:cs="Courier New"/>
    </w:rPr>
  </w:style>
  <w:style w:type="character" w:customStyle="1" w:styleId="WW8Num6z2">
    <w:name w:val="WW8Num6z2"/>
    <w:rsid w:val="007F39D1"/>
    <w:rPr>
      <w:rFonts w:ascii="Wingdings" w:hAnsi="Wingdings"/>
    </w:rPr>
  </w:style>
  <w:style w:type="character" w:customStyle="1" w:styleId="WW8Num6z3">
    <w:name w:val="WW8Num6z3"/>
    <w:rsid w:val="007F39D1"/>
    <w:rPr>
      <w:rFonts w:ascii="Symbol" w:hAnsi="Symbol"/>
    </w:rPr>
  </w:style>
  <w:style w:type="character" w:customStyle="1" w:styleId="WW8Num9z0">
    <w:name w:val="WW8Num9z0"/>
    <w:rsid w:val="007F39D1"/>
    <w:rPr>
      <w:rFonts w:ascii="Times New Roman" w:eastAsia="MS Mincho" w:hAnsi="Times New Roman" w:cs="Times New Roman"/>
    </w:rPr>
  </w:style>
  <w:style w:type="character" w:customStyle="1" w:styleId="WW8Num9z1">
    <w:name w:val="WW8Num9z1"/>
    <w:rsid w:val="007F39D1"/>
    <w:rPr>
      <w:rFonts w:ascii="Courier New" w:hAnsi="Courier New" w:cs="Courier New"/>
    </w:rPr>
  </w:style>
  <w:style w:type="character" w:customStyle="1" w:styleId="WW8Num9z2">
    <w:name w:val="WW8Num9z2"/>
    <w:rsid w:val="007F39D1"/>
    <w:rPr>
      <w:rFonts w:ascii="Wingdings" w:hAnsi="Wingdings"/>
    </w:rPr>
  </w:style>
  <w:style w:type="character" w:customStyle="1" w:styleId="WW8Num9z3">
    <w:name w:val="WW8Num9z3"/>
    <w:rsid w:val="007F39D1"/>
    <w:rPr>
      <w:rFonts w:ascii="Symbol" w:hAnsi="Symbol"/>
    </w:rPr>
  </w:style>
  <w:style w:type="character" w:customStyle="1" w:styleId="WW8Num11z0">
    <w:name w:val="WW8Num11z0"/>
    <w:rsid w:val="007F39D1"/>
    <w:rPr>
      <w:rFonts w:ascii="Times New Roman" w:eastAsia="MS Mincho" w:hAnsi="Times New Roman" w:cs="Times New Roman"/>
    </w:rPr>
  </w:style>
  <w:style w:type="character" w:customStyle="1" w:styleId="WW8Num11z1">
    <w:name w:val="WW8Num11z1"/>
    <w:rsid w:val="007F39D1"/>
    <w:rPr>
      <w:rFonts w:ascii="Courier New" w:hAnsi="Courier New" w:cs="Courier New"/>
    </w:rPr>
  </w:style>
  <w:style w:type="character" w:customStyle="1" w:styleId="WW8Num11z2">
    <w:name w:val="WW8Num11z2"/>
    <w:rsid w:val="007F39D1"/>
    <w:rPr>
      <w:rFonts w:ascii="Wingdings" w:hAnsi="Wingdings"/>
    </w:rPr>
  </w:style>
  <w:style w:type="character" w:customStyle="1" w:styleId="WW8Num11z3">
    <w:name w:val="WW8Num11z3"/>
    <w:rsid w:val="007F39D1"/>
    <w:rPr>
      <w:rFonts w:ascii="Symbol" w:hAnsi="Symbol"/>
    </w:rPr>
  </w:style>
  <w:style w:type="character" w:customStyle="1" w:styleId="WW8Num15z0">
    <w:name w:val="WW8Num15z0"/>
    <w:rsid w:val="007F39D1"/>
    <w:rPr>
      <w:rFonts w:ascii="Times New Roman" w:eastAsia="Times New Roman" w:hAnsi="Times New Roman" w:cs="Times New Roman"/>
    </w:rPr>
  </w:style>
  <w:style w:type="character" w:customStyle="1" w:styleId="WW8Num15z1">
    <w:name w:val="WW8Num15z1"/>
    <w:rsid w:val="007F39D1"/>
    <w:rPr>
      <w:rFonts w:ascii="Courier New" w:hAnsi="Courier New" w:cs="Courier New"/>
    </w:rPr>
  </w:style>
  <w:style w:type="character" w:customStyle="1" w:styleId="WW8Num15z2">
    <w:name w:val="WW8Num15z2"/>
    <w:rsid w:val="007F39D1"/>
    <w:rPr>
      <w:rFonts w:ascii="Wingdings" w:hAnsi="Wingdings"/>
    </w:rPr>
  </w:style>
  <w:style w:type="character" w:customStyle="1" w:styleId="WW8Num15z3">
    <w:name w:val="WW8Num15z3"/>
    <w:rsid w:val="007F39D1"/>
    <w:rPr>
      <w:rFonts w:ascii="Symbol" w:hAnsi="Symbol"/>
    </w:rPr>
  </w:style>
  <w:style w:type="character" w:customStyle="1" w:styleId="WW8Num16z0">
    <w:name w:val="WW8Num16z0"/>
    <w:rsid w:val="007F39D1"/>
    <w:rPr>
      <w:rFonts w:ascii="Times New Roman" w:eastAsia="MS Mincho" w:hAnsi="Times New Roman" w:cs="Times New Roman"/>
    </w:rPr>
  </w:style>
  <w:style w:type="character" w:customStyle="1" w:styleId="WW8Num16z1">
    <w:name w:val="WW8Num16z1"/>
    <w:rsid w:val="007F39D1"/>
    <w:rPr>
      <w:rFonts w:ascii="Courier New" w:hAnsi="Courier New" w:cs="Courier New"/>
    </w:rPr>
  </w:style>
  <w:style w:type="character" w:customStyle="1" w:styleId="WW8Num16z2">
    <w:name w:val="WW8Num16z2"/>
    <w:rsid w:val="007F39D1"/>
    <w:rPr>
      <w:rFonts w:ascii="Wingdings" w:hAnsi="Wingdings"/>
    </w:rPr>
  </w:style>
  <w:style w:type="character" w:customStyle="1" w:styleId="WW8Num16z3">
    <w:name w:val="WW8Num16z3"/>
    <w:rsid w:val="007F39D1"/>
    <w:rPr>
      <w:rFonts w:ascii="Symbol" w:hAnsi="Symbol"/>
    </w:rPr>
  </w:style>
  <w:style w:type="character" w:customStyle="1" w:styleId="WW8Num18z0">
    <w:name w:val="WW8Num18z0"/>
    <w:rsid w:val="007F39D1"/>
    <w:rPr>
      <w:rFonts w:ascii="Times New Roman" w:eastAsia="Times New Roman" w:hAnsi="Times New Roman" w:cs="Times New Roman"/>
    </w:rPr>
  </w:style>
  <w:style w:type="character" w:customStyle="1" w:styleId="WW8Num18z1">
    <w:name w:val="WW8Num18z1"/>
    <w:rsid w:val="007F39D1"/>
    <w:rPr>
      <w:rFonts w:ascii="Courier New" w:hAnsi="Courier New" w:cs="Courier New"/>
    </w:rPr>
  </w:style>
  <w:style w:type="character" w:customStyle="1" w:styleId="WW8Num18z2">
    <w:name w:val="WW8Num18z2"/>
    <w:rsid w:val="007F39D1"/>
    <w:rPr>
      <w:rFonts w:ascii="Wingdings" w:hAnsi="Wingdings"/>
    </w:rPr>
  </w:style>
  <w:style w:type="character" w:customStyle="1" w:styleId="WW8Num18z3">
    <w:name w:val="WW8Num18z3"/>
    <w:rsid w:val="007F39D1"/>
    <w:rPr>
      <w:rFonts w:ascii="Symbol" w:hAnsi="Symbol"/>
    </w:rPr>
  </w:style>
  <w:style w:type="character" w:customStyle="1" w:styleId="WW8Num19z0">
    <w:name w:val="WW8Num19z0"/>
    <w:rsid w:val="007F39D1"/>
    <w:rPr>
      <w:rFonts w:ascii="Times New Roman" w:eastAsia="MS Mincho" w:hAnsi="Times New Roman" w:cs="Times New Roman"/>
    </w:rPr>
  </w:style>
  <w:style w:type="character" w:customStyle="1" w:styleId="WW8Num19z1">
    <w:name w:val="WW8Num19z1"/>
    <w:rsid w:val="007F39D1"/>
    <w:rPr>
      <w:rFonts w:ascii="Wingdings" w:hAnsi="Wingdings"/>
    </w:rPr>
  </w:style>
  <w:style w:type="character" w:customStyle="1" w:styleId="WW8Num25z0">
    <w:name w:val="WW8Num25z0"/>
    <w:rsid w:val="007F39D1"/>
    <w:rPr>
      <w:rFonts w:ascii="Arial" w:eastAsia="SimSun" w:hAnsi="Arial" w:cs="Arial"/>
    </w:rPr>
  </w:style>
  <w:style w:type="character" w:customStyle="1" w:styleId="WW8Num25z1">
    <w:name w:val="WW8Num25z1"/>
    <w:rsid w:val="007F39D1"/>
    <w:rPr>
      <w:rFonts w:ascii="Wingdings" w:hAnsi="Wingdings"/>
    </w:rPr>
  </w:style>
  <w:style w:type="character" w:customStyle="1" w:styleId="WW8Num28z0">
    <w:name w:val="WW8Num28z0"/>
    <w:rsid w:val="007F39D1"/>
    <w:rPr>
      <w:rFonts w:ascii="Times New Roman" w:eastAsia="MS Mincho" w:hAnsi="Times New Roman" w:cs="Times New Roman"/>
    </w:rPr>
  </w:style>
  <w:style w:type="character" w:customStyle="1" w:styleId="WW8Num28z1">
    <w:name w:val="WW8Num28z1"/>
    <w:rsid w:val="007F39D1"/>
    <w:rPr>
      <w:rFonts w:ascii="Courier New" w:hAnsi="Courier New" w:cs="Courier New"/>
    </w:rPr>
  </w:style>
  <w:style w:type="character" w:customStyle="1" w:styleId="WW8Num28z2">
    <w:name w:val="WW8Num28z2"/>
    <w:rsid w:val="007F39D1"/>
    <w:rPr>
      <w:rFonts w:ascii="Wingdings" w:hAnsi="Wingdings"/>
    </w:rPr>
  </w:style>
  <w:style w:type="character" w:customStyle="1" w:styleId="WW8Num28z3">
    <w:name w:val="WW8Num28z3"/>
    <w:rsid w:val="007F39D1"/>
    <w:rPr>
      <w:rFonts w:ascii="Symbol" w:hAnsi="Symbol"/>
    </w:rPr>
  </w:style>
  <w:style w:type="character" w:customStyle="1" w:styleId="WW8Num32z0">
    <w:name w:val="WW8Num32z0"/>
    <w:rsid w:val="007F39D1"/>
    <w:rPr>
      <w:rFonts w:ascii="Times New Roman" w:eastAsia="Times New Roman" w:hAnsi="Times New Roman" w:cs="Times New Roman"/>
    </w:rPr>
  </w:style>
  <w:style w:type="character" w:customStyle="1" w:styleId="WW8Num32z1">
    <w:name w:val="WW8Num32z1"/>
    <w:rsid w:val="007F39D1"/>
    <w:rPr>
      <w:rFonts w:ascii="Courier New" w:hAnsi="Courier New" w:cs="Courier New"/>
    </w:rPr>
  </w:style>
  <w:style w:type="character" w:customStyle="1" w:styleId="WW8Num32z2">
    <w:name w:val="WW8Num32z2"/>
    <w:rsid w:val="007F39D1"/>
    <w:rPr>
      <w:rFonts w:ascii="Wingdings" w:hAnsi="Wingdings"/>
    </w:rPr>
  </w:style>
  <w:style w:type="character" w:customStyle="1" w:styleId="WW8Num32z3">
    <w:name w:val="WW8Num32z3"/>
    <w:rsid w:val="007F39D1"/>
    <w:rPr>
      <w:rFonts w:ascii="Symbol" w:hAnsi="Symbol"/>
    </w:rPr>
  </w:style>
  <w:style w:type="character" w:customStyle="1" w:styleId="WW8Num34z0">
    <w:name w:val="WW8Num34z0"/>
    <w:rsid w:val="007F39D1"/>
    <w:rPr>
      <w:rFonts w:ascii="Times New Roman" w:eastAsia="SimSun" w:hAnsi="Times New Roman" w:cs="Times New Roman"/>
    </w:rPr>
  </w:style>
  <w:style w:type="character" w:customStyle="1" w:styleId="WW8Num34z1">
    <w:name w:val="WW8Num34z1"/>
    <w:rsid w:val="007F39D1"/>
    <w:rPr>
      <w:rFonts w:ascii="Wingdings" w:hAnsi="Wingdings"/>
    </w:rPr>
  </w:style>
  <w:style w:type="character" w:customStyle="1" w:styleId="WW8Num35z0">
    <w:name w:val="WW8Num35z0"/>
    <w:rsid w:val="007F39D1"/>
    <w:rPr>
      <w:rFonts w:ascii="Times New Roman" w:eastAsia="SimSun" w:hAnsi="Times New Roman" w:cs="Times New Roman"/>
    </w:rPr>
  </w:style>
  <w:style w:type="character" w:customStyle="1" w:styleId="WW8Num35z1">
    <w:name w:val="WW8Num35z1"/>
    <w:rsid w:val="007F39D1"/>
    <w:rPr>
      <w:rFonts w:ascii="Wingdings" w:hAnsi="Wingdings"/>
    </w:rPr>
  </w:style>
  <w:style w:type="character" w:customStyle="1" w:styleId="WW8Num36z0">
    <w:name w:val="WW8Num36z0"/>
    <w:rsid w:val="007F39D1"/>
    <w:rPr>
      <w:rFonts w:ascii="Times New Roman" w:eastAsia="SimSun" w:hAnsi="Times New Roman" w:cs="Times New Roman"/>
    </w:rPr>
  </w:style>
  <w:style w:type="character" w:customStyle="1" w:styleId="WW8Num36z1">
    <w:name w:val="WW8Num36z1"/>
    <w:rsid w:val="007F39D1"/>
    <w:rPr>
      <w:rFonts w:ascii="Wingdings" w:hAnsi="Wingdings"/>
    </w:rPr>
  </w:style>
  <w:style w:type="character" w:customStyle="1" w:styleId="WW8Num39z0">
    <w:name w:val="WW8Num39z0"/>
    <w:rsid w:val="007F39D1"/>
    <w:rPr>
      <w:rFonts w:ascii="Times New Roman" w:eastAsia="SimSun" w:hAnsi="Times New Roman" w:cs="Times New Roman"/>
    </w:rPr>
  </w:style>
  <w:style w:type="character" w:customStyle="1" w:styleId="WW8Num39z1">
    <w:name w:val="WW8Num39z1"/>
    <w:rsid w:val="007F39D1"/>
    <w:rPr>
      <w:rFonts w:ascii="Wingdings" w:hAnsi="Wingdings"/>
    </w:rPr>
  </w:style>
  <w:style w:type="character" w:customStyle="1" w:styleId="WW8NumSt1z0">
    <w:name w:val="WW8NumSt1z0"/>
    <w:rsid w:val="007F39D1"/>
    <w:rPr>
      <w:rFonts w:ascii="Symbol" w:hAnsi="Symbol"/>
    </w:rPr>
  </w:style>
  <w:style w:type="character" w:customStyle="1" w:styleId="WW8NumSt18z0">
    <w:name w:val="WW8NumSt18z0"/>
    <w:rsid w:val="007F39D1"/>
    <w:rPr>
      <w:rFonts w:ascii="Geneva" w:hAnsi="Geneva"/>
    </w:rPr>
  </w:style>
  <w:style w:type="character" w:customStyle="1" w:styleId="a6">
    <w:name w:val="段落フォント"/>
    <w:rsid w:val="007F39D1"/>
  </w:style>
  <w:style w:type="character" w:customStyle="1" w:styleId="a7">
    <w:name w:val="脚注番号"/>
    <w:rsid w:val="007F39D1"/>
    <w:rPr>
      <w:b/>
      <w:position w:val="3"/>
      <w:sz w:val="16"/>
    </w:rPr>
  </w:style>
  <w:style w:type="character" w:customStyle="1" w:styleId="a8">
    <w:name w:val="コメント参照"/>
    <w:rsid w:val="007F39D1"/>
    <w:rPr>
      <w:sz w:val="16"/>
    </w:rPr>
  </w:style>
  <w:style w:type="character" w:customStyle="1" w:styleId="H1">
    <w:name w:val="H1 (文字)"/>
    <w:rsid w:val="007F39D1"/>
    <w:rPr>
      <w:rFonts w:ascii="Arial" w:eastAsia="MS Mincho" w:hAnsi="Arial"/>
      <w:sz w:val="36"/>
      <w:lang w:val="en-GB" w:eastAsia="ar-SA" w:bidi="ar-SA"/>
    </w:rPr>
  </w:style>
  <w:style w:type="character" w:customStyle="1" w:styleId="Head2A">
    <w:name w:val="Head2A (文字)"/>
    <w:rsid w:val="007F39D1"/>
    <w:rPr>
      <w:rFonts w:ascii="Arial" w:eastAsia="MS Mincho" w:hAnsi="Arial"/>
      <w:sz w:val="32"/>
      <w:lang w:val="en-GB" w:eastAsia="ar-SA" w:bidi="ar-SA"/>
    </w:rPr>
  </w:style>
  <w:style w:type="character" w:customStyle="1" w:styleId="Underrubrik2">
    <w:name w:val="Underrubrik2 (文字)"/>
    <w:rsid w:val="007F39D1"/>
    <w:rPr>
      <w:rFonts w:ascii="Arial" w:eastAsia="MS Mincho" w:hAnsi="Arial"/>
      <w:sz w:val="28"/>
      <w:lang w:val="en-GB" w:eastAsia="ar-SA" w:bidi="ar-SA"/>
    </w:rPr>
  </w:style>
  <w:style w:type="character" w:customStyle="1" w:styleId="h4">
    <w:name w:val="h4 (文字)"/>
    <w:rsid w:val="007F39D1"/>
    <w:rPr>
      <w:rFonts w:ascii="Arial" w:eastAsia="MS Mincho" w:hAnsi="Arial" w:cs="Arial"/>
      <w:color w:val="0000FF"/>
      <w:kern w:val="2"/>
      <w:sz w:val="24"/>
      <w:szCs w:val="28"/>
      <w:lang w:val="en-GB" w:eastAsia="ar-SA" w:bidi="ar-SA"/>
    </w:rPr>
  </w:style>
  <w:style w:type="character" w:customStyle="1" w:styleId="M5">
    <w:name w:val="M5 (文字)"/>
    <w:rsid w:val="007F39D1"/>
    <w:rPr>
      <w:rFonts w:ascii="Arial" w:eastAsia="MS Mincho" w:hAnsi="Arial"/>
      <w:sz w:val="22"/>
      <w:lang w:val="en-GB" w:eastAsia="ar-SA" w:bidi="ar-SA"/>
    </w:rPr>
  </w:style>
  <w:style w:type="character" w:customStyle="1" w:styleId="T1">
    <w:name w:val="T1 (文字)"/>
    <w:rsid w:val="007F39D1"/>
    <w:rPr>
      <w:rFonts w:ascii="Arial" w:eastAsia="MS Mincho" w:hAnsi="Arial"/>
      <w:lang w:val="en-GB" w:eastAsia="ar-SA" w:bidi="ar-SA"/>
    </w:rPr>
  </w:style>
  <w:style w:type="character" w:customStyle="1" w:styleId="8">
    <w:name w:val="(文字) (文字)8"/>
    <w:rsid w:val="007F39D1"/>
    <w:rPr>
      <w:rFonts w:ascii="Arial" w:eastAsia="MS Mincho" w:hAnsi="Arial"/>
      <w:lang w:val="en-GB" w:eastAsia="ar-SA" w:bidi="ar-SA"/>
    </w:rPr>
  </w:style>
  <w:style w:type="character" w:customStyle="1" w:styleId="7">
    <w:name w:val="(文字) (文字)7"/>
    <w:rsid w:val="007F39D1"/>
    <w:rPr>
      <w:rFonts w:ascii="Arial" w:eastAsia="MS Mincho" w:hAnsi="Arial"/>
      <w:sz w:val="36"/>
      <w:lang w:val="en-GB" w:eastAsia="ar-SA" w:bidi="ar-SA"/>
    </w:rPr>
  </w:style>
  <w:style w:type="character" w:customStyle="1" w:styleId="headerodd">
    <w:name w:val="header odd (文字)"/>
    <w:rsid w:val="007F39D1"/>
    <w:rPr>
      <w:rFonts w:ascii="Arial" w:eastAsia="MS Mincho" w:hAnsi="Arial"/>
      <w:b/>
      <w:sz w:val="18"/>
      <w:lang w:val="en-GB" w:eastAsia="ar-SA" w:bidi="ar-SA"/>
    </w:rPr>
  </w:style>
  <w:style w:type="character" w:customStyle="1" w:styleId="footnotetext1">
    <w:name w:val="footnote text1 (文字)"/>
    <w:rsid w:val="007F39D1"/>
    <w:rPr>
      <w:rFonts w:eastAsia="MS Mincho"/>
      <w:sz w:val="16"/>
      <w:lang w:val="en-GB" w:eastAsia="ar-SA" w:bidi="ar-SA"/>
    </w:rPr>
  </w:style>
  <w:style w:type="character" w:customStyle="1" w:styleId="6">
    <w:name w:val="(文字) (文字)6"/>
    <w:rsid w:val="007F39D1"/>
    <w:rPr>
      <w:rFonts w:eastAsia="MS Mincho"/>
      <w:lang w:val="en-GB" w:eastAsia="ar-SA" w:bidi="ar-SA"/>
    </w:rPr>
  </w:style>
  <w:style w:type="character" w:customStyle="1" w:styleId="cap">
    <w:name w:val="cap (文字)"/>
    <w:rsid w:val="007F39D1"/>
    <w:rPr>
      <w:rFonts w:eastAsia="MS Mincho"/>
      <w:b/>
      <w:lang w:val="en-GB" w:eastAsia="ar-SA" w:bidi="ar-SA"/>
    </w:rPr>
  </w:style>
  <w:style w:type="character" w:customStyle="1" w:styleId="5">
    <w:name w:val="(文字) (文字)5"/>
    <w:rsid w:val="007F39D1"/>
    <w:rPr>
      <w:rFonts w:ascii="Courier New" w:eastAsia="MS Mincho" w:hAnsi="Courier New"/>
      <w:lang w:val="nb-NO" w:eastAsia="ar-SA" w:bidi="ar-SA"/>
    </w:rPr>
  </w:style>
  <w:style w:type="character" w:customStyle="1" w:styleId="bt">
    <w:name w:val="bt (文字)"/>
    <w:rsid w:val="007F39D1"/>
    <w:rPr>
      <w:rFonts w:eastAsia="MS Mincho"/>
      <w:lang w:val="en-GB" w:eastAsia="ar-SA" w:bidi="ar-SA"/>
    </w:rPr>
  </w:style>
  <w:style w:type="character" w:customStyle="1" w:styleId="a9">
    <w:name w:val="番号付け記号"/>
    <w:rsid w:val="007F39D1"/>
  </w:style>
  <w:style w:type="paragraph" w:customStyle="1" w:styleId="aa">
    <w:name w:val="見出し"/>
    <w:basedOn w:val="Normal"/>
    <w:next w:val="BodyText"/>
    <w:rsid w:val="007F39D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7F39D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7F39D1"/>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7F39D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7F39D1"/>
    <w:pPr>
      <w:ind w:left="851" w:hanging="284"/>
    </w:pPr>
  </w:style>
  <w:style w:type="paragraph" w:customStyle="1" w:styleId="ae">
    <w:name w:val="箇条書き"/>
    <w:basedOn w:val="List"/>
    <w:rsid w:val="007F39D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7F39D1"/>
    <w:pPr>
      <w:tabs>
        <w:tab w:val="clear" w:pos="644"/>
        <w:tab w:val="num" w:pos="1494"/>
      </w:tabs>
      <w:ind w:left="851" w:hanging="284"/>
    </w:pPr>
  </w:style>
  <w:style w:type="paragraph" w:customStyle="1" w:styleId="32">
    <w:name w:val="箇条書き 3"/>
    <w:basedOn w:val="26"/>
    <w:rsid w:val="007F39D1"/>
    <w:pPr>
      <w:ind w:left="1135"/>
    </w:pPr>
  </w:style>
  <w:style w:type="paragraph" w:customStyle="1" w:styleId="27">
    <w:name w:val="一覧 2"/>
    <w:basedOn w:val="List"/>
    <w:rsid w:val="007F39D1"/>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7F39D1"/>
    <w:pPr>
      <w:ind w:left="1135"/>
    </w:pPr>
  </w:style>
  <w:style w:type="paragraph" w:customStyle="1" w:styleId="41">
    <w:name w:val="一覧 4"/>
    <w:basedOn w:val="33"/>
    <w:rsid w:val="007F39D1"/>
    <w:pPr>
      <w:ind w:left="1418"/>
    </w:pPr>
  </w:style>
  <w:style w:type="paragraph" w:customStyle="1" w:styleId="50">
    <w:name w:val="一覧 5"/>
    <w:basedOn w:val="41"/>
    <w:rsid w:val="007F39D1"/>
    <w:pPr>
      <w:ind w:left="1702"/>
    </w:pPr>
  </w:style>
  <w:style w:type="paragraph" w:customStyle="1" w:styleId="42">
    <w:name w:val="箇条書き 4"/>
    <w:basedOn w:val="32"/>
    <w:rsid w:val="007F39D1"/>
    <w:pPr>
      <w:ind w:left="1418"/>
    </w:pPr>
  </w:style>
  <w:style w:type="paragraph" w:customStyle="1" w:styleId="51">
    <w:name w:val="箇条書き 5"/>
    <w:basedOn w:val="42"/>
    <w:rsid w:val="007F39D1"/>
    <w:pPr>
      <w:ind w:left="1702"/>
    </w:pPr>
  </w:style>
  <w:style w:type="paragraph" w:customStyle="1" w:styleId="af">
    <w:name w:val="コメント文字列"/>
    <w:basedOn w:val="Normal"/>
    <w:rsid w:val="007F39D1"/>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7F39D1"/>
    <w:rPr>
      <w:b/>
      <w:bCs/>
    </w:rPr>
  </w:style>
  <w:style w:type="paragraph" w:customStyle="1" w:styleId="af1">
    <w:name w:val="見出しマップ"/>
    <w:basedOn w:val="Normal"/>
    <w:rsid w:val="007F39D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F39D1"/>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7F39D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7F39D1"/>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7F39D1"/>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7F39D1"/>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8">
    <w:name w:val="本文インデント 2"/>
    <w:basedOn w:val="Normal"/>
    <w:rsid w:val="007F39D1"/>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7F39D1"/>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7F39D1"/>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7F39D1"/>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7F39D1"/>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7F39D1"/>
    <w:pPr>
      <w:jc w:val="center"/>
    </w:pPr>
    <w:rPr>
      <w:b/>
      <w:bCs/>
    </w:rPr>
  </w:style>
  <w:style w:type="character" w:customStyle="1" w:styleId="WW8Num27z0">
    <w:name w:val="WW8Num27z0"/>
    <w:rsid w:val="007F39D1"/>
    <w:rPr>
      <w:rFonts w:ascii="Arial" w:eastAsia="Times New Roman" w:hAnsi="Arial" w:cs="Arial"/>
    </w:rPr>
  </w:style>
  <w:style w:type="character" w:customStyle="1" w:styleId="WW8Num27z1">
    <w:name w:val="WW8Num27z1"/>
    <w:rsid w:val="007F39D1"/>
    <w:rPr>
      <w:rFonts w:ascii="Courier New" w:hAnsi="Courier New" w:cs="Courier New"/>
    </w:rPr>
  </w:style>
  <w:style w:type="character" w:customStyle="1" w:styleId="WW8Num27z2">
    <w:name w:val="WW8Num27z2"/>
    <w:rsid w:val="007F39D1"/>
    <w:rPr>
      <w:rFonts w:ascii="Wingdings" w:hAnsi="Wingdings"/>
    </w:rPr>
  </w:style>
  <w:style w:type="character" w:customStyle="1" w:styleId="WW8Num27z3">
    <w:name w:val="WW8Num27z3"/>
    <w:rsid w:val="007F39D1"/>
    <w:rPr>
      <w:rFonts w:ascii="Symbol" w:hAnsi="Symbol"/>
    </w:rPr>
  </w:style>
  <w:style w:type="character" w:customStyle="1" w:styleId="WW8Num29z0">
    <w:name w:val="WW8Num29z0"/>
    <w:rsid w:val="007F39D1"/>
    <w:rPr>
      <w:rFonts w:ascii="Times New Roman" w:eastAsia="MS Mincho" w:hAnsi="Times New Roman" w:cs="Times New Roman"/>
    </w:rPr>
  </w:style>
  <w:style w:type="character" w:customStyle="1" w:styleId="WW8Num29z1">
    <w:name w:val="WW8Num29z1"/>
    <w:rsid w:val="007F39D1"/>
    <w:rPr>
      <w:rFonts w:ascii="Courier New" w:hAnsi="Courier New" w:cs="Courier New"/>
    </w:rPr>
  </w:style>
  <w:style w:type="character" w:customStyle="1" w:styleId="WW8Num29z2">
    <w:name w:val="WW8Num29z2"/>
    <w:rsid w:val="007F39D1"/>
    <w:rPr>
      <w:rFonts w:ascii="Wingdings" w:hAnsi="Wingdings"/>
    </w:rPr>
  </w:style>
  <w:style w:type="character" w:customStyle="1" w:styleId="WW8Num29z3">
    <w:name w:val="WW8Num29z3"/>
    <w:rsid w:val="007F39D1"/>
    <w:rPr>
      <w:rFonts w:ascii="Symbol" w:hAnsi="Symbol"/>
    </w:rPr>
  </w:style>
  <w:style w:type="character" w:customStyle="1" w:styleId="WW8Num31z0">
    <w:name w:val="WW8Num31z0"/>
    <w:rsid w:val="007F39D1"/>
    <w:rPr>
      <w:rFonts w:ascii="Symbol" w:hAnsi="Symbol"/>
    </w:rPr>
  </w:style>
  <w:style w:type="character" w:customStyle="1" w:styleId="WW8Num31z1">
    <w:name w:val="WW8Num31z1"/>
    <w:rsid w:val="007F39D1"/>
    <w:rPr>
      <w:rFonts w:ascii="Courier New" w:hAnsi="Courier New" w:cs="Courier New"/>
    </w:rPr>
  </w:style>
  <w:style w:type="character" w:customStyle="1" w:styleId="WW8Num31z2">
    <w:name w:val="WW8Num31z2"/>
    <w:rsid w:val="007F39D1"/>
    <w:rPr>
      <w:rFonts w:ascii="Wingdings" w:hAnsi="Wingdings"/>
    </w:rPr>
  </w:style>
  <w:style w:type="character" w:customStyle="1" w:styleId="WW8Num34z2">
    <w:name w:val="WW8Num34z2"/>
    <w:rsid w:val="007F39D1"/>
    <w:rPr>
      <w:rFonts w:ascii="Wingdings" w:hAnsi="Wingdings"/>
    </w:rPr>
  </w:style>
  <w:style w:type="character" w:customStyle="1" w:styleId="WW8Num34z3">
    <w:name w:val="WW8Num34z3"/>
    <w:rsid w:val="007F39D1"/>
    <w:rPr>
      <w:rFonts w:ascii="Symbol" w:hAnsi="Symbol"/>
    </w:rPr>
  </w:style>
  <w:style w:type="character" w:customStyle="1" w:styleId="WW8Num37z0">
    <w:name w:val="WW8Num37z0"/>
    <w:rsid w:val="007F39D1"/>
    <w:rPr>
      <w:rFonts w:ascii="Times New Roman" w:eastAsia="SimSun" w:hAnsi="Times New Roman" w:cs="Times New Roman"/>
    </w:rPr>
  </w:style>
  <w:style w:type="character" w:customStyle="1" w:styleId="WW8Num37z1">
    <w:name w:val="WW8Num37z1"/>
    <w:rsid w:val="007F39D1"/>
    <w:rPr>
      <w:rFonts w:ascii="Wingdings" w:hAnsi="Wingdings"/>
    </w:rPr>
  </w:style>
  <w:style w:type="character" w:customStyle="1" w:styleId="WW8Num38z0">
    <w:name w:val="WW8Num38z0"/>
    <w:rsid w:val="007F39D1"/>
    <w:rPr>
      <w:rFonts w:ascii="Times New Roman" w:eastAsia="SimSun" w:hAnsi="Times New Roman" w:cs="Times New Roman"/>
    </w:rPr>
  </w:style>
  <w:style w:type="character" w:customStyle="1" w:styleId="WW8Num38z1">
    <w:name w:val="WW8Num38z1"/>
    <w:rsid w:val="007F39D1"/>
    <w:rPr>
      <w:rFonts w:ascii="Wingdings" w:hAnsi="Wingdings"/>
    </w:rPr>
  </w:style>
  <w:style w:type="character" w:customStyle="1" w:styleId="WW8Num41z0">
    <w:name w:val="WW8Num41z0"/>
    <w:rsid w:val="007F39D1"/>
    <w:rPr>
      <w:rFonts w:ascii="Times New Roman" w:eastAsia="SimSun" w:hAnsi="Times New Roman" w:cs="Times New Roman"/>
    </w:rPr>
  </w:style>
  <w:style w:type="character" w:customStyle="1" w:styleId="WW8Num41z1">
    <w:name w:val="WW8Num41z1"/>
    <w:rsid w:val="007F39D1"/>
    <w:rPr>
      <w:rFonts w:ascii="Wingdings" w:hAnsi="Wingdings"/>
    </w:rPr>
  </w:style>
  <w:style w:type="character" w:customStyle="1" w:styleId="WW8NumSt20z0">
    <w:name w:val="WW8NumSt20z0"/>
    <w:rsid w:val="007F39D1"/>
    <w:rPr>
      <w:rFonts w:ascii="Geneva" w:hAnsi="Geneva"/>
    </w:rPr>
  </w:style>
  <w:style w:type="character" w:customStyle="1" w:styleId="DefaultParagraphFont1">
    <w:name w:val="Default Paragraph Font1"/>
    <w:rsid w:val="007F39D1"/>
  </w:style>
  <w:style w:type="character" w:customStyle="1" w:styleId="CommentReference1">
    <w:name w:val="Comment Reference1"/>
    <w:rsid w:val="007F39D1"/>
    <w:rPr>
      <w:sz w:val="16"/>
    </w:rPr>
  </w:style>
  <w:style w:type="paragraph" w:customStyle="1" w:styleId="ListBullet1">
    <w:name w:val="List Bullet1"/>
    <w:basedOn w:val="Normal"/>
    <w:rsid w:val="007F39D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F39D1"/>
    <w:pPr>
      <w:tabs>
        <w:tab w:val="clear" w:pos="644"/>
        <w:tab w:val="num" w:pos="1494"/>
      </w:tabs>
      <w:ind w:left="851"/>
    </w:pPr>
  </w:style>
  <w:style w:type="paragraph" w:customStyle="1" w:styleId="ListBullet31">
    <w:name w:val="List Bullet 31"/>
    <w:basedOn w:val="ListBullet21"/>
    <w:rsid w:val="007F39D1"/>
    <w:pPr>
      <w:ind w:left="1135"/>
    </w:pPr>
  </w:style>
  <w:style w:type="paragraph" w:customStyle="1" w:styleId="ListBullet41">
    <w:name w:val="List Bullet 41"/>
    <w:basedOn w:val="ListBullet31"/>
    <w:rsid w:val="007F39D1"/>
    <w:pPr>
      <w:ind w:left="1418"/>
    </w:pPr>
  </w:style>
  <w:style w:type="paragraph" w:customStyle="1" w:styleId="ListBullet51">
    <w:name w:val="List Bullet 51"/>
    <w:basedOn w:val="ListBullet41"/>
    <w:rsid w:val="007F39D1"/>
    <w:pPr>
      <w:ind w:left="1702"/>
    </w:pPr>
  </w:style>
  <w:style w:type="paragraph" w:customStyle="1" w:styleId="DocumentMap1">
    <w:name w:val="Document Map1"/>
    <w:basedOn w:val="Normal"/>
    <w:rsid w:val="007F39D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F39D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F39D1"/>
    <w:pPr>
      <w:suppressAutoHyphens/>
      <w:overflowPunct/>
      <w:autoSpaceDE/>
      <w:autoSpaceDN/>
      <w:adjustRightInd/>
      <w:textAlignment w:val="auto"/>
    </w:pPr>
    <w:rPr>
      <w:rFonts w:eastAsia="MS Mincho"/>
      <w:lang w:eastAsia="ar-SA"/>
    </w:rPr>
  </w:style>
  <w:style w:type="paragraph" w:customStyle="1" w:styleId="List31">
    <w:name w:val="List 31"/>
    <w:basedOn w:val="Normal"/>
    <w:rsid w:val="007F39D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F39D1"/>
    <w:pPr>
      <w:ind w:left="1418" w:hanging="284"/>
    </w:pPr>
  </w:style>
  <w:style w:type="paragraph" w:customStyle="1" w:styleId="ListNumber1">
    <w:name w:val="List Number1"/>
    <w:basedOn w:val="List"/>
    <w:rsid w:val="007F39D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F39D1"/>
    <w:pPr>
      <w:ind w:left="851" w:hanging="284"/>
    </w:pPr>
  </w:style>
  <w:style w:type="paragraph" w:customStyle="1" w:styleId="List21">
    <w:name w:val="List 21"/>
    <w:basedOn w:val="List"/>
    <w:rsid w:val="007F39D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F39D1"/>
    <w:pPr>
      <w:ind w:left="1702"/>
    </w:pPr>
  </w:style>
  <w:style w:type="paragraph" w:customStyle="1" w:styleId="BodyText21">
    <w:name w:val="Body Text 21"/>
    <w:basedOn w:val="Normal"/>
    <w:rsid w:val="007F39D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F39D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F39D1"/>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7F39D1"/>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7F39D1"/>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7F39D1"/>
  </w:style>
  <w:style w:type="character" w:customStyle="1" w:styleId="CharChar22">
    <w:name w:val="Char Char22"/>
    <w:rsid w:val="007F39D1"/>
    <w:rPr>
      <w:rFonts w:ascii="Arial" w:hAnsi="Arial"/>
      <w:lang w:val="en-GB"/>
    </w:rPr>
  </w:style>
  <w:style w:type="paragraph" w:styleId="BodyTextIndent3">
    <w:name w:val="Body Text Indent 3"/>
    <w:basedOn w:val="Normal"/>
    <w:link w:val="BodyTextIndent3Char"/>
    <w:rsid w:val="007F39D1"/>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basedOn w:val="DefaultParagraphFont"/>
    <w:link w:val="BodyTextIndent3"/>
    <w:rsid w:val="007F39D1"/>
    <w:rPr>
      <w:rFonts w:ascii="Times New Roman" w:eastAsia="SimSun" w:hAnsi="Times New Roman"/>
      <w:lang w:val="x-none" w:eastAsia="en-GB"/>
    </w:rPr>
  </w:style>
  <w:style w:type="paragraph" w:customStyle="1" w:styleId="numberedlist0">
    <w:name w:val="numbered list"/>
    <w:basedOn w:val="ListBullet"/>
    <w:rsid w:val="007F39D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rsid w:val="007F39D1"/>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rsid w:val="007F39D1"/>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rsid w:val="007F39D1"/>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rsid w:val="007F39D1"/>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7F39D1"/>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7F39D1"/>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F39D1"/>
    <w:rPr>
      <w:rFonts w:ascii="Arial" w:hAnsi="Arial"/>
      <w:sz w:val="24"/>
      <w:lang w:val="en-GB" w:eastAsia="ja-JP" w:bidi="ar-SA"/>
    </w:rPr>
  </w:style>
  <w:style w:type="paragraph" w:customStyle="1" w:styleId="NormalAfter3pt">
    <w:name w:val="Normal + After:  3 pt"/>
    <w:basedOn w:val="Normal"/>
    <w:rsid w:val="007F39D1"/>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7F39D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39D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39D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39D1"/>
    <w:rPr>
      <w:lang w:val="en-GB" w:eastAsia="ja-JP" w:bidi="ar-SA"/>
    </w:rPr>
  </w:style>
  <w:style w:type="character" w:customStyle="1" w:styleId="CarCar10">
    <w:name w:val="Car Car10"/>
    <w:rsid w:val="007F39D1"/>
    <w:rPr>
      <w:rFonts w:ascii="Arial" w:hAnsi="Arial"/>
      <w:lang w:val="en-GB" w:eastAsia="ja-JP" w:bidi="ar-SA"/>
    </w:rPr>
  </w:style>
  <w:style w:type="paragraph" w:customStyle="1" w:styleId="Revision2">
    <w:name w:val="Revision2"/>
    <w:hidden/>
    <w:semiHidden/>
    <w:rsid w:val="007F39D1"/>
    <w:rPr>
      <w:rFonts w:ascii="Times New Roman" w:eastAsia="MS Mincho" w:hAnsi="Times New Roman"/>
      <w:lang w:val="en-GB" w:eastAsia="en-US"/>
    </w:rPr>
  </w:style>
  <w:style w:type="paragraph" w:customStyle="1" w:styleId="ListParagraph1">
    <w:name w:val="List Paragraph1"/>
    <w:basedOn w:val="Normal"/>
    <w:qFormat/>
    <w:rsid w:val="007F39D1"/>
    <w:pPr>
      <w:overflowPunct/>
      <w:autoSpaceDE/>
      <w:autoSpaceDN/>
      <w:adjustRightInd/>
      <w:ind w:left="720"/>
      <w:contextualSpacing/>
      <w:textAlignment w:val="auto"/>
    </w:pPr>
    <w:rPr>
      <w:rFonts w:eastAsia="SimSun"/>
      <w:lang w:eastAsia="en-GB"/>
    </w:rPr>
  </w:style>
  <w:style w:type="character" w:customStyle="1" w:styleId="1b">
    <w:name w:val="段落フォント1"/>
    <w:rsid w:val="007F39D1"/>
  </w:style>
  <w:style w:type="character" w:customStyle="1" w:styleId="1c">
    <w:name w:val="コメント参照1"/>
    <w:rsid w:val="007F39D1"/>
    <w:rPr>
      <w:sz w:val="16"/>
    </w:rPr>
  </w:style>
  <w:style w:type="paragraph" w:customStyle="1" w:styleId="1d">
    <w:name w:val="図表番号1"/>
    <w:basedOn w:val="Normal"/>
    <w:rsid w:val="007F39D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7F39D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7F39D1"/>
    <w:pPr>
      <w:ind w:left="851" w:hanging="284"/>
    </w:pPr>
  </w:style>
  <w:style w:type="paragraph" w:customStyle="1" w:styleId="1f">
    <w:name w:val="箇条書き1"/>
    <w:basedOn w:val="List"/>
    <w:rsid w:val="007F39D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7F39D1"/>
    <w:pPr>
      <w:tabs>
        <w:tab w:val="clear" w:pos="644"/>
        <w:tab w:val="num" w:pos="1494"/>
      </w:tabs>
      <w:ind w:left="851" w:hanging="284"/>
    </w:pPr>
  </w:style>
  <w:style w:type="paragraph" w:customStyle="1" w:styleId="310">
    <w:name w:val="箇条書き 31"/>
    <w:basedOn w:val="211"/>
    <w:rsid w:val="007F39D1"/>
    <w:pPr>
      <w:ind w:left="1135"/>
    </w:pPr>
  </w:style>
  <w:style w:type="paragraph" w:customStyle="1" w:styleId="212">
    <w:name w:val="一覧 21"/>
    <w:basedOn w:val="List"/>
    <w:rsid w:val="007F39D1"/>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7F39D1"/>
    <w:pPr>
      <w:ind w:left="1135"/>
    </w:pPr>
  </w:style>
  <w:style w:type="paragraph" w:customStyle="1" w:styleId="410">
    <w:name w:val="一覧 41"/>
    <w:basedOn w:val="311"/>
    <w:rsid w:val="007F39D1"/>
    <w:pPr>
      <w:ind w:left="1418"/>
    </w:pPr>
  </w:style>
  <w:style w:type="paragraph" w:customStyle="1" w:styleId="510">
    <w:name w:val="一覧 51"/>
    <w:basedOn w:val="410"/>
    <w:rsid w:val="007F39D1"/>
    <w:pPr>
      <w:ind w:left="1702"/>
    </w:pPr>
  </w:style>
  <w:style w:type="paragraph" w:customStyle="1" w:styleId="411">
    <w:name w:val="箇条書き 41"/>
    <w:basedOn w:val="310"/>
    <w:rsid w:val="007F39D1"/>
    <w:pPr>
      <w:ind w:left="1418"/>
    </w:pPr>
  </w:style>
  <w:style w:type="paragraph" w:customStyle="1" w:styleId="511">
    <w:name w:val="箇条書き 51"/>
    <w:basedOn w:val="411"/>
    <w:rsid w:val="007F39D1"/>
    <w:pPr>
      <w:ind w:left="1702"/>
    </w:pPr>
  </w:style>
  <w:style w:type="paragraph" w:customStyle="1" w:styleId="1f0">
    <w:name w:val="コメント文字列1"/>
    <w:basedOn w:val="Normal"/>
    <w:rsid w:val="007F39D1"/>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7F39D1"/>
    <w:rPr>
      <w:b/>
      <w:bCs/>
    </w:rPr>
  </w:style>
  <w:style w:type="paragraph" w:customStyle="1" w:styleId="1f2">
    <w:name w:val="見出しマップ1"/>
    <w:basedOn w:val="Normal"/>
    <w:rsid w:val="007F39D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7F39D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7F39D1"/>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7F39D1"/>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7F39D1"/>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7F39D1"/>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7F39D1"/>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7F39D1"/>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7F39D1"/>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7F39D1"/>
    <w:rPr>
      <w:rFonts w:ascii="Arial" w:hAnsi="Arial"/>
      <w:lang w:val="en-GB" w:eastAsia="en-US"/>
    </w:rPr>
  </w:style>
  <w:style w:type="character" w:customStyle="1" w:styleId="EmailStyle97">
    <w:name w:val="EmailStyle97"/>
    <w:semiHidden/>
    <w:rsid w:val="007F39D1"/>
    <w:rPr>
      <w:rFonts w:ascii="Arial" w:hAnsi="Arial" w:cs="Arial"/>
      <w:color w:val="auto"/>
      <w:sz w:val="20"/>
      <w:szCs w:val="20"/>
    </w:rPr>
  </w:style>
  <w:style w:type="character" w:customStyle="1" w:styleId="B1C">
    <w:name w:val="B1 C"/>
    <w:rsid w:val="007F39D1"/>
    <w:rPr>
      <w:lang w:val="en-GB" w:eastAsia="en-US" w:bidi="ar-SA"/>
    </w:rPr>
  </w:style>
  <w:style w:type="character" w:customStyle="1" w:styleId="Titre3">
    <w:name w:val="Titre 3"/>
    <w:rsid w:val="007F39D1"/>
    <w:rPr>
      <w:rFonts w:ascii="Arial" w:hAnsi="Arial"/>
      <w:sz w:val="28"/>
      <w:szCs w:val="28"/>
      <w:lang w:val="en-GB" w:eastAsia="en-GB"/>
    </w:rPr>
  </w:style>
  <w:style w:type="character" w:customStyle="1" w:styleId="B3c">
    <w:name w:val="B3 c"/>
    <w:rsid w:val="007F39D1"/>
    <w:rPr>
      <w:lang w:val="en-GB" w:eastAsia="en-GB"/>
    </w:rPr>
  </w:style>
  <w:style w:type="character" w:customStyle="1" w:styleId="B2C">
    <w:name w:val="B2 C"/>
    <w:rsid w:val="007F39D1"/>
    <w:rPr>
      <w:lang w:val="en-GB" w:eastAsia="en-GB"/>
    </w:rPr>
  </w:style>
  <w:style w:type="paragraph" w:customStyle="1" w:styleId="1f6">
    <w:name w:val="题注1"/>
    <w:basedOn w:val="Normal"/>
    <w:next w:val="Normal"/>
    <w:rsid w:val="007F39D1"/>
    <w:pPr>
      <w:overflowPunct/>
      <w:autoSpaceDE/>
      <w:autoSpaceDN/>
      <w:adjustRightInd/>
      <w:spacing w:before="120" w:after="120"/>
      <w:textAlignment w:val="auto"/>
    </w:pPr>
    <w:rPr>
      <w:rFonts w:eastAsia="MS Mincho"/>
      <w:b/>
      <w:lang w:eastAsia="en-GB"/>
    </w:rPr>
  </w:style>
  <w:style w:type="paragraph" w:customStyle="1" w:styleId="1f7">
    <w:name w:val="图表目录1"/>
    <w:basedOn w:val="Normal"/>
    <w:next w:val="Normal"/>
    <w:rsid w:val="007F39D1"/>
    <w:pPr>
      <w:overflowPunct/>
      <w:autoSpaceDE/>
      <w:autoSpaceDN/>
      <w:adjustRightInd/>
      <w:ind w:left="400" w:hanging="400"/>
      <w:jc w:val="center"/>
      <w:textAlignment w:val="auto"/>
    </w:pPr>
    <w:rPr>
      <w:rFonts w:eastAsia="MS Mincho"/>
      <w:b/>
      <w:lang w:eastAsia="en-GB"/>
    </w:rPr>
  </w:style>
  <w:style w:type="character" w:customStyle="1" w:styleId="st1">
    <w:name w:val="st1"/>
    <w:rsid w:val="007F39D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39D1"/>
    <w:rPr>
      <w:rFonts w:ascii="Arial" w:hAnsi="Arial"/>
      <w:sz w:val="24"/>
      <w:szCs w:val="28"/>
      <w:lang w:val="en-GB" w:eastAsia="en-US"/>
    </w:rPr>
  </w:style>
  <w:style w:type="character" w:customStyle="1" w:styleId="T1Char5">
    <w:name w:val="T1 Char5"/>
    <w:aliases w:val="Header 6 Char Char5"/>
    <w:rsid w:val="007F39D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39D1"/>
    <w:rPr>
      <w:rFonts w:ascii="Times New Roman" w:eastAsia="Times New Roman" w:hAnsi="Times New Roman"/>
    </w:rPr>
  </w:style>
  <w:style w:type="character" w:customStyle="1" w:styleId="ListChar">
    <w:name w:val="List Char"/>
    <w:rsid w:val="007F39D1"/>
    <w:rPr>
      <w:lang w:val="en-GB" w:eastAsia="ar-SA" w:bidi="ar-SA"/>
    </w:rPr>
  </w:style>
  <w:style w:type="character" w:customStyle="1" w:styleId="Heading6Char3">
    <w:name w:val="Heading 6 Char3"/>
    <w:aliases w:val="T1 Char10,Header 6 Char1"/>
    <w:rsid w:val="007F39D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39D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39D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39D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39D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39D1"/>
    <w:rPr>
      <w:rFonts w:ascii="Arial" w:eastAsia="MS Mincho" w:hAnsi="Arial"/>
      <w:sz w:val="22"/>
      <w:lang w:val="en-GB" w:eastAsia="en-US" w:bidi="ar-SA"/>
    </w:rPr>
  </w:style>
  <w:style w:type="character" w:customStyle="1" w:styleId="T1Car">
    <w:name w:val="T1 Car"/>
    <w:aliases w:val="Header 6 Car Car"/>
    <w:rsid w:val="007F39D1"/>
    <w:rPr>
      <w:rFonts w:ascii="Arial" w:eastAsia="MS Mincho" w:hAnsi="Arial"/>
      <w:lang w:val="en-GB" w:eastAsia="en-US" w:bidi="ar-SA"/>
    </w:rPr>
  </w:style>
  <w:style w:type="character" w:customStyle="1" w:styleId="CarCar4">
    <w:name w:val="Car Car4"/>
    <w:rsid w:val="007F39D1"/>
    <w:rPr>
      <w:rFonts w:ascii="Arial" w:eastAsia="MS Mincho" w:hAnsi="Arial"/>
      <w:lang w:val="en-GB" w:eastAsia="en-US" w:bidi="ar-SA"/>
    </w:rPr>
  </w:style>
  <w:style w:type="character" w:customStyle="1" w:styleId="CarCar8">
    <w:name w:val="Car Car8"/>
    <w:rsid w:val="007F39D1"/>
    <w:rPr>
      <w:rFonts w:ascii="Arial" w:eastAsia="MS Mincho" w:hAnsi="Arial"/>
      <w:sz w:val="36"/>
      <w:lang w:val="en-GB" w:eastAsia="en-US" w:bidi="ar-SA"/>
    </w:rPr>
  </w:style>
  <w:style w:type="character" w:customStyle="1" w:styleId="CarCar3">
    <w:name w:val="Car Car3"/>
    <w:rsid w:val="007F39D1"/>
    <w:rPr>
      <w:rFonts w:ascii="Arial" w:eastAsia="MS Mincho" w:hAnsi="Arial"/>
      <w:sz w:val="36"/>
      <w:lang w:val="en-GB" w:eastAsia="en-US" w:bidi="ar-SA"/>
    </w:rPr>
  </w:style>
  <w:style w:type="character" w:customStyle="1" w:styleId="CarCar7">
    <w:name w:val="Car Car7"/>
    <w:rsid w:val="007F39D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39D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39D1"/>
    <w:rPr>
      <w:b/>
      <w:lang w:val="en-GB" w:eastAsia="ja-JP" w:bidi="ar-SA"/>
    </w:rPr>
  </w:style>
  <w:style w:type="character" w:customStyle="1" w:styleId="CarCar6">
    <w:name w:val="Car Car6"/>
    <w:rsid w:val="007F39D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39D1"/>
    <w:rPr>
      <w:lang w:val="en-GB" w:eastAsia="ja-JP" w:bidi="ar-SA"/>
    </w:rPr>
  </w:style>
  <w:style w:type="character" w:customStyle="1" w:styleId="T1Char6">
    <w:name w:val="T1 Char6"/>
    <w:aliases w:val="Header 6 Char Char6"/>
    <w:rsid w:val="007F39D1"/>
  </w:style>
  <w:style w:type="character" w:customStyle="1" w:styleId="capChar5">
    <w:name w:val="cap Char5"/>
    <w:aliases w:val="cap Char Char5,Caption Char Char4,Caption Char1 Char Char4,cap Char Char1 Char4,Caption Char Char1 Char Char4,cap Char2 Char Char Char4"/>
    <w:rsid w:val="007F39D1"/>
    <w:rPr>
      <w:b/>
      <w:lang w:val="en-GB" w:eastAsia="en-US" w:bidi="ar-SA"/>
    </w:rPr>
  </w:style>
  <w:style w:type="character" w:customStyle="1" w:styleId="Head2AZchn">
    <w:name w:val="Head2A Zchn"/>
    <w:aliases w:val="2 Zchn,H2 Zchn,h2 Zchn,DO NOT USE_h2 Zchn,h21 Zchn,UNDERRUBRIK 1-2 Zchn Zchn"/>
    <w:rsid w:val="007F39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39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39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39D1"/>
    <w:rPr>
      <w:rFonts w:ascii="Arial" w:hAnsi="Arial"/>
      <w:sz w:val="22"/>
      <w:lang w:val="en-GB" w:eastAsia="en-GB" w:bidi="ar-SA"/>
    </w:rPr>
  </w:style>
  <w:style w:type="character" w:customStyle="1" w:styleId="T1Zchn">
    <w:name w:val="T1 Zchn"/>
    <w:aliases w:val="Header 6 Zchn Zchn"/>
    <w:rsid w:val="007F39D1"/>
  </w:style>
  <w:style w:type="character" w:customStyle="1" w:styleId="capChar3">
    <w:name w:val="cap Char3"/>
    <w:aliases w:val="cap Char Char3,Caption Char Char2,Caption Char1 Char Char2,cap Char Char1 Char2,Caption Char Char1 Char Char2,cap Char2 Char Char Char2"/>
    <w:rsid w:val="007F39D1"/>
    <w:rPr>
      <w:rFonts w:ascii="Times New Roman" w:eastAsia="Batang" w:hAnsi="Times New Roman"/>
      <w:b/>
      <w:lang w:val="en-GB"/>
    </w:rPr>
  </w:style>
  <w:style w:type="character" w:customStyle="1" w:styleId="Heading6Char2">
    <w:name w:val="Heading 6 Char2"/>
    <w:rsid w:val="007F39D1"/>
  </w:style>
  <w:style w:type="character" w:customStyle="1" w:styleId="capChar4">
    <w:name w:val="cap Char4"/>
    <w:aliases w:val="cap Char Char4,Caption Char Char3,Caption Char1 Char Char3,cap Char Char1 Char3,Caption Char Char1 Char Char3,cap Char2 Char Char Char3"/>
    <w:rsid w:val="007F39D1"/>
    <w:rPr>
      <w:rFonts w:ascii="Times New Roman" w:eastAsia="MS Mincho" w:hAnsi="Times New Roman"/>
      <w:b/>
      <w:lang w:val="en-GB"/>
    </w:rPr>
  </w:style>
  <w:style w:type="character" w:customStyle="1" w:styleId="T1Char8">
    <w:name w:val="T1 Char8"/>
    <w:aliases w:val="Header 6 Char Char7"/>
    <w:rsid w:val="007F39D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39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39D1"/>
    <w:rPr>
      <w:rFonts w:ascii="Arial" w:hAnsi="Arial"/>
      <w:sz w:val="24"/>
      <w:szCs w:val="28"/>
      <w:lang w:val="en-GB" w:eastAsia="en-US"/>
    </w:rPr>
  </w:style>
  <w:style w:type="character" w:customStyle="1" w:styleId="T1Char7">
    <w:name w:val="T1 Char7"/>
    <w:aliases w:val="Header 6 Char Char8"/>
    <w:rsid w:val="007F39D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39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39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39D1"/>
    <w:rPr>
      <w:rFonts w:ascii="Arial" w:hAnsi="Arial" w:cs="Arial"/>
      <w:sz w:val="24"/>
      <w:szCs w:val="24"/>
      <w:lang w:val="en-GB" w:eastAsia="en-US" w:bidi="he-IL"/>
    </w:rPr>
  </w:style>
  <w:style w:type="character" w:customStyle="1" w:styleId="T1Char9">
    <w:name w:val="T1 Char9"/>
    <w:aliases w:val="Header 6 Char Char9"/>
    <w:rsid w:val="007F39D1"/>
    <w:rPr>
      <w:rFonts w:ascii="Arial" w:hAnsi="Arial" w:cs="Arial"/>
      <w:lang w:val="en-GB" w:eastAsia="en-US" w:bidi="he-IL"/>
    </w:rPr>
  </w:style>
  <w:style w:type="character" w:customStyle="1" w:styleId="List2Char">
    <w:name w:val="List 2 Char"/>
    <w:link w:val="List2"/>
    <w:rsid w:val="007F39D1"/>
    <w:rPr>
      <w:rFonts w:ascii="Times New Roman" w:hAnsi="Times New Roman"/>
      <w:lang w:val="en-GB" w:eastAsia="en-US"/>
    </w:rPr>
  </w:style>
  <w:style w:type="paragraph" w:customStyle="1" w:styleId="CharChar3CharCharCharCharCharChar">
    <w:name w:val="Char Char3 Char Char Char Char Char Char"/>
    <w:semiHidden/>
    <w:rsid w:val="007F39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7F39D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39D1"/>
    <w:rPr>
      <w:rFonts w:ascii="CG Times (WN)" w:eastAsia="Malgun Gothic" w:hAnsi="CG Times (WN)"/>
      <w:b/>
      <w:lang w:val="en-GB" w:eastAsia="en-US"/>
    </w:rPr>
  </w:style>
  <w:style w:type="paragraph" w:customStyle="1" w:styleId="43">
    <w:name w:val="吹き出し4"/>
    <w:basedOn w:val="Normal"/>
    <w:rsid w:val="007F39D1"/>
    <w:rPr>
      <w:rFonts w:ascii="Tahoma" w:eastAsia="MS Mincho" w:hAnsi="Tahoma" w:cs="Tahoma"/>
      <w:sz w:val="16"/>
      <w:szCs w:val="16"/>
      <w:lang w:eastAsia="en-GB"/>
    </w:rPr>
  </w:style>
  <w:style w:type="paragraph" w:customStyle="1" w:styleId="29">
    <w:name w:val="変更箇所2"/>
    <w:hidden/>
    <w:semiHidden/>
    <w:rsid w:val="007F39D1"/>
    <w:rPr>
      <w:rFonts w:ascii="Times New Roman" w:eastAsia="MS Mincho" w:hAnsi="Times New Roman"/>
      <w:lang w:val="en-GB" w:eastAsia="en-US"/>
    </w:rPr>
  </w:style>
  <w:style w:type="character" w:customStyle="1" w:styleId="2a">
    <w:name w:val="段落フォント2"/>
    <w:rsid w:val="007F39D1"/>
  </w:style>
  <w:style w:type="character" w:customStyle="1" w:styleId="2b">
    <w:name w:val="コメント参照2"/>
    <w:rsid w:val="007F39D1"/>
    <w:rPr>
      <w:sz w:val="16"/>
    </w:rPr>
  </w:style>
  <w:style w:type="paragraph" w:customStyle="1" w:styleId="2c">
    <w:name w:val="図表番号2"/>
    <w:basedOn w:val="Normal"/>
    <w:rsid w:val="007F39D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7F39D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7F39D1"/>
    <w:pPr>
      <w:ind w:left="851" w:hanging="284"/>
    </w:pPr>
  </w:style>
  <w:style w:type="paragraph" w:customStyle="1" w:styleId="2e">
    <w:name w:val="箇条書き2"/>
    <w:basedOn w:val="List"/>
    <w:rsid w:val="007F39D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7F39D1"/>
    <w:pPr>
      <w:tabs>
        <w:tab w:val="clear" w:pos="644"/>
        <w:tab w:val="num" w:pos="1494"/>
      </w:tabs>
      <w:ind w:left="851" w:hanging="284"/>
    </w:pPr>
  </w:style>
  <w:style w:type="paragraph" w:customStyle="1" w:styleId="321">
    <w:name w:val="箇条書き 32"/>
    <w:basedOn w:val="222"/>
    <w:rsid w:val="007F39D1"/>
    <w:pPr>
      <w:ind w:left="1135"/>
    </w:pPr>
  </w:style>
  <w:style w:type="paragraph" w:customStyle="1" w:styleId="223">
    <w:name w:val="一覧 22"/>
    <w:basedOn w:val="List"/>
    <w:rsid w:val="007F39D1"/>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7F39D1"/>
    <w:pPr>
      <w:ind w:left="1135"/>
    </w:pPr>
  </w:style>
  <w:style w:type="paragraph" w:customStyle="1" w:styleId="420">
    <w:name w:val="一覧 42"/>
    <w:basedOn w:val="322"/>
    <w:rsid w:val="007F39D1"/>
    <w:pPr>
      <w:ind w:left="1418"/>
    </w:pPr>
  </w:style>
  <w:style w:type="paragraph" w:customStyle="1" w:styleId="52">
    <w:name w:val="一覧 52"/>
    <w:basedOn w:val="420"/>
    <w:rsid w:val="007F39D1"/>
    <w:pPr>
      <w:ind w:left="1702"/>
    </w:pPr>
  </w:style>
  <w:style w:type="paragraph" w:customStyle="1" w:styleId="421">
    <w:name w:val="箇条書き 42"/>
    <w:basedOn w:val="321"/>
    <w:rsid w:val="007F39D1"/>
    <w:pPr>
      <w:ind w:left="1418"/>
    </w:pPr>
  </w:style>
  <w:style w:type="paragraph" w:customStyle="1" w:styleId="520">
    <w:name w:val="箇条書き 52"/>
    <w:basedOn w:val="421"/>
    <w:rsid w:val="007F39D1"/>
    <w:pPr>
      <w:ind w:left="1702"/>
    </w:pPr>
  </w:style>
  <w:style w:type="paragraph" w:customStyle="1" w:styleId="2f">
    <w:name w:val="コメント文字列2"/>
    <w:basedOn w:val="Normal"/>
    <w:rsid w:val="007F39D1"/>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7F39D1"/>
    <w:rPr>
      <w:b/>
      <w:bCs/>
    </w:rPr>
  </w:style>
  <w:style w:type="paragraph" w:customStyle="1" w:styleId="2f1">
    <w:name w:val="見出しマップ2"/>
    <w:basedOn w:val="Normal"/>
    <w:rsid w:val="007F39D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7F39D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7F39D1"/>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7F39D1"/>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7F39D1"/>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7F39D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7F39D1"/>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7F39D1"/>
    <w:rPr>
      <w:rFonts w:ascii="SimSun" w:hAnsi="Courier New" w:cs="Courier New"/>
      <w:sz w:val="21"/>
      <w:szCs w:val="21"/>
      <w:lang w:val="en-GB" w:eastAsia="en-US"/>
    </w:rPr>
  </w:style>
  <w:style w:type="paragraph" w:customStyle="1" w:styleId="34">
    <w:name w:val="修订3"/>
    <w:hidden/>
    <w:semiHidden/>
    <w:rsid w:val="007F39D1"/>
    <w:rPr>
      <w:rFonts w:ascii="Times New Roman" w:eastAsia="Batang" w:hAnsi="Times New Roman"/>
      <w:lang w:val="en-GB" w:eastAsia="en-US"/>
    </w:rPr>
  </w:style>
  <w:style w:type="character" w:customStyle="1" w:styleId="Char11">
    <w:name w:val="尾注文本 Char1"/>
    <w:rsid w:val="007F39D1"/>
    <w:rPr>
      <w:rFonts w:ascii="Times New Roman" w:hAnsi="Times New Roman"/>
      <w:lang w:val="en-GB" w:eastAsia="en-US"/>
    </w:rPr>
  </w:style>
  <w:style w:type="paragraph" w:customStyle="1" w:styleId="35">
    <w:name w:val="无间隔3"/>
    <w:qFormat/>
    <w:rsid w:val="007F39D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39D1"/>
    <w:rPr>
      <w:rFonts w:ascii="Arial" w:eastAsia="Times New Roman" w:hAnsi="Arial"/>
      <w:sz w:val="36"/>
      <w:lang w:val="en-GB"/>
    </w:rPr>
  </w:style>
  <w:style w:type="character" w:customStyle="1" w:styleId="Absatz-Standardschriftart1">
    <w:name w:val="Absatz-Standardschriftart1"/>
    <w:rsid w:val="007F39D1"/>
  </w:style>
  <w:style w:type="paragraph" w:customStyle="1" w:styleId="editorsnote0">
    <w:name w:val="editorsnote"/>
    <w:basedOn w:val="Normal"/>
    <w:rsid w:val="007F39D1"/>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7F39D1"/>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F39D1"/>
    <w:rPr>
      <w:rFonts w:ascii="Cambria" w:eastAsia="PMingLiU" w:hAnsi="Cambria"/>
      <w:i/>
      <w:iCs/>
      <w:sz w:val="24"/>
      <w:szCs w:val="24"/>
      <w:lang w:val="en-GB" w:eastAsia="en-GB"/>
    </w:rPr>
  </w:style>
  <w:style w:type="paragraph" w:styleId="NoSpacing">
    <w:name w:val="No Spacing"/>
    <w:basedOn w:val="Normal"/>
    <w:link w:val="NoSpacingChar"/>
    <w:uiPriority w:val="1"/>
    <w:qFormat/>
    <w:rsid w:val="007F39D1"/>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7F39D1"/>
    <w:rPr>
      <w:rFonts w:ascii="Arial" w:eastAsia="PMingLiU" w:hAnsi="Arial"/>
      <w:lang w:val="en-GB" w:eastAsia="x-none"/>
    </w:rPr>
  </w:style>
  <w:style w:type="paragraph" w:styleId="Quote">
    <w:name w:val="Quote"/>
    <w:basedOn w:val="Normal"/>
    <w:next w:val="Normal"/>
    <w:link w:val="QuoteChar"/>
    <w:uiPriority w:val="29"/>
    <w:qFormat/>
    <w:rsid w:val="007F39D1"/>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7F39D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F39D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F39D1"/>
    <w:rPr>
      <w:rFonts w:ascii="Arial" w:eastAsia="PMingLiU" w:hAnsi="Arial"/>
      <w:b/>
      <w:bCs/>
      <w:i/>
      <w:iCs/>
      <w:color w:val="4F81BD"/>
      <w:lang w:val="en-GB" w:eastAsia="en-GB"/>
    </w:rPr>
  </w:style>
  <w:style w:type="character" w:styleId="SubtleEmphasis">
    <w:name w:val="Subtle Emphasis"/>
    <w:uiPriority w:val="19"/>
    <w:qFormat/>
    <w:rsid w:val="007F39D1"/>
    <w:rPr>
      <w:i/>
      <w:iCs/>
      <w:color w:val="808080"/>
    </w:rPr>
  </w:style>
  <w:style w:type="character" w:styleId="IntenseEmphasis">
    <w:name w:val="Intense Emphasis"/>
    <w:uiPriority w:val="21"/>
    <w:qFormat/>
    <w:rsid w:val="007F39D1"/>
    <w:rPr>
      <w:b/>
      <w:bCs/>
      <w:i/>
      <w:iCs/>
      <w:color w:val="4F81BD"/>
    </w:rPr>
  </w:style>
  <w:style w:type="character" w:styleId="SubtleReference">
    <w:name w:val="Subtle Reference"/>
    <w:uiPriority w:val="31"/>
    <w:qFormat/>
    <w:rsid w:val="007F39D1"/>
    <w:rPr>
      <w:smallCaps/>
      <w:color w:val="C0504D"/>
      <w:u w:val="single"/>
    </w:rPr>
  </w:style>
  <w:style w:type="character" w:styleId="IntenseReference">
    <w:name w:val="Intense Reference"/>
    <w:uiPriority w:val="32"/>
    <w:qFormat/>
    <w:rsid w:val="007F39D1"/>
    <w:rPr>
      <w:b/>
      <w:bCs/>
      <w:smallCaps/>
      <w:color w:val="C0504D"/>
      <w:spacing w:val="5"/>
      <w:u w:val="single"/>
    </w:rPr>
  </w:style>
  <w:style w:type="character" w:styleId="BookTitle">
    <w:name w:val="Book Title"/>
    <w:uiPriority w:val="33"/>
    <w:qFormat/>
    <w:rsid w:val="007F39D1"/>
    <w:rPr>
      <w:b/>
      <w:bCs/>
      <w:smallCaps/>
      <w:spacing w:val="5"/>
    </w:rPr>
  </w:style>
  <w:style w:type="paragraph" w:styleId="TOCHeading">
    <w:name w:val="TOC Heading"/>
    <w:basedOn w:val="Heading1"/>
    <w:next w:val="Normal"/>
    <w:uiPriority w:val="39"/>
    <w:unhideWhenUsed/>
    <w:qFormat/>
    <w:rsid w:val="007F39D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F39D1"/>
    <w:pPr>
      <w:numPr>
        <w:numId w:val="22"/>
      </w:numPr>
      <w:spacing w:before="60"/>
    </w:pPr>
    <w:rPr>
      <w:rFonts w:eastAsia="PMingLiU"/>
      <w:lang w:eastAsia="x-none" w:bidi="en-US"/>
    </w:rPr>
  </w:style>
  <w:style w:type="character" w:customStyle="1" w:styleId="List1Char">
    <w:name w:val="List 1 Char"/>
    <w:link w:val="List1"/>
    <w:uiPriority w:val="99"/>
    <w:rsid w:val="007F39D1"/>
    <w:rPr>
      <w:rFonts w:ascii="Times New Roman" w:eastAsia="PMingLiU" w:hAnsi="Times New Roman"/>
      <w:lang w:val="en-GB" w:eastAsia="x-none" w:bidi="en-US"/>
    </w:rPr>
  </w:style>
  <w:style w:type="paragraph" w:customStyle="1" w:styleId="Highlight">
    <w:name w:val="Highlight"/>
    <w:basedOn w:val="Normal"/>
    <w:uiPriority w:val="99"/>
    <w:qFormat/>
    <w:rsid w:val="007F39D1"/>
    <w:rPr>
      <w:rFonts w:eastAsia="SimSun"/>
      <w:color w:val="E36C0A"/>
      <w:lang w:eastAsia="en-GB"/>
    </w:rPr>
  </w:style>
  <w:style w:type="paragraph" w:customStyle="1" w:styleId="Numbered1">
    <w:name w:val="Numbered 1"/>
    <w:basedOn w:val="Normal"/>
    <w:rsid w:val="007F39D1"/>
    <w:pPr>
      <w:numPr>
        <w:numId w:val="23"/>
      </w:numPr>
      <w:tabs>
        <w:tab w:val="num" w:pos="643"/>
      </w:tabs>
      <w:spacing w:before="60"/>
      <w:ind w:left="643"/>
    </w:pPr>
    <w:rPr>
      <w:rFonts w:eastAsia="SimSun"/>
      <w:lang w:eastAsia="en-GB"/>
    </w:rPr>
  </w:style>
  <w:style w:type="paragraph" w:customStyle="1" w:styleId="List20">
    <w:name w:val="List2"/>
    <w:basedOn w:val="List1"/>
    <w:uiPriority w:val="99"/>
    <w:qFormat/>
    <w:rsid w:val="007F39D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F39D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F39D1"/>
    <w:pPr>
      <w:spacing w:before="40"/>
    </w:pPr>
    <w:rPr>
      <w:rFonts w:eastAsia="SimSun"/>
      <w:sz w:val="16"/>
      <w:szCs w:val="16"/>
      <w:lang w:eastAsia="en-GB"/>
    </w:rPr>
  </w:style>
  <w:style w:type="character" w:customStyle="1" w:styleId="GlossaryChar">
    <w:name w:val="Glossary Char"/>
    <w:link w:val="Glossary"/>
    <w:uiPriority w:val="99"/>
    <w:rsid w:val="007F39D1"/>
    <w:rPr>
      <w:rFonts w:ascii="Times New Roman" w:eastAsia="SimSun" w:hAnsi="Times New Roman"/>
      <w:sz w:val="16"/>
      <w:szCs w:val="16"/>
      <w:lang w:val="en-GB" w:eastAsia="en-GB"/>
    </w:rPr>
  </w:style>
  <w:style w:type="numbering" w:customStyle="1" w:styleId="Style1">
    <w:name w:val="Style1"/>
    <w:uiPriority w:val="99"/>
    <w:rsid w:val="007F39D1"/>
    <w:pPr>
      <w:numPr>
        <w:numId w:val="24"/>
      </w:numPr>
    </w:pPr>
  </w:style>
  <w:style w:type="table" w:customStyle="1" w:styleId="SGSTableBasic2">
    <w:name w:val="SGS Table Basic 2"/>
    <w:basedOn w:val="TableNormal"/>
    <w:uiPriority w:val="99"/>
    <w:qFormat/>
    <w:rsid w:val="007F3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7F3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F3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F3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F3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39D1"/>
    <w:rPr>
      <w:rFonts w:ascii="Arial" w:hAnsi="Arial"/>
      <w:sz w:val="36"/>
      <w:lang w:val="en-GB" w:eastAsia="en-US"/>
    </w:rPr>
  </w:style>
  <w:style w:type="character" w:customStyle="1" w:styleId="Absatz-Standardschriftart3">
    <w:name w:val="Absatz-Standardschriftart3"/>
    <w:rsid w:val="007F39D1"/>
  </w:style>
  <w:style w:type="paragraph" w:customStyle="1" w:styleId="2f5">
    <w:name w:val="本文 2"/>
    <w:basedOn w:val="Normal"/>
    <w:rsid w:val="007F39D1"/>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7F39D1"/>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7F39D1"/>
    <w:rPr>
      <w:b/>
      <w:bCs/>
      <w:lang w:val="en-GB" w:eastAsia="en-US" w:bidi="ar-SA"/>
    </w:rPr>
  </w:style>
  <w:style w:type="character" w:customStyle="1" w:styleId="Absatz-Standardschriftart2">
    <w:name w:val="Absatz-Standardschriftart2"/>
    <w:rsid w:val="007F39D1"/>
  </w:style>
  <w:style w:type="paragraph" w:customStyle="1" w:styleId="53">
    <w:name w:val="吹き出し5"/>
    <w:basedOn w:val="Normal"/>
    <w:rsid w:val="007F39D1"/>
    <w:rPr>
      <w:rFonts w:ascii="Tahoma" w:eastAsia="MS Mincho" w:hAnsi="Tahoma" w:cs="Tahoma"/>
      <w:sz w:val="16"/>
      <w:szCs w:val="16"/>
      <w:lang w:eastAsia="en-GB"/>
    </w:rPr>
  </w:style>
  <w:style w:type="paragraph" w:customStyle="1" w:styleId="37">
    <w:name w:val="変更箇所3"/>
    <w:hidden/>
    <w:semiHidden/>
    <w:rsid w:val="007F39D1"/>
    <w:rPr>
      <w:rFonts w:ascii="Times New Roman" w:eastAsia="MS Mincho" w:hAnsi="Times New Roman"/>
      <w:lang w:val="en-GB" w:eastAsia="en-US"/>
    </w:rPr>
  </w:style>
  <w:style w:type="character" w:customStyle="1" w:styleId="38">
    <w:name w:val="段落フォント3"/>
    <w:rsid w:val="007F39D1"/>
  </w:style>
  <w:style w:type="character" w:customStyle="1" w:styleId="39">
    <w:name w:val="コメント参照3"/>
    <w:rsid w:val="007F39D1"/>
    <w:rPr>
      <w:sz w:val="16"/>
    </w:rPr>
  </w:style>
  <w:style w:type="paragraph" w:customStyle="1" w:styleId="3a">
    <w:name w:val="図表番号3"/>
    <w:basedOn w:val="Normal"/>
    <w:rsid w:val="007F39D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7F39D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7F39D1"/>
    <w:pPr>
      <w:ind w:left="851" w:hanging="284"/>
    </w:pPr>
  </w:style>
  <w:style w:type="paragraph" w:customStyle="1" w:styleId="3c">
    <w:name w:val="箇条書き3"/>
    <w:basedOn w:val="List"/>
    <w:rsid w:val="007F39D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7F39D1"/>
    <w:pPr>
      <w:tabs>
        <w:tab w:val="clear" w:pos="644"/>
        <w:tab w:val="num" w:pos="1494"/>
      </w:tabs>
      <w:ind w:left="851" w:hanging="284"/>
    </w:pPr>
  </w:style>
  <w:style w:type="paragraph" w:customStyle="1" w:styleId="330">
    <w:name w:val="箇条書き 33"/>
    <w:basedOn w:val="231"/>
    <w:rsid w:val="007F39D1"/>
    <w:pPr>
      <w:ind w:left="1135"/>
    </w:pPr>
  </w:style>
  <w:style w:type="paragraph" w:customStyle="1" w:styleId="232">
    <w:name w:val="一覧 23"/>
    <w:basedOn w:val="List"/>
    <w:rsid w:val="007F39D1"/>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7F39D1"/>
    <w:pPr>
      <w:ind w:left="1135"/>
    </w:pPr>
  </w:style>
  <w:style w:type="paragraph" w:customStyle="1" w:styleId="430">
    <w:name w:val="一覧 43"/>
    <w:basedOn w:val="331"/>
    <w:rsid w:val="007F39D1"/>
    <w:pPr>
      <w:ind w:left="1418"/>
    </w:pPr>
  </w:style>
  <w:style w:type="paragraph" w:customStyle="1" w:styleId="530">
    <w:name w:val="一覧 53"/>
    <w:basedOn w:val="430"/>
    <w:rsid w:val="007F39D1"/>
    <w:pPr>
      <w:ind w:left="1702"/>
    </w:pPr>
  </w:style>
  <w:style w:type="paragraph" w:customStyle="1" w:styleId="431">
    <w:name w:val="箇条書き 43"/>
    <w:basedOn w:val="330"/>
    <w:rsid w:val="007F39D1"/>
    <w:pPr>
      <w:ind w:left="1418"/>
    </w:pPr>
  </w:style>
  <w:style w:type="paragraph" w:customStyle="1" w:styleId="531">
    <w:name w:val="箇条書き 53"/>
    <w:basedOn w:val="431"/>
    <w:rsid w:val="007F39D1"/>
    <w:pPr>
      <w:ind w:left="1702"/>
    </w:pPr>
  </w:style>
  <w:style w:type="paragraph" w:customStyle="1" w:styleId="3d">
    <w:name w:val="コメント文字列3"/>
    <w:basedOn w:val="Normal"/>
    <w:rsid w:val="007F39D1"/>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7F39D1"/>
    <w:rPr>
      <w:b/>
      <w:bCs/>
    </w:rPr>
  </w:style>
  <w:style w:type="paragraph" w:customStyle="1" w:styleId="3f">
    <w:name w:val="見出しマップ3"/>
    <w:basedOn w:val="Normal"/>
    <w:rsid w:val="007F39D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7F39D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7F39D1"/>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7F39D1"/>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7F39D1"/>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7F39D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7F39D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7F39D1"/>
    <w:rPr>
      <w:rFonts w:ascii="Times New Roman" w:hAnsi="Times New Roman"/>
      <w:b/>
      <w:bCs/>
      <w:lang w:val="en-GB" w:eastAsia="en-US"/>
    </w:rPr>
  </w:style>
  <w:style w:type="character" w:customStyle="1" w:styleId="hps">
    <w:name w:val="hps"/>
    <w:rsid w:val="007F39D1"/>
  </w:style>
  <w:style w:type="character" w:customStyle="1" w:styleId="im-content1">
    <w:name w:val="im-content1"/>
    <w:rsid w:val="007F39D1"/>
    <w:rPr>
      <w:color w:val="333333"/>
    </w:rPr>
  </w:style>
  <w:style w:type="paragraph" w:customStyle="1" w:styleId="B7">
    <w:name w:val="B7"/>
    <w:basedOn w:val="B6"/>
    <w:link w:val="B7Char"/>
    <w:rsid w:val="007F39D1"/>
    <w:pPr>
      <w:ind w:left="2269"/>
    </w:pPr>
    <w:rPr>
      <w:lang w:eastAsia="x-none"/>
    </w:rPr>
  </w:style>
  <w:style w:type="character" w:customStyle="1" w:styleId="B7Char">
    <w:name w:val="B7 Char"/>
    <w:link w:val="B7"/>
    <w:rsid w:val="007F39D1"/>
    <w:rPr>
      <w:rFonts w:ascii="Times New Roman" w:eastAsia="SimSun" w:hAnsi="Times New Roman"/>
      <w:lang w:val="en-GB" w:eastAsia="x-none"/>
    </w:rPr>
  </w:style>
  <w:style w:type="character" w:customStyle="1" w:styleId="1f8">
    <w:name w:val="吹き出し (文字)1"/>
    <w:uiPriority w:val="99"/>
    <w:semiHidden/>
    <w:rsid w:val="007F39D1"/>
    <w:rPr>
      <w:rFonts w:ascii="MS Mincho" w:eastAsia="MS Mincho" w:hAnsi="Times New Roman"/>
      <w:sz w:val="18"/>
      <w:szCs w:val="18"/>
      <w:lang w:val="en-GB" w:eastAsia="en-US"/>
    </w:rPr>
  </w:style>
  <w:style w:type="character" w:customStyle="1" w:styleId="1f9">
    <w:name w:val="見出しマップ (文字)1"/>
    <w:uiPriority w:val="99"/>
    <w:semiHidden/>
    <w:rsid w:val="007F39D1"/>
    <w:rPr>
      <w:rFonts w:ascii="MS Mincho" w:eastAsia="MS Mincho" w:hAnsi="Times New Roman"/>
      <w:sz w:val="24"/>
      <w:szCs w:val="24"/>
      <w:lang w:val="en-GB" w:eastAsia="en-US"/>
    </w:rPr>
  </w:style>
  <w:style w:type="character" w:customStyle="1" w:styleId="1fa">
    <w:name w:val="脚注文字列 (文字)1"/>
    <w:uiPriority w:val="99"/>
    <w:semiHidden/>
    <w:rsid w:val="007F39D1"/>
    <w:rPr>
      <w:rFonts w:ascii="Times New Roman" w:eastAsia="Times New Roman" w:hAnsi="Times New Roman"/>
      <w:lang w:val="en-GB" w:eastAsia="en-US"/>
    </w:rPr>
  </w:style>
  <w:style w:type="character" w:customStyle="1" w:styleId="1fb">
    <w:name w:val="コメント文字列 (文字)1"/>
    <w:uiPriority w:val="99"/>
    <w:semiHidden/>
    <w:rsid w:val="007F39D1"/>
    <w:rPr>
      <w:rFonts w:ascii="Times New Roman" w:eastAsia="Times New Roman" w:hAnsi="Times New Roman"/>
      <w:lang w:val="en-GB" w:eastAsia="en-US"/>
    </w:rPr>
  </w:style>
  <w:style w:type="character" w:customStyle="1" w:styleId="1fc">
    <w:name w:val="コメント内容 (文字)1"/>
    <w:uiPriority w:val="99"/>
    <w:semiHidden/>
    <w:rsid w:val="007F39D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F39D1"/>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7F39D1"/>
    <w:rPr>
      <w:rFonts w:ascii="Arial" w:eastAsia="PMingLiU" w:hAnsi="Arial"/>
      <w:lang w:val="en-GB" w:eastAsia="x-none"/>
    </w:rPr>
  </w:style>
  <w:style w:type="character" w:customStyle="1" w:styleId="ColorfulGrid-Accent1Char">
    <w:name w:val="Colorful Grid - Accent 1 Char"/>
    <w:link w:val="ColorfulGrid-Accent1"/>
    <w:uiPriority w:val="29"/>
    <w:rsid w:val="007F39D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F39D1"/>
    <w:rPr>
      <w:rFonts w:ascii="Arial" w:eastAsia="PMingLiU" w:hAnsi="Arial"/>
      <w:b/>
      <w:bCs/>
      <w:i/>
      <w:iCs/>
      <w:color w:val="4F81BD"/>
      <w:lang w:val="en-GB" w:eastAsia="en-US"/>
    </w:rPr>
  </w:style>
  <w:style w:type="character" w:customStyle="1" w:styleId="PlainTable31">
    <w:name w:val="Plain Table 31"/>
    <w:uiPriority w:val="19"/>
    <w:qFormat/>
    <w:rsid w:val="007F39D1"/>
    <w:rPr>
      <w:i/>
      <w:iCs/>
      <w:color w:val="808080"/>
    </w:rPr>
  </w:style>
  <w:style w:type="character" w:customStyle="1" w:styleId="PlainTable41">
    <w:name w:val="Plain Table 41"/>
    <w:uiPriority w:val="21"/>
    <w:qFormat/>
    <w:rsid w:val="007F39D1"/>
    <w:rPr>
      <w:b/>
      <w:bCs/>
      <w:i/>
      <w:iCs/>
      <w:color w:val="4F81BD"/>
    </w:rPr>
  </w:style>
  <w:style w:type="character" w:customStyle="1" w:styleId="PlainTable51">
    <w:name w:val="Plain Table 51"/>
    <w:uiPriority w:val="31"/>
    <w:qFormat/>
    <w:rsid w:val="007F39D1"/>
    <w:rPr>
      <w:smallCaps/>
      <w:color w:val="C0504D"/>
      <w:u w:val="single"/>
    </w:rPr>
  </w:style>
  <w:style w:type="character" w:customStyle="1" w:styleId="TableGridLight1">
    <w:name w:val="Table Grid Light1"/>
    <w:uiPriority w:val="32"/>
    <w:qFormat/>
    <w:rsid w:val="007F39D1"/>
    <w:rPr>
      <w:b/>
      <w:bCs/>
      <w:smallCaps/>
      <w:color w:val="C0504D"/>
      <w:spacing w:val="5"/>
      <w:u w:val="single"/>
    </w:rPr>
  </w:style>
  <w:style w:type="character" w:customStyle="1" w:styleId="GridTable1Light1">
    <w:name w:val="Grid Table 1 Light1"/>
    <w:uiPriority w:val="33"/>
    <w:qFormat/>
    <w:rsid w:val="007F39D1"/>
    <w:rPr>
      <w:b/>
      <w:bCs/>
      <w:smallCaps/>
      <w:spacing w:val="5"/>
    </w:rPr>
  </w:style>
  <w:style w:type="paragraph" w:customStyle="1" w:styleId="GridTable31">
    <w:name w:val="Grid Table 31"/>
    <w:basedOn w:val="Heading1"/>
    <w:next w:val="Normal"/>
    <w:uiPriority w:val="39"/>
    <w:unhideWhenUsed/>
    <w:qFormat/>
    <w:rsid w:val="007F39D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F3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F3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7F39D1"/>
    <w:rPr>
      <w:rFonts w:ascii="Times New Roman" w:eastAsia="Times New Roman" w:hAnsi="Times New Roman"/>
      <w:lang w:val="en-GB"/>
    </w:rPr>
  </w:style>
  <w:style w:type="character" w:customStyle="1" w:styleId="1fd">
    <w:name w:val="註解主旨 字元1"/>
    <w:rsid w:val="007F39D1"/>
    <w:rPr>
      <w:b/>
      <w:bCs/>
      <w:lang w:val="en-GB" w:eastAsia="sv-SE"/>
    </w:rPr>
  </w:style>
  <w:style w:type="paragraph" w:customStyle="1" w:styleId="2f6">
    <w:name w:val="수정2"/>
    <w:hidden/>
    <w:semiHidden/>
    <w:rsid w:val="007F39D1"/>
    <w:rPr>
      <w:rFonts w:ascii="Times New Roman" w:eastAsia="Batang" w:hAnsi="Times New Roman"/>
      <w:lang w:val="en-GB" w:eastAsia="en-US"/>
    </w:rPr>
  </w:style>
  <w:style w:type="paragraph" w:customStyle="1" w:styleId="44">
    <w:name w:val="修订4"/>
    <w:hidden/>
    <w:semiHidden/>
    <w:rsid w:val="007F39D1"/>
    <w:rPr>
      <w:rFonts w:ascii="Times New Roman" w:eastAsia="Batang" w:hAnsi="Times New Roman"/>
      <w:lang w:val="en-GB" w:eastAsia="en-US"/>
    </w:rPr>
  </w:style>
  <w:style w:type="paragraph" w:customStyle="1" w:styleId="45">
    <w:name w:val="无间隔4"/>
    <w:qFormat/>
    <w:rsid w:val="007F39D1"/>
    <w:rPr>
      <w:rFonts w:ascii="Times New Roman" w:eastAsia="SimSun" w:hAnsi="Times New Roman"/>
      <w:lang w:val="en-GB" w:eastAsia="en-US"/>
    </w:rPr>
  </w:style>
  <w:style w:type="paragraph" w:customStyle="1" w:styleId="TTan">
    <w:name w:val="TTan"/>
    <w:basedOn w:val="FP"/>
    <w:qFormat/>
    <w:rsid w:val="007F39D1"/>
    <w:rPr>
      <w:rFonts w:ascii="Arial" w:eastAsia="SimSun" w:hAnsi="Arial"/>
      <w:sz w:val="18"/>
      <w:lang w:eastAsia="en-GB"/>
    </w:rPr>
  </w:style>
  <w:style w:type="paragraph" w:customStyle="1" w:styleId="tac1">
    <w:name w:val="tac"/>
    <w:basedOn w:val="Normal"/>
    <w:rsid w:val="007F39D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F39D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7F39D1"/>
  </w:style>
  <w:style w:type="character" w:customStyle="1" w:styleId="8Char1">
    <w:name w:val="标题 8 Char1"/>
    <w:rsid w:val="007F39D1"/>
    <w:rPr>
      <w:rFonts w:ascii="Arial" w:hAnsi="Arial"/>
      <w:sz w:val="36"/>
      <w:lang w:val="en-GB" w:eastAsia="en-US" w:bidi="ar-SA"/>
    </w:rPr>
  </w:style>
  <w:style w:type="paragraph" w:customStyle="1" w:styleId="54">
    <w:name w:val="修订5"/>
    <w:hidden/>
    <w:semiHidden/>
    <w:rsid w:val="007F39D1"/>
    <w:rPr>
      <w:rFonts w:ascii="Times New Roman" w:eastAsia="Batang" w:hAnsi="Times New Roman"/>
      <w:lang w:val="en-GB" w:eastAsia="en-US"/>
    </w:rPr>
  </w:style>
  <w:style w:type="character" w:customStyle="1" w:styleId="Char12">
    <w:name w:val="批注文字 Char1"/>
    <w:rsid w:val="007F39D1"/>
    <w:rPr>
      <w:rFonts w:eastAsia="SimSun"/>
      <w:lang w:eastAsia="en-US"/>
    </w:rPr>
  </w:style>
  <w:style w:type="character" w:customStyle="1" w:styleId="Char20">
    <w:name w:val="批注主题 Char2"/>
    <w:rsid w:val="007F39D1"/>
    <w:rPr>
      <w:rFonts w:eastAsia="SimSun"/>
      <w:b/>
      <w:bCs/>
      <w:lang w:eastAsia="en-US"/>
    </w:rPr>
  </w:style>
  <w:style w:type="character" w:customStyle="1" w:styleId="Char13">
    <w:name w:val="注释标题 Char1"/>
    <w:rsid w:val="007F39D1"/>
    <w:rPr>
      <w:rFonts w:eastAsia="MS Mincho"/>
      <w:lang w:eastAsia="en-US"/>
    </w:rPr>
  </w:style>
  <w:style w:type="character" w:customStyle="1" w:styleId="9Char1">
    <w:name w:val="标题 9 Char1"/>
    <w:rsid w:val="007F39D1"/>
    <w:rPr>
      <w:rFonts w:ascii="Arial" w:hAnsi="Arial"/>
      <w:sz w:val="36"/>
      <w:lang w:val="en-GB"/>
    </w:rPr>
  </w:style>
  <w:style w:type="character" w:customStyle="1" w:styleId="Char14">
    <w:name w:val="页脚 Char1"/>
    <w:uiPriority w:val="99"/>
    <w:rsid w:val="007F39D1"/>
    <w:rPr>
      <w:rFonts w:ascii="Arial" w:hAnsi="Arial"/>
      <w:b/>
      <w:i/>
      <w:noProof/>
      <w:sz w:val="18"/>
      <w:lang w:val="en-GB"/>
    </w:rPr>
  </w:style>
  <w:style w:type="character" w:customStyle="1" w:styleId="Char15">
    <w:name w:val="文档结构图 Char1"/>
    <w:semiHidden/>
    <w:rsid w:val="007F39D1"/>
    <w:rPr>
      <w:rFonts w:ascii="Tahoma" w:hAnsi="Tahoma" w:cs="Tahoma"/>
      <w:shd w:val="clear" w:color="auto" w:fill="000080"/>
      <w:lang w:val="en-GB"/>
    </w:rPr>
  </w:style>
  <w:style w:type="character" w:customStyle="1" w:styleId="Char16">
    <w:name w:val="批注框文本 Char1"/>
    <w:uiPriority w:val="99"/>
    <w:rsid w:val="007F39D1"/>
    <w:rPr>
      <w:rFonts w:ascii="Tahoma" w:hAnsi="Tahoma" w:cs="Tahoma"/>
      <w:sz w:val="16"/>
      <w:szCs w:val="16"/>
      <w:lang w:val="en-GB"/>
    </w:rPr>
  </w:style>
  <w:style w:type="character" w:customStyle="1" w:styleId="Char17">
    <w:name w:val="正文文本缩进 Char1"/>
    <w:rsid w:val="007F39D1"/>
    <w:rPr>
      <w:rFonts w:eastAsia="Batang"/>
      <w:lang w:val="en-GB"/>
    </w:rPr>
  </w:style>
  <w:style w:type="character" w:customStyle="1" w:styleId="2Char1">
    <w:name w:val="正文文本 2 Char1"/>
    <w:rsid w:val="007F39D1"/>
    <w:rPr>
      <w:rFonts w:ascii="CG Times (WN)" w:eastAsia="Malgun Gothic" w:hAnsi="CG Times (WN)"/>
      <w:i/>
      <w:lang w:val="en-GB" w:eastAsia="ko-KR"/>
    </w:rPr>
  </w:style>
  <w:style w:type="character" w:customStyle="1" w:styleId="3Char1">
    <w:name w:val="正文文本 3 Char1"/>
    <w:rsid w:val="007F39D1"/>
    <w:rPr>
      <w:rFonts w:ascii="CG Times (WN)" w:eastAsia="Osaka" w:hAnsi="CG Times (WN)"/>
      <w:color w:val="000000"/>
      <w:lang w:val="en-GB" w:eastAsia="ko-KR"/>
    </w:rPr>
  </w:style>
  <w:style w:type="character" w:customStyle="1" w:styleId="2Char10">
    <w:name w:val="正文文本缩进 2 Char1"/>
    <w:rsid w:val="007F39D1"/>
    <w:rPr>
      <w:rFonts w:ascii="CG Times (WN)" w:eastAsia="MS Mincho" w:hAnsi="CG Times (WN)"/>
      <w:lang w:val="en-GB"/>
    </w:rPr>
  </w:style>
  <w:style w:type="character" w:customStyle="1" w:styleId="HTMLChar1">
    <w:name w:val="HTML 预设格式 Char1"/>
    <w:rsid w:val="007F39D1"/>
    <w:rPr>
      <w:rFonts w:ascii="Courier New" w:eastAsia="MS Mincho" w:hAnsi="Courier New"/>
      <w:lang w:val="en-GB" w:eastAsia="x-none"/>
    </w:rPr>
  </w:style>
  <w:style w:type="character" w:customStyle="1" w:styleId="textbodybold1">
    <w:name w:val="textbodybold1"/>
    <w:rsid w:val="007F39D1"/>
    <w:rPr>
      <w:rFonts w:ascii="Arial" w:hAnsi="Arial" w:cs="Arial" w:hint="default"/>
      <w:b/>
      <w:bCs/>
      <w:color w:val="902630"/>
      <w:sz w:val="18"/>
      <w:szCs w:val="18"/>
      <w:bdr w:val="none" w:sz="0" w:space="0" w:color="auto" w:frame="1"/>
    </w:rPr>
  </w:style>
  <w:style w:type="character" w:customStyle="1" w:styleId="gt-baf-word-clickable1">
    <w:name w:val="gt-baf-word-clickable1"/>
    <w:rsid w:val="007F39D1"/>
    <w:rPr>
      <w:color w:val="000000"/>
    </w:rPr>
  </w:style>
  <w:style w:type="paragraph" w:customStyle="1" w:styleId="910">
    <w:name w:val="目錄 91"/>
    <w:basedOn w:val="TOC8"/>
    <w:rsid w:val="007F39D1"/>
    <w:pPr>
      <w:ind w:left="1418" w:hanging="1418"/>
    </w:pPr>
    <w:rPr>
      <w:rFonts w:eastAsia="MS Mincho"/>
      <w:lang w:val="en-GB" w:eastAsia="en-GB"/>
    </w:rPr>
  </w:style>
  <w:style w:type="paragraph" w:customStyle="1" w:styleId="1fe">
    <w:name w:val="標號1"/>
    <w:basedOn w:val="Normal"/>
    <w:next w:val="Normal"/>
    <w:rsid w:val="007F39D1"/>
    <w:pPr>
      <w:spacing w:before="120" w:after="120"/>
    </w:pPr>
    <w:rPr>
      <w:rFonts w:eastAsia="MS Mincho"/>
      <w:b/>
      <w:lang w:eastAsia="en-GB"/>
    </w:rPr>
  </w:style>
  <w:style w:type="paragraph" w:customStyle="1" w:styleId="1ff">
    <w:name w:val="圖表目錄1"/>
    <w:basedOn w:val="Normal"/>
    <w:next w:val="Normal"/>
    <w:rsid w:val="007F39D1"/>
    <w:pPr>
      <w:ind w:left="400" w:hanging="400"/>
      <w:jc w:val="center"/>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39D1"/>
    <w:rPr>
      <w:rFonts w:ascii="Arial" w:hAnsi="Arial"/>
      <w:b/>
      <w:sz w:val="18"/>
      <w:lang w:val="en-GB" w:eastAsia="en-US"/>
    </w:rPr>
  </w:style>
  <w:style w:type="paragraph" w:customStyle="1" w:styleId="Verzeichnis91">
    <w:name w:val="Verzeichnis 91"/>
    <w:basedOn w:val="TOC8"/>
    <w:rsid w:val="007F39D1"/>
    <w:pPr>
      <w:ind w:left="1418" w:hanging="1418"/>
    </w:pPr>
    <w:rPr>
      <w:rFonts w:eastAsia="MS Mincho"/>
      <w:lang w:val="en-GB" w:eastAsia="ja-JP"/>
    </w:rPr>
  </w:style>
  <w:style w:type="paragraph" w:customStyle="1" w:styleId="Beschriftung1">
    <w:name w:val="Beschriftung1"/>
    <w:basedOn w:val="Normal"/>
    <w:next w:val="Normal"/>
    <w:rsid w:val="007F39D1"/>
    <w:pPr>
      <w:spacing w:before="120" w:after="120"/>
    </w:pPr>
    <w:rPr>
      <w:rFonts w:eastAsia="MS Mincho"/>
      <w:b/>
      <w:lang w:eastAsia="ja-JP"/>
    </w:rPr>
  </w:style>
  <w:style w:type="paragraph" w:customStyle="1" w:styleId="Abbildungsverzeichnis1">
    <w:name w:val="Abbildungsverzeichnis1"/>
    <w:basedOn w:val="Normal"/>
    <w:next w:val="Normal"/>
    <w:rsid w:val="007F39D1"/>
    <w:pPr>
      <w:ind w:left="400" w:hanging="400"/>
      <w:jc w:val="center"/>
    </w:pPr>
    <w:rPr>
      <w:rFonts w:eastAsia="MS Mincho"/>
      <w:b/>
      <w:lang w:eastAsia="ja-JP"/>
    </w:rPr>
  </w:style>
  <w:style w:type="paragraph" w:customStyle="1" w:styleId="55">
    <w:name w:val="无间隔5"/>
    <w:qFormat/>
    <w:rsid w:val="007F39D1"/>
    <w:rPr>
      <w:rFonts w:ascii="Times New Roman" w:eastAsia="SimSun" w:hAnsi="Times New Roman"/>
      <w:lang w:val="en-GB" w:eastAsia="en-US"/>
    </w:rPr>
  </w:style>
  <w:style w:type="character" w:customStyle="1" w:styleId="Absatz-Standardschriftart5">
    <w:name w:val="Absatz-Standardschriftart5"/>
    <w:rsid w:val="007F39D1"/>
  </w:style>
  <w:style w:type="character" w:customStyle="1" w:styleId="UnresolvedMention1">
    <w:name w:val="Unresolved Mention1"/>
    <w:uiPriority w:val="99"/>
    <w:semiHidden/>
    <w:unhideWhenUsed/>
    <w:rsid w:val="007F39D1"/>
    <w:rPr>
      <w:color w:val="808080"/>
      <w:shd w:val="clear" w:color="auto" w:fill="E6E6E6"/>
    </w:rPr>
  </w:style>
  <w:style w:type="paragraph" w:customStyle="1" w:styleId="TB1">
    <w:name w:val="TB1"/>
    <w:basedOn w:val="Normal"/>
    <w:qFormat/>
    <w:rsid w:val="007F39D1"/>
    <w:pPr>
      <w:keepNext/>
      <w:keepLines/>
      <w:numPr>
        <w:numId w:val="2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7F39D1"/>
    <w:pPr>
      <w:keepNext/>
      <w:keepLines/>
      <w:numPr>
        <w:numId w:val="27"/>
      </w:numPr>
      <w:tabs>
        <w:tab w:val="left" w:pos="1109"/>
      </w:tabs>
      <w:spacing w:after="0"/>
      <w:ind w:left="1100" w:hanging="380"/>
    </w:pPr>
    <w:rPr>
      <w:rFonts w:ascii="Arial" w:eastAsia="SimSun" w:hAnsi="Arial"/>
      <w:sz w:val="18"/>
      <w:lang w:eastAsia="en-GB"/>
    </w:rPr>
  </w:style>
  <w:style w:type="character" w:customStyle="1" w:styleId="abstractlabel">
    <w:name w:val="abstractlabel"/>
    <w:rsid w:val="007F39D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7F39D1"/>
    <w:rPr>
      <w:rFonts w:ascii="Arial" w:hAnsi="Arial"/>
      <w:sz w:val="28"/>
      <w:lang w:val="en-GB"/>
    </w:rPr>
  </w:style>
  <w:style w:type="character" w:customStyle="1" w:styleId="TF0">
    <w:name w:val="TF (文字)"/>
    <w:rsid w:val="007F39D1"/>
    <w:rPr>
      <w:rFonts w:ascii="Arial" w:hAnsi="Arial"/>
      <w:b/>
      <w:lang w:val="en-US" w:eastAsia="en-US"/>
    </w:rPr>
  </w:style>
  <w:style w:type="table" w:customStyle="1" w:styleId="SGSTableBasic11">
    <w:name w:val="SGS Table Basic 11"/>
    <w:basedOn w:val="TableNormal"/>
    <w:next w:val="TableGrid"/>
    <w:rsid w:val="007F39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F3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F3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F39D1"/>
    <w:rPr>
      <w:rFonts w:ascii="Times New Roman" w:eastAsia="PMingLiU" w:hAnsi="Times New Roman"/>
      <w:lang w:val="sv-SE" w:eastAsia="sv-SE"/>
    </w:rPr>
    <w:tblPr/>
  </w:style>
  <w:style w:type="table" w:customStyle="1" w:styleId="TableGrid42">
    <w:name w:val="Table Grid42"/>
    <w:basedOn w:val="TableNormal"/>
    <w:next w:val="TableGrid"/>
    <w:rsid w:val="007F3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F39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F39D1"/>
    <w:rPr>
      <w:rFonts w:ascii="Times New Roman" w:eastAsia="SimSun" w:hAnsi="Times New Roman"/>
      <w:lang w:val="sv-SE" w:eastAsia="sv-SE"/>
    </w:rPr>
    <w:tblPr/>
  </w:style>
  <w:style w:type="table" w:customStyle="1" w:styleId="TableGrid111">
    <w:name w:val="Table Grid111"/>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F3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F3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F3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F3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7F3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F3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F3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F3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F3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F3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F39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F3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F3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F39D1"/>
    <w:rPr>
      <w:rFonts w:ascii="Times New Roman" w:eastAsia="PMingLiU" w:hAnsi="Times New Roman"/>
      <w:lang w:val="sv-SE" w:eastAsia="sv-SE"/>
    </w:rPr>
    <w:tblPr/>
  </w:style>
  <w:style w:type="table" w:customStyle="1" w:styleId="TableGrid43">
    <w:name w:val="Table Grid43"/>
    <w:basedOn w:val="TableNormal"/>
    <w:next w:val="TableGrid"/>
    <w:rsid w:val="007F3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F39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F39D1"/>
    <w:rPr>
      <w:rFonts w:ascii="Times New Roman" w:eastAsia="SimSun" w:hAnsi="Times New Roman"/>
      <w:lang w:val="sv-SE" w:eastAsia="sv-SE"/>
    </w:rPr>
    <w:tblPr/>
  </w:style>
  <w:style w:type="table" w:customStyle="1" w:styleId="TableGrid112">
    <w:name w:val="Table Grid112"/>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F3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F3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F3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F39D1"/>
    <w:pPr>
      <w:numPr>
        <w:numId w:val="25"/>
      </w:numPr>
    </w:pPr>
  </w:style>
  <w:style w:type="table" w:customStyle="1" w:styleId="SGSTableBasic22">
    <w:name w:val="SGS Table Basic 22"/>
    <w:basedOn w:val="TableNormal"/>
    <w:uiPriority w:val="99"/>
    <w:qFormat/>
    <w:rsid w:val="007F3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F39D1"/>
    <w:pPr>
      <w:numPr>
        <w:numId w:val="26"/>
      </w:numPr>
    </w:pPr>
  </w:style>
  <w:style w:type="table" w:customStyle="1" w:styleId="TableClassic22">
    <w:name w:val="Table Classic 22"/>
    <w:basedOn w:val="TableNormal"/>
    <w:next w:val="TableClassic2"/>
    <w:rsid w:val="007F3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F3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F3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F3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F3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F3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7F39D1"/>
    <w:rPr>
      <w:rFonts w:ascii="Courier" w:hAnsi="Courier" w:hint="default"/>
      <w:b w:val="0"/>
      <w:bCs w:val="0"/>
      <w:i w:val="0"/>
      <w:iCs w:val="0"/>
      <w:color w:val="000000"/>
      <w:sz w:val="20"/>
      <w:szCs w:val="20"/>
    </w:rPr>
  </w:style>
  <w:style w:type="character" w:customStyle="1" w:styleId="TitleChar1">
    <w:name w:val="Title Char1"/>
    <w:aliases w:val="Section Header Char1"/>
    <w:rsid w:val="007F39D1"/>
    <w:rPr>
      <w:rFonts w:ascii="Calibri Light" w:eastAsia="Times New Roman" w:hAnsi="Calibri Light" w:cs="Times New Roman"/>
      <w:spacing w:val="-10"/>
      <w:kern w:val="28"/>
      <w:sz w:val="56"/>
      <w:szCs w:val="56"/>
      <w:lang w:eastAsia="en-US"/>
    </w:rPr>
  </w:style>
  <w:style w:type="character" w:customStyle="1" w:styleId="h48">
    <w:name w:val="h48"/>
    <w:rsid w:val="007F39D1"/>
    <w:rPr>
      <w:rFonts w:ascii="Arial" w:hAnsi="Arial" w:cs="Arial" w:hint="default"/>
      <w:sz w:val="24"/>
      <w:lang w:val="en-GB"/>
    </w:rPr>
  </w:style>
  <w:style w:type="character" w:customStyle="1" w:styleId="h510">
    <w:name w:val="h51"/>
    <w:rsid w:val="007F39D1"/>
    <w:rPr>
      <w:rFonts w:ascii="Arial" w:eastAsia="SimSun" w:hAnsi="Arial" w:cs="Arial" w:hint="default"/>
      <w:sz w:val="22"/>
      <w:lang w:val="en-GB" w:eastAsia="en-US" w:bidi="ar-SA"/>
    </w:rPr>
  </w:style>
  <w:style w:type="paragraph" w:customStyle="1" w:styleId="TAHCarNotBold">
    <w:name w:val="TAH Car + Not Bold"/>
    <w:basedOn w:val="Normal"/>
    <w:rsid w:val="007F39D1"/>
    <w:pPr>
      <w:keepNext/>
      <w:keepLines/>
      <w:overflowPunct/>
      <w:autoSpaceDE/>
      <w:autoSpaceDN/>
      <w:adjustRightInd/>
      <w:spacing w:after="0"/>
      <w:textAlignment w:val="auto"/>
    </w:pPr>
    <w:rPr>
      <w:rFonts w:ascii="Arial" w:eastAsia="SimSun" w:hAnsi="Arial"/>
      <w:sz w:val="18"/>
      <w:lang w:eastAsia="en-GB"/>
    </w:rPr>
  </w:style>
  <w:style w:type="character" w:customStyle="1" w:styleId="TF1">
    <w:name w:val="TF字符"/>
    <w:aliases w:val="left字符"/>
    <w:rsid w:val="007F39D1"/>
    <w:rPr>
      <w:rFonts w:ascii="Arial" w:hAnsi="Arial"/>
      <w:b/>
      <w:lang w:val="en-GB" w:eastAsia="en-US"/>
    </w:rPr>
  </w:style>
  <w:style w:type="character" w:customStyle="1" w:styleId="ui-provider">
    <w:name w:val="ui-provider"/>
    <w:basedOn w:val="DefaultParagraphFont"/>
    <w:rsid w:val="007F39D1"/>
  </w:style>
  <w:style w:type="character" w:customStyle="1" w:styleId="fontstyle21">
    <w:name w:val="fontstyle21"/>
    <w:basedOn w:val="DefaultParagraphFont"/>
    <w:rsid w:val="007F39D1"/>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23</Pages>
  <Words>6635</Words>
  <Characters>37826</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98</cp:revision>
  <cp:lastPrinted>1900-01-01T08:00:00Z</cp:lastPrinted>
  <dcterms:created xsi:type="dcterms:W3CDTF">2021-01-08T13:25:00Z</dcterms:created>
  <dcterms:modified xsi:type="dcterms:W3CDTF">2024-11-05T09:11:00Z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